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2A2AAD" w:rsidR="001E41F3" w:rsidRPr="00ED6C6A" w:rsidRDefault="00ED6C6A">
      <w:pPr>
        <w:pStyle w:val="CRCoverPage"/>
        <w:tabs>
          <w:tab w:val="right" w:pos="9639"/>
        </w:tabs>
        <w:spacing w:after="0"/>
        <w:rPr>
          <w:b/>
          <w:i/>
          <w:noProof/>
          <w:sz w:val="28"/>
          <w:lang w:val="en-FI"/>
        </w:rPr>
      </w:pPr>
      <w:r w:rsidRPr="00ED6C6A">
        <w:rPr>
          <w:b/>
          <w:noProof/>
          <w:sz w:val="24"/>
        </w:rPr>
        <w:t>3GPP TSG-RAN WG1 Meeting #10</w:t>
      </w:r>
      <w:r w:rsidR="00FE2B60">
        <w:rPr>
          <w:b/>
          <w:noProof/>
          <w:sz w:val="24"/>
          <w:lang w:val="en-FI"/>
        </w:rPr>
        <w:t>7</w:t>
      </w:r>
      <w:r w:rsidRPr="00ED6C6A">
        <w:rPr>
          <w:b/>
          <w:noProof/>
          <w:sz w:val="24"/>
        </w:rPr>
        <w:t>-e</w:t>
      </w:r>
      <w:r w:rsidR="001E41F3">
        <w:rPr>
          <w:b/>
          <w:i/>
          <w:noProof/>
          <w:sz w:val="28"/>
        </w:rPr>
        <w:tab/>
      </w:r>
      <w:r w:rsidR="00FE2B60" w:rsidRPr="00FE2B60">
        <w:rPr>
          <w:b/>
          <w:i/>
          <w:noProof/>
          <w:sz w:val="28"/>
        </w:rPr>
        <w:t>R1-2112480</w:t>
      </w:r>
    </w:p>
    <w:p w14:paraId="7CB45193" w14:textId="02E3B9F9" w:rsidR="001E41F3" w:rsidRDefault="00B07B03" w:rsidP="005E2C44">
      <w:pPr>
        <w:pStyle w:val="CRCoverPage"/>
        <w:outlineLvl w:val="0"/>
        <w:rPr>
          <w:b/>
          <w:noProof/>
          <w:sz w:val="24"/>
        </w:rPr>
      </w:pPr>
      <w:r>
        <w:fldChar w:fldCharType="begin"/>
      </w:r>
      <w:r>
        <w:instrText xml:space="preserve"> DOCPROPERTY  Location  \* MERGEFORMAT </w:instrText>
      </w:r>
      <w:r>
        <w:fldChar w:fldCharType="separate"/>
      </w:r>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FE2B60">
        <w:rPr>
          <w:rFonts w:cs="Arial"/>
          <w:b/>
          <w:noProof/>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val="en-FI"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val="en-FI" w:eastAsia="ja-JP"/>
        </w:rPr>
        <w:t>1</w:t>
      </w:r>
      <w:r w:rsidR="00612D52">
        <w:rPr>
          <w:rFonts w:cs="Arial"/>
          <w:b/>
          <w:noProof/>
          <w:sz w:val="24"/>
          <w:lang w:val="en-FI" w:eastAsia="ja-JP"/>
        </w:rPr>
        <w:t>9</w:t>
      </w:r>
      <w:r w:rsidR="00664312" w:rsidRPr="00D92BC5">
        <w:rPr>
          <w:rFonts w:cs="Arial"/>
          <w:b/>
          <w:noProof/>
          <w:sz w:val="24"/>
          <w:vertAlign w:val="superscript"/>
          <w:lang w:val="en-US" w:eastAsia="ja-JP"/>
        </w:rPr>
        <w:t>th</w:t>
      </w:r>
      <w:r w:rsidR="00ED6C6A">
        <w:rPr>
          <w:rFonts w:cs="Arial"/>
          <w:b/>
          <w:noProof/>
          <w:sz w:val="24"/>
          <w:lang w:val="en-FI"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CDA88D6" w:rsidR="001E41F3" w:rsidRDefault="00ED6C6A">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7B0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val="en-FI"/>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37A53" w:rsidR="001E41F3" w:rsidRDefault="00B07B03">
            <w:pPr>
              <w:pStyle w:val="CRCoverPage"/>
              <w:spacing w:after="0"/>
              <w:ind w:left="100"/>
              <w:rPr>
                <w:noProof/>
              </w:rPr>
            </w:pPr>
            <w:r>
              <w:fldChar w:fldCharType="begin"/>
            </w:r>
            <w:r>
              <w:instrText xml:space="preserve"> DOCPROPERTY  CrTitle  \* MERGEFORMAT </w:instrText>
            </w:r>
            <w:r>
              <w:fldChar w:fldCharType="separate"/>
            </w:r>
            <w:r w:rsidR="00ED6C6A">
              <w:t xml:space="preserve">Introduction of </w:t>
            </w:r>
            <w:r>
              <w:fldChar w:fldCharType="end"/>
            </w:r>
            <w:r w:rsidR="00495E04" w:rsidRPr="00495E04">
              <w:rPr>
                <w:lang w:val="en-FI"/>
              </w:rPr>
              <w:t>NR coverage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EFD51" w:rsidR="001E41F3" w:rsidRPr="00522233" w:rsidRDefault="00495E04">
            <w:pPr>
              <w:pStyle w:val="CRCoverPage"/>
              <w:spacing w:after="0"/>
              <w:ind w:left="100"/>
              <w:rPr>
                <w:noProof/>
                <w:lang w:val="en-FI"/>
              </w:rPr>
            </w:pPr>
            <w:proofErr w:type="spellStart"/>
            <w:r w:rsidRPr="00495E04">
              <w:t>NR_cov_enh</w:t>
            </w:r>
            <w:proofErr w:type="spellEnd"/>
            <w:r w:rsidR="00522233">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87752" w:rsidR="001E41F3" w:rsidRPr="00ED6C6A" w:rsidRDefault="0037218F">
            <w:pPr>
              <w:pStyle w:val="CRCoverPage"/>
              <w:spacing w:after="0"/>
              <w:ind w:left="100"/>
              <w:rPr>
                <w:noProof/>
                <w:lang w:val="en-FI"/>
              </w:rPr>
            </w:pPr>
            <w:r>
              <w:rPr>
                <w:noProof/>
              </w:rPr>
              <w:t>202</w:t>
            </w:r>
            <w:r w:rsidR="0053558E">
              <w:rPr>
                <w:noProof/>
              </w:rPr>
              <w:t>1</w:t>
            </w:r>
            <w:r>
              <w:rPr>
                <w:noProof/>
              </w:rPr>
              <w:t>-</w:t>
            </w:r>
            <w:r w:rsidR="00ED6C6A">
              <w:rPr>
                <w:noProof/>
                <w:lang w:val="en-FI"/>
              </w:rPr>
              <w:t>11</w:t>
            </w:r>
            <w:r>
              <w:rPr>
                <w:noProof/>
              </w:rPr>
              <w:t>-</w:t>
            </w:r>
            <w:r w:rsidR="00ED6C6A">
              <w:rPr>
                <w:noProof/>
                <w:lang w:val="en-FI"/>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val="en-FI"/>
              </w:rPr>
            </w:pPr>
            <w:r>
              <w:rPr>
                <w:b/>
                <w:noProof/>
                <w:lang w:val="en-FI"/>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2C0993" w:rsidR="001E41F3" w:rsidRDefault="00ED6C6A" w:rsidP="00BF495B">
            <w:pPr>
              <w:pStyle w:val="CRCoverPage"/>
              <w:spacing w:after="0"/>
              <w:ind w:left="100"/>
              <w:rPr>
                <w:noProof/>
              </w:rPr>
            </w:pPr>
            <w:r w:rsidRPr="00374801">
              <w:rPr>
                <w:noProof/>
              </w:rPr>
              <w:t xml:space="preserve">Introduction of </w:t>
            </w:r>
            <w:r w:rsidR="00495E04" w:rsidRPr="00495E04">
              <w:rPr>
                <w:noProof/>
                <w:lang w:val="en-FI"/>
              </w:rPr>
              <w:t>NR coverage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39860" w14:textId="77701B43" w:rsidR="001E41F3" w:rsidRDefault="00ED6C6A">
            <w:pPr>
              <w:pStyle w:val="CRCoverPage"/>
              <w:spacing w:after="0"/>
              <w:ind w:left="100"/>
              <w:rPr>
                <w:noProof/>
                <w:lang w:val="en-FI"/>
              </w:rPr>
            </w:pPr>
            <w:r>
              <w:rPr>
                <w:noProof/>
                <w:lang w:val="en-FI"/>
              </w:rPr>
              <w:t>I</w:t>
            </w:r>
            <w:r w:rsidR="00AC44C0">
              <w:rPr>
                <w:noProof/>
                <w:lang w:val="en-FI"/>
              </w:rPr>
              <w:t xml:space="preserve">n section 6.1.2.1, 6.1.2.3, defined how the Ue performs the TB processing over multiple slots. </w:t>
            </w:r>
          </w:p>
          <w:p w14:paraId="7438F645" w14:textId="77777777" w:rsidR="00AC44C0" w:rsidRDefault="00AC44C0">
            <w:pPr>
              <w:pStyle w:val="CRCoverPage"/>
              <w:spacing w:after="0"/>
              <w:ind w:left="100"/>
              <w:rPr>
                <w:noProof/>
                <w:lang w:val="en-FI"/>
              </w:rPr>
            </w:pPr>
          </w:p>
          <w:p w14:paraId="67D8CA95" w14:textId="77777777" w:rsidR="00AC44C0" w:rsidRDefault="00AC44C0">
            <w:pPr>
              <w:pStyle w:val="CRCoverPage"/>
              <w:spacing w:after="0"/>
              <w:ind w:left="100"/>
              <w:rPr>
                <w:noProof/>
                <w:lang w:val="en-FI"/>
              </w:rPr>
            </w:pPr>
            <w:r>
              <w:rPr>
                <w:noProof/>
                <w:lang w:val="en-FI"/>
              </w:rPr>
              <w:t>In section 6.1.2.3.1, updated the procedure for TB</w:t>
            </w:r>
            <w:r w:rsidRPr="00AC44C0">
              <w:rPr>
                <w:noProof/>
                <w:lang w:val="en-FI"/>
              </w:rPr>
              <w:t xml:space="preserve"> repetition for uplink transmissions of PUSCH repetition Type A with a configured grant</w:t>
            </w:r>
          </w:p>
          <w:p w14:paraId="0132D2E4" w14:textId="77777777" w:rsidR="00AC44C0" w:rsidRDefault="00AC44C0">
            <w:pPr>
              <w:pStyle w:val="CRCoverPage"/>
              <w:spacing w:after="0"/>
              <w:ind w:left="100"/>
              <w:rPr>
                <w:noProof/>
                <w:lang w:val="en-FI"/>
              </w:rPr>
            </w:pPr>
          </w:p>
          <w:p w14:paraId="01BB9853" w14:textId="5CEAF9DA" w:rsidR="00AC44C0" w:rsidRDefault="00AC44C0">
            <w:pPr>
              <w:pStyle w:val="CRCoverPage"/>
              <w:spacing w:after="0"/>
              <w:ind w:left="100"/>
              <w:rPr>
                <w:noProof/>
                <w:lang w:val="en-FI"/>
              </w:rPr>
            </w:pPr>
            <w:r>
              <w:rPr>
                <w:noProof/>
                <w:lang w:val="en-FI"/>
              </w:rPr>
              <w:t>In section 6.1.2.3.3 (new), defined the TB</w:t>
            </w:r>
            <w:r w:rsidRPr="00AC44C0">
              <w:rPr>
                <w:noProof/>
                <w:lang w:val="en-FI"/>
              </w:rPr>
              <w:t xml:space="preserve"> repetition for uplink transmissions of TB processing over multiple slots with a configured grant</w:t>
            </w:r>
          </w:p>
          <w:p w14:paraId="71852676" w14:textId="77777777" w:rsidR="00AC44C0" w:rsidRDefault="00AC44C0">
            <w:pPr>
              <w:pStyle w:val="CRCoverPage"/>
              <w:spacing w:after="0"/>
              <w:ind w:left="100"/>
              <w:rPr>
                <w:noProof/>
                <w:lang w:val="en-FI"/>
              </w:rPr>
            </w:pPr>
          </w:p>
          <w:p w14:paraId="627AA162" w14:textId="16D7E952" w:rsidR="00AC44C0" w:rsidRDefault="00AC44C0">
            <w:pPr>
              <w:pStyle w:val="CRCoverPage"/>
              <w:spacing w:after="0"/>
              <w:ind w:left="100"/>
              <w:rPr>
                <w:noProof/>
                <w:lang w:val="en-FI"/>
              </w:rPr>
            </w:pPr>
            <w:r>
              <w:rPr>
                <w:noProof/>
                <w:lang w:val="en-FI"/>
              </w:rPr>
              <w:t xml:space="preserve">In section 6.1.4.2, updated the TBS determination of </w:t>
            </w:r>
            <w:r w:rsidRPr="00AC44C0">
              <w:rPr>
                <w:noProof/>
                <w:lang w:val="en-FI"/>
              </w:rPr>
              <w:t>TBoMS</w:t>
            </w:r>
            <w:r>
              <w:rPr>
                <w:noProof/>
                <w:lang w:val="en-FI"/>
              </w:rPr>
              <w:t>.</w:t>
            </w:r>
          </w:p>
          <w:p w14:paraId="0817E682" w14:textId="77777777" w:rsidR="00AC44C0" w:rsidRDefault="00AC44C0">
            <w:pPr>
              <w:pStyle w:val="CRCoverPage"/>
              <w:spacing w:after="0"/>
              <w:ind w:left="100"/>
              <w:rPr>
                <w:noProof/>
                <w:lang w:val="en-FI"/>
              </w:rPr>
            </w:pPr>
          </w:p>
          <w:p w14:paraId="7BA73529" w14:textId="77777777" w:rsidR="00AC44C0" w:rsidRDefault="00AC44C0">
            <w:pPr>
              <w:pStyle w:val="CRCoverPage"/>
              <w:spacing w:after="0"/>
              <w:ind w:left="100"/>
              <w:rPr>
                <w:noProof/>
                <w:lang w:val="en-FI"/>
              </w:rPr>
            </w:pPr>
            <w:r>
              <w:rPr>
                <w:noProof/>
                <w:lang w:val="en-FI"/>
              </w:rPr>
              <w:t xml:space="preserve">In section 6.1.7 (new), defined the </w:t>
            </w:r>
            <w:r w:rsidRPr="00AC44C0">
              <w:rPr>
                <w:noProof/>
                <w:lang w:val="en-FI"/>
              </w:rPr>
              <w:t>UE procedure for determining time domain windows for bundling DM-RS</w:t>
            </w:r>
          </w:p>
          <w:p w14:paraId="5DBE49E0" w14:textId="77777777" w:rsidR="00AC44C0" w:rsidRDefault="00AC44C0">
            <w:pPr>
              <w:pStyle w:val="CRCoverPage"/>
              <w:spacing w:after="0"/>
              <w:ind w:left="100"/>
              <w:rPr>
                <w:noProof/>
                <w:lang w:val="en-FI"/>
              </w:rPr>
            </w:pPr>
          </w:p>
          <w:p w14:paraId="3FDAFEFC" w14:textId="77777777" w:rsidR="00AC44C0" w:rsidRDefault="00AC44C0">
            <w:pPr>
              <w:pStyle w:val="CRCoverPage"/>
              <w:spacing w:after="0"/>
              <w:ind w:left="100"/>
              <w:rPr>
                <w:noProof/>
                <w:lang w:val="en-FI"/>
              </w:rPr>
            </w:pPr>
            <w:r>
              <w:rPr>
                <w:noProof/>
                <w:lang w:val="en-FI"/>
              </w:rPr>
              <w:t>In section 6.3.1, updated the procedures for f</w:t>
            </w:r>
            <w:r w:rsidRPr="00AC44C0">
              <w:rPr>
                <w:noProof/>
                <w:lang w:val="en-FI"/>
              </w:rPr>
              <w:t>requency hopping for PUSCH repetition</w:t>
            </w:r>
            <w:r w:rsidR="00561CE3">
              <w:rPr>
                <w:noProof/>
                <w:lang w:val="en-FI"/>
              </w:rPr>
              <w:t xml:space="preserve"> when TB processing over multiple slots is used.</w:t>
            </w:r>
          </w:p>
          <w:p w14:paraId="50053880" w14:textId="77777777" w:rsidR="00561CE3" w:rsidRDefault="00561CE3">
            <w:pPr>
              <w:pStyle w:val="CRCoverPage"/>
              <w:spacing w:after="0"/>
              <w:ind w:left="100"/>
              <w:rPr>
                <w:noProof/>
                <w:lang w:val="en-FI"/>
              </w:rPr>
            </w:pPr>
          </w:p>
          <w:p w14:paraId="31C656EC" w14:textId="4F74D466" w:rsidR="00561CE3" w:rsidRPr="00AC44C0" w:rsidRDefault="00561CE3">
            <w:pPr>
              <w:pStyle w:val="CRCoverPage"/>
              <w:spacing w:after="0"/>
              <w:ind w:left="100"/>
              <w:rPr>
                <w:noProof/>
                <w:lang w:val="en-FI"/>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ADDD1" w:rsidR="001E41F3" w:rsidRDefault="00ED6C6A">
            <w:pPr>
              <w:pStyle w:val="CRCoverPage"/>
              <w:spacing w:after="0"/>
              <w:ind w:left="100"/>
              <w:rPr>
                <w:noProof/>
              </w:rPr>
            </w:pPr>
            <w:r w:rsidRPr="00374801">
              <w:rPr>
                <w:noProof/>
              </w:rPr>
              <w:t>In</w:t>
            </w:r>
            <w:r>
              <w:rPr>
                <w:noProof/>
                <w:lang w:val="en-FI"/>
              </w:rPr>
              <w:t>complete support</w:t>
            </w:r>
            <w:r w:rsidRPr="00374801">
              <w:rPr>
                <w:noProof/>
              </w:rPr>
              <w:t xml:space="preserve"> of </w:t>
            </w:r>
            <w:r w:rsidR="00495E04" w:rsidRPr="00495E04">
              <w:rPr>
                <w:noProof/>
                <w:lang w:val="en-FI"/>
              </w:rPr>
              <w:t>NR coverage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E849B" w:rsidR="001E41F3" w:rsidRPr="00612D52" w:rsidRDefault="00612D52">
            <w:pPr>
              <w:pStyle w:val="CRCoverPage"/>
              <w:spacing w:after="0"/>
              <w:ind w:left="100"/>
              <w:rPr>
                <w:noProof/>
                <w:lang w:val="en-FI"/>
              </w:rPr>
            </w:pPr>
            <w:r>
              <w:rPr>
                <w:noProof/>
                <w:lang w:val="en-FI"/>
              </w:rPr>
              <w:t xml:space="preserve">6.1.2.1, </w:t>
            </w:r>
            <w:r w:rsidR="00AC44C0">
              <w:rPr>
                <w:noProof/>
                <w:lang w:val="en-FI"/>
              </w:rPr>
              <w:t>6.1.2.3, 6.1.2.3.1, 6.1.2.3.3 (new), 6.1.4.2, 6.1.5.1, 6.1.7 (new),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449605" w:rsidR="001E41F3" w:rsidRDefault="00ED6C6A">
            <w:pPr>
              <w:pStyle w:val="CRCoverPage"/>
              <w:spacing w:after="0"/>
              <w:ind w:left="99"/>
              <w:rPr>
                <w:noProof/>
              </w:rPr>
            </w:pPr>
            <w:r>
              <w:rPr>
                <w:noProof/>
              </w:rPr>
              <w:t>TS</w:t>
            </w:r>
            <w:r w:rsidR="00FE2B60">
              <w:rPr>
                <w:noProof/>
                <w:lang w:val="en-FI"/>
              </w:rPr>
              <w:t xml:space="preserve"> 38.211, </w:t>
            </w:r>
            <w:r w:rsidR="00FE2B60">
              <w:rPr>
                <w:noProof/>
              </w:rPr>
              <w:t>TS</w:t>
            </w:r>
            <w:r w:rsidR="00FE2B60">
              <w:rPr>
                <w:noProof/>
                <w:lang w:val="en-FI"/>
              </w:rPr>
              <w:t xml:space="preserve"> 38.21</w:t>
            </w:r>
            <w:r w:rsidR="00FE2B60">
              <w:rPr>
                <w:noProof/>
                <w:lang w:val="en-FI"/>
              </w:rPr>
              <w:t>2</w:t>
            </w:r>
            <w:r w:rsidR="00FE2B60">
              <w:rPr>
                <w:noProof/>
                <w:lang w:val="en-FI"/>
              </w:rPr>
              <w:t>,</w:t>
            </w:r>
            <w:r w:rsidR="00FE2B60">
              <w:rPr>
                <w:noProof/>
                <w:lang w:val="en-FI"/>
              </w:rPr>
              <w:t xml:space="preserve"> </w:t>
            </w:r>
            <w:r w:rsidR="00FE2B60">
              <w:rPr>
                <w:noProof/>
              </w:rPr>
              <w:t>TS</w:t>
            </w:r>
            <w:r w:rsidR="00FE2B60">
              <w:rPr>
                <w:noProof/>
                <w:lang w:val="en-FI"/>
              </w:rPr>
              <w:t xml:space="preserve"> 38.21</w:t>
            </w:r>
            <w:r w:rsidR="00FE2B60">
              <w:rPr>
                <w:noProof/>
                <w:lang w:val="en-FI"/>
              </w:rPr>
              <w:t xml:space="preserve">3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C79735" w14:textId="09418354" w:rsidR="00ED6C6A" w:rsidRDefault="00ED6C6A" w:rsidP="00ED6C6A">
      <w:pPr>
        <w:jc w:val="center"/>
      </w:pPr>
      <w:r>
        <w:lastRenderedPageBreak/>
        <w:t>&lt;omitted text&gt;</w:t>
      </w:r>
    </w:p>
    <w:p w14:paraId="7AD4921C" w14:textId="77777777" w:rsidR="00612D52" w:rsidRPr="0048482F" w:rsidRDefault="00612D52" w:rsidP="00612D52">
      <w:pPr>
        <w:pStyle w:val="Heading3"/>
        <w:rPr>
          <w:color w:val="000000"/>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83310197"/>
      <w:r w:rsidRPr="0048482F">
        <w:rPr>
          <w:color w:val="000000"/>
        </w:rPr>
        <w:t>6.1.2</w:t>
      </w:r>
      <w:r w:rsidRPr="0048482F">
        <w:rPr>
          <w:color w:val="000000"/>
        </w:rPr>
        <w:tab/>
        <w:t>Resource allocation</w:t>
      </w:r>
      <w:bookmarkEnd w:id="1"/>
      <w:bookmarkEnd w:id="2"/>
      <w:bookmarkEnd w:id="3"/>
      <w:bookmarkEnd w:id="4"/>
      <w:bookmarkEnd w:id="5"/>
      <w:bookmarkEnd w:id="6"/>
      <w:bookmarkEnd w:id="7"/>
      <w:bookmarkEnd w:id="8"/>
      <w:bookmarkEnd w:id="9"/>
      <w:r w:rsidRPr="0048482F">
        <w:rPr>
          <w:color w:val="000000"/>
        </w:rPr>
        <w:t xml:space="preserve"> </w:t>
      </w:r>
    </w:p>
    <w:p w14:paraId="47F62765" w14:textId="77777777" w:rsidR="00612D52" w:rsidRPr="0048482F" w:rsidRDefault="00612D52" w:rsidP="00612D52">
      <w:pPr>
        <w:pStyle w:val="Heading4"/>
        <w:rPr>
          <w:color w:val="000000"/>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83310198"/>
      <w:r w:rsidRPr="0048482F">
        <w:rPr>
          <w:color w:val="000000"/>
        </w:rPr>
        <w:t>6.1.2.1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495224D5" w14:textId="560ACEC4" w:rsidR="00612D52" w:rsidRDefault="00612D52" w:rsidP="00612D52">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w:t>
      </w:r>
      <w:ins w:id="19" w:author="Enescu, Mihai (Nokia - FI/Espoo)" w:date="2021-10-31T14:23:00Z">
        <w:r w:rsidRPr="00612D52">
          <w:rPr>
            <w:lang w:val="en-US"/>
          </w:rPr>
          <w:t xml:space="preserve"> </w:t>
        </w:r>
        <w:r>
          <w:rPr>
            <w:lang w:val="en-US"/>
          </w:rPr>
          <w:t xml:space="preserve">the number of slots used for TBS determination (if </w:t>
        </w:r>
        <w:proofErr w:type="spellStart"/>
        <w:r w:rsidRPr="00555985">
          <w:rPr>
            <w:i/>
            <w:iCs/>
            <w:lang w:val="en-US"/>
          </w:rPr>
          <w:t>numberOfSlotsTBoMS</w:t>
        </w:r>
        <w:proofErr w:type="spellEnd"/>
        <w:r>
          <w:rPr>
            <w:lang w:val="en-US"/>
          </w:rPr>
          <w:t xml:space="preserve"> is present in the resource allocation table), </w:t>
        </w:r>
      </w:ins>
      <w:r>
        <w:rPr>
          <w:lang w:val="en-US"/>
        </w:rPr>
        <w:t xml:space="preserv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6F5BE2BB" w14:textId="77777777" w:rsidR="00612D52" w:rsidRDefault="00612D52" w:rsidP="00612D52">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147BD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75pt" o:ole="">
            <v:imagedata r:id="rId21" o:title=""/>
          </v:shape>
          <o:OLEObject Type="Embed" ProgID="Equation.DSMT4" ShapeID="_x0000_i1025" DrawAspect="Content" ObjectID="_1697963118" r:id="rId22"/>
        </w:object>
      </w:r>
      <w:r>
        <w:t xml:space="preserve">, where </w:t>
      </w:r>
      <w:r w:rsidRPr="00564D71">
        <w:rPr>
          <w:position w:val="-14"/>
        </w:rPr>
        <w:object w:dxaOrig="1700" w:dyaOrig="340" w14:anchorId="6DACAD7A">
          <v:shape id="_x0000_i1026" type="#_x0000_t75" style="width:86.25pt;height:14.25pt" o:ole="">
            <v:imagedata r:id="rId23" o:title=""/>
          </v:shape>
          <o:OLEObject Type="Embed" ProgID="Equation.3" ShapeID="_x0000_i1026" DrawAspect="Content" ObjectID="_1697963119" r:id="rId24"/>
        </w:object>
      </w:r>
      <w:r>
        <w:t xml:space="preserve"> are </w:t>
      </w:r>
      <w:r w:rsidRPr="00E77D90">
        <w:t>the corresponding list entries of the higher layer parameter</w:t>
      </w:r>
    </w:p>
    <w:p w14:paraId="33161A98" w14:textId="77777777" w:rsidR="00612D52" w:rsidRPr="00CF2D9E" w:rsidRDefault="00612D52" w:rsidP="00612D52">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is configured</w:t>
      </w:r>
      <w:r>
        <w:t>;</w:t>
      </w:r>
    </w:p>
    <w:p w14:paraId="7206FA07" w14:textId="77777777" w:rsidR="00612D52" w:rsidRDefault="00612D52" w:rsidP="00612D52">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10B2E352" w14:textId="77777777" w:rsidR="00612D52" w:rsidRPr="00CF2D9E" w:rsidRDefault="00612D52" w:rsidP="00612D52">
      <w:pPr>
        <w:pStyle w:val="B1"/>
      </w:pPr>
      <w:r>
        <w:t>-</w:t>
      </w:r>
      <w:r>
        <w:tab/>
      </w:r>
      <w:proofErr w:type="spellStart"/>
      <w:r w:rsidRPr="00595034">
        <w:rPr>
          <w:i/>
        </w:rPr>
        <w:t>reportSlotOffsetList</w:t>
      </w:r>
      <w:proofErr w:type="spellEnd"/>
      <w:r w:rsidRPr="00D84886">
        <w:t>, otherwise;</w:t>
      </w:r>
    </w:p>
    <w:p w14:paraId="39C76F2C" w14:textId="77777777" w:rsidR="00612D52" w:rsidRPr="0048482F" w:rsidRDefault="00612D52" w:rsidP="00612D52">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148814A3">
          <v:shape id="_x0000_i1027" type="#_x0000_t75" style="width:21.75pt;height:14.25pt" o:ole="">
            <v:imagedata r:id="rId25" o:title=""/>
          </v:shape>
          <o:OLEObject Type="Embed" ProgID="Equation.3" ShapeID="_x0000_i1027" DrawAspect="Content" ObjectID="_1697963120" r:id="rId26"/>
        </w:object>
      </w:r>
      <w:r>
        <w:t xml:space="preserve"> </w:t>
      </w:r>
      <w:r w:rsidRPr="00E77D90">
        <w:t>triggered CSI Reporting Settings</w:t>
      </w:r>
      <w:r>
        <w:t xml:space="preserve"> and </w:t>
      </w:r>
      <w:r w:rsidRPr="00351CC9">
        <w:rPr>
          <w:position w:val="-12"/>
        </w:rPr>
        <w:object w:dxaOrig="820" w:dyaOrig="340" w14:anchorId="438C79AC">
          <v:shape id="_x0000_i1028" type="#_x0000_t75" style="width:43.5pt;height:14.25pt" o:ole="">
            <v:imagedata r:id="rId27" o:title=""/>
          </v:shape>
          <o:OLEObject Type="Embed" ProgID="Equation.DSMT4" ShapeID="_x0000_i1028" DrawAspect="Content" ObjectID="_1697963121" r:id="rId28"/>
        </w:object>
      </w:r>
      <w:r>
        <w:t xml:space="preserve"> is the </w:t>
      </w:r>
      <w:r>
        <w:rPr>
          <w:i/>
        </w:rPr>
        <w:t>(m+1)</w:t>
      </w:r>
      <w:proofErr w:type="spellStart"/>
      <w:r>
        <w:t>th</w:t>
      </w:r>
      <w:proofErr w:type="spellEnd"/>
      <w:r>
        <w:t xml:space="preserve"> entry of </w:t>
      </w:r>
      <w:r w:rsidRPr="007A4D93">
        <w:rPr>
          <w:position w:val="-14"/>
        </w:rPr>
        <w:object w:dxaOrig="260" w:dyaOrig="340" w14:anchorId="7F2487C2">
          <v:shape id="_x0000_i1029" type="#_x0000_t75" style="width:14.25pt;height:14.25pt" o:ole="">
            <v:imagedata r:id="rId29" o:title=""/>
          </v:shape>
          <o:OLEObject Type="Embed" ProgID="Equation.3" ShapeID="_x0000_i1029" DrawAspect="Content" ObjectID="_1697963122" r:id="rId30"/>
        </w:object>
      </w:r>
      <w:r>
        <w:t>.</w:t>
      </w:r>
    </w:p>
    <w:p w14:paraId="3300AF2C" w14:textId="77777777" w:rsidR="00612D52" w:rsidRDefault="00612D52" w:rsidP="00612D52">
      <w:pPr>
        <w:pStyle w:val="B1"/>
      </w:pPr>
      <w:r w:rsidRPr="0048482F">
        <w:rPr>
          <w:color w:val="000000"/>
        </w:rPr>
        <w:t>-</w:t>
      </w:r>
      <w:r w:rsidRPr="0048482F">
        <w:rPr>
          <w:color w:val="000000"/>
        </w:rPr>
        <w:tab/>
      </w:r>
      <w:bookmarkStart w:id="20"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1" w:name="_Hlk26521818"/>
      <w:r>
        <w:rPr>
          <w:position w:val="-34"/>
          <w:lang w:eastAsia="ja-JP"/>
        </w:rPr>
        <w:object w:dxaOrig="5535" w:dyaOrig="780" w14:anchorId="37791A3C">
          <v:shape id="_x0000_i1030" type="#_x0000_t75" style="width:277.5pt;height:38.25pt" o:ole="">
            <v:imagedata r:id="rId31" o:title=""/>
          </v:shape>
          <o:OLEObject Type="Embed" ProgID="Equation.DSMT4" ShapeID="_x0000_i1030" DrawAspect="Content" ObjectID="_1697963123" r:id="rId32"/>
        </w:object>
      </w:r>
      <w:bookmarkEnd w:id="21"/>
      <w:r>
        <w:rPr>
          <w:lang w:eastAsia="ja-JP"/>
        </w:rPr>
        <w:t>,</w:t>
      </w:r>
      <w:r w:rsidRPr="00C9130A">
        <w:rPr>
          <w:color w:val="000000" w:themeColor="text1"/>
        </w:rPr>
        <w:t xml:space="preserve"> 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3F2AA9E9" wp14:editId="62C5365F">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20"/>
      <w:r>
        <w:rPr>
          <w:color w:val="000000"/>
          <w:lang w:val="en-US"/>
        </w:rPr>
        <w:t xml:space="preserve"> </w:t>
      </w:r>
      <w:r w:rsidRPr="00620428">
        <w:rPr>
          <w:position w:val="-10"/>
          <w:lang w:eastAsia="ja-JP"/>
        </w:rPr>
        <w:object w:dxaOrig="580" w:dyaOrig="300" w14:anchorId="3BF033E8">
          <v:shape id="_x0000_i1031" type="#_x0000_t75" style="width:27.75pt;height:14.25pt" o:ole="">
            <v:imagedata r:id="rId34" o:title=""/>
          </v:shape>
          <o:OLEObject Type="Embed" ProgID="Equation.DSMT4" ShapeID="_x0000_i1031" DrawAspect="Content" ObjectID="_1697963124" r:id="rId35"/>
        </w:object>
      </w:r>
      <w:r w:rsidRPr="000F4E32">
        <w:t xml:space="preserve"> </w:t>
      </w:r>
      <w:proofErr w:type="spellStart"/>
      <w:r>
        <w:t>and</w:t>
      </w:r>
      <w:proofErr w:type="spellEnd"/>
      <w:r>
        <w:t xml:space="preserve"> </w:t>
      </w:r>
      <w:r w:rsidRPr="00620428">
        <w:rPr>
          <w:position w:val="-10"/>
          <w:lang w:eastAsia="ja-JP"/>
        </w:rPr>
        <w:object w:dxaOrig="600" w:dyaOrig="300" w14:anchorId="09042965">
          <v:shape id="_x0000_i1032" type="#_x0000_t75" style="width:28.5pt;height:14.25pt" o:ole="">
            <v:imagedata r:id="rId36" o:title=""/>
          </v:shape>
          <o:OLEObject Type="Embed" ProgID="Equation.DSMT4" ShapeID="_x0000_i1032" DrawAspect="Content" ObjectID="_1697963125" r:id="rId37"/>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3C4CE9B3" w14:textId="77777777" w:rsidR="00612D52" w:rsidRDefault="00612D52" w:rsidP="00612D52">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FB4C08F">
          <v:shape id="_x0000_i1033" type="#_x0000_t75" style="width:24pt;height:15pt" o:ole="">
            <v:imagedata r:id="rId38" o:title=""/>
          </v:shape>
          <o:OLEObject Type="Embed" ProgID="Equation.DSMT4" ShapeID="_x0000_i1033" DrawAspect="Content" ObjectID="_1697963126" r:id="rId39"/>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44C28FB">
          <v:shape id="_x0000_i1034" type="#_x0000_t75" style="width:24pt;height:15pt" o:ole="">
            <v:imagedata r:id="rId38" o:title=""/>
          </v:shape>
          <o:OLEObject Type="Embed" ProgID="Equation.DSMT4" ShapeID="_x0000_i1034" DrawAspect="Content" ObjectID="_1697963127" r:id="rId40"/>
        </w:object>
      </w:r>
      <w:r w:rsidRPr="00C9130A">
        <w:rPr>
          <w:color w:val="000000" w:themeColor="text1"/>
          <w:lang w:eastAsia="ja-JP"/>
        </w:rPr>
        <w:t xml:space="preserve">,respectively,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6DAE5323" w14:textId="4574F598" w:rsidR="00612D52" w:rsidRDefault="00612D52" w:rsidP="00612D52">
      <w:pPr>
        <w:pStyle w:val="B1"/>
        <w:rPr>
          <w:ins w:id="22" w:author="Enescu, Mihai (Nokia - FI/Espoo)" w:date="2021-10-31T14:23:00Z"/>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6F22D988" w14:textId="2BA13167" w:rsidR="00612D52" w:rsidRPr="003C310A" w:rsidRDefault="00612D52" w:rsidP="00612D52">
      <w:pPr>
        <w:pStyle w:val="B1"/>
        <w:rPr>
          <w:ins w:id="23" w:author="Enescu, Mihai (Nokia - FI/Espoo)" w:date="2021-10-31T14:23:00Z"/>
          <w:color w:val="000000"/>
        </w:rPr>
      </w:pPr>
      <w:ins w:id="24" w:author="Enescu, Mihai (Nokia - FI/Espoo)" w:date="2021-10-31T14:23:00Z">
        <w:r>
          <w:rPr>
            <w:color w:val="000000"/>
          </w:rPr>
          <w:t>-</w:t>
        </w:r>
        <w:r>
          <w:rPr>
            <w:color w:val="000000"/>
          </w:rPr>
          <w:tab/>
        </w:r>
        <w:commentRangeStart w:id="25"/>
        <w:r>
          <w:rPr>
            <w:color w:val="000000"/>
          </w:rPr>
          <w:t xml:space="preserve">for PUSCH </w:t>
        </w:r>
      </w:ins>
      <w:commentRangeEnd w:id="25"/>
      <w:r w:rsidR="004016CC">
        <w:rPr>
          <w:rStyle w:val="CommentReference"/>
        </w:rPr>
        <w:commentReference w:id="25"/>
      </w:r>
      <w:ins w:id="26" w:author="Enescu, Mihai (Nokia - FI/Espoo)" w:date="2021-10-31T14:23:00Z">
        <w:r>
          <w:rPr>
            <w:color w:val="000000"/>
          </w:rPr>
          <w:t xml:space="preserve">scheduled by DCI format 0_1 </w:t>
        </w:r>
      </w:ins>
      <w:ins w:id="27" w:author="Enescu, Mihai (Nokia - FI/Espoo)" w:date="2021-11-05T20:07:00Z">
        <w:r w:rsidR="006563FE">
          <w:rPr>
            <w:color w:val="000000"/>
            <w:lang w:val="en-FI"/>
          </w:rPr>
          <w:t>or</w:t>
        </w:r>
      </w:ins>
      <w:ins w:id="28" w:author="Enescu, Mihai (Nokia - FI/Espoo)" w:date="2021-10-31T14:23:00Z">
        <w:r>
          <w:rPr>
            <w:color w:val="000000"/>
          </w:rPr>
          <w:t xml:space="preserve"> DCI format 0_2, if </w:t>
        </w:r>
        <w:proofErr w:type="spellStart"/>
        <w:r w:rsidRPr="00555985">
          <w:rPr>
            <w:i/>
            <w:iCs/>
            <w:lang w:val="en-US"/>
          </w:rPr>
          <w:t>numberOfSlotsTBoMS</w:t>
        </w:r>
        <w:proofErr w:type="spellEnd"/>
        <w:r>
          <w:rPr>
            <w:i/>
            <w:iCs/>
            <w:lang w:val="en-US"/>
          </w:rPr>
          <w:t xml:space="preserve"> </w:t>
        </w:r>
        <w:r>
          <w:rPr>
            <w:lang w:val="en-US"/>
          </w:rPr>
          <w:t xml:space="preserve">is present and </w:t>
        </w:r>
      </w:ins>
      <w:ins w:id="29" w:author="Enescu, Mihai (Nokia - FI/Espoo)" w:date="2021-11-04T16:37:00Z">
        <w:r w:rsidR="00A70720">
          <w:rPr>
            <w:lang w:val="en-FI"/>
          </w:rPr>
          <w:t>larger than 1</w:t>
        </w:r>
      </w:ins>
      <w:ins w:id="30" w:author="Enescu, Mihai (Nokia - FI/Espoo)" w:date="2021-10-31T14:23:00Z">
        <w:r>
          <w:rPr>
            <w:lang w:val="en-US"/>
          </w:rPr>
          <w:t xml:space="preserve">, the UE applies </w:t>
        </w:r>
        <w:r>
          <w:rPr>
            <w:color w:val="000000"/>
          </w:rPr>
          <w:t>TB processing over multiple slots procedure when determining the time domain resource allocation.</w:t>
        </w:r>
      </w:ins>
    </w:p>
    <w:p w14:paraId="53B8611F" w14:textId="794BC7BB" w:rsidR="00612D52" w:rsidRPr="0048482F" w:rsidRDefault="00612D52" w:rsidP="00612D52">
      <w:pPr>
        <w:pStyle w:val="B1"/>
        <w:rPr>
          <w:color w:val="000000"/>
        </w:rPr>
      </w:pPr>
      <w:r w:rsidRPr="0048482F">
        <w:rPr>
          <w:color w:val="000000"/>
        </w:rPr>
        <w:t>-</w:t>
      </w:r>
      <w:r w:rsidRPr="0048482F">
        <w:rPr>
          <w:color w:val="000000"/>
        </w:rPr>
        <w:tab/>
      </w:r>
      <w:r>
        <w:rPr>
          <w:color w:val="000000"/>
        </w:rPr>
        <w:t>For PUSCH repetition Type A</w:t>
      </w:r>
      <w:ins w:id="31" w:author="Enescu, Mihai (Nokia - FI/Espoo)" w:date="2021-10-31T14:24:00Z">
        <w:r w:rsidR="004016CC">
          <w:rPr>
            <w:color w:val="000000"/>
            <w:lang w:val="en-FI"/>
          </w:rPr>
          <w:t xml:space="preserve"> </w:t>
        </w:r>
        <w:r w:rsidR="004016CC">
          <w:rPr>
            <w:color w:val="000000"/>
          </w:rPr>
          <w:t>and TB processing over multiple slots</w:t>
        </w:r>
      </w:ins>
      <w:r>
        <w:rPr>
          <w:color w:val="000000"/>
        </w:rPr>
        <w:t xml:space="preserve">,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6372C265" w14:textId="77777777" w:rsidR="00612D52" w:rsidRPr="0048482F" w:rsidRDefault="00612D52" w:rsidP="00612D52">
      <w:pPr>
        <w:ind w:left="852" w:firstLine="284"/>
        <w:rPr>
          <w:color w:val="000000"/>
          <w:lang w:eastAsia="ko-KR"/>
        </w:rPr>
      </w:pPr>
      <w:r w:rsidRPr="0048482F">
        <w:rPr>
          <w:color w:val="000000"/>
          <w:lang w:eastAsia="ko-KR"/>
        </w:rPr>
        <w:lastRenderedPageBreak/>
        <w:t xml:space="preserve">if </w:t>
      </w:r>
      <w:r w:rsidRPr="0048482F">
        <w:rPr>
          <w:color w:val="000000"/>
          <w:position w:val="-10"/>
          <w:lang w:eastAsia="ja-JP"/>
        </w:rPr>
        <w:object w:dxaOrig="880" w:dyaOrig="300" w14:anchorId="08CD08EB">
          <v:shape id="_x0000_i1035" type="#_x0000_t75" style="width:44.25pt;height:14.25pt" o:ole="">
            <v:imagedata r:id="rId45" o:title=""/>
          </v:shape>
          <o:OLEObject Type="Embed" ProgID="Equation.3" ShapeID="_x0000_i1035" DrawAspect="Content" ObjectID="_1697963128" r:id="rId46"/>
        </w:object>
      </w:r>
      <w:r w:rsidRPr="0048482F">
        <w:rPr>
          <w:color w:val="000000"/>
          <w:lang w:eastAsia="ko-KR"/>
        </w:rPr>
        <w:t xml:space="preserve"> then</w:t>
      </w:r>
    </w:p>
    <w:p w14:paraId="44987841" w14:textId="77777777" w:rsidR="00612D52" w:rsidRPr="0048482F" w:rsidRDefault="00612D52" w:rsidP="00612D52">
      <w:pPr>
        <w:ind w:left="1136" w:firstLine="284"/>
        <w:rPr>
          <w:color w:val="000000"/>
          <w:lang w:eastAsia="ko-KR"/>
        </w:rPr>
      </w:pPr>
      <w:r w:rsidRPr="0048482F">
        <w:rPr>
          <w:color w:val="000000"/>
          <w:position w:val="-10"/>
          <w:lang w:eastAsia="ja-JP"/>
        </w:rPr>
        <w:object w:dxaOrig="1800" w:dyaOrig="300" w14:anchorId="3CDBC9C8">
          <v:shape id="_x0000_i1036" type="#_x0000_t75" style="width:93.75pt;height:14.25pt" o:ole="">
            <v:imagedata r:id="rId47" o:title=""/>
          </v:shape>
          <o:OLEObject Type="Embed" ProgID="Equation.3" ShapeID="_x0000_i1036" DrawAspect="Content" ObjectID="_1697963129" r:id="rId48"/>
        </w:object>
      </w:r>
    </w:p>
    <w:p w14:paraId="284A2E1B" w14:textId="77777777" w:rsidR="00612D52" w:rsidRPr="0048482F" w:rsidRDefault="00612D52" w:rsidP="00612D52">
      <w:pPr>
        <w:ind w:left="852" w:firstLine="284"/>
        <w:rPr>
          <w:color w:val="000000"/>
          <w:lang w:eastAsia="ko-KR"/>
        </w:rPr>
      </w:pPr>
      <w:r w:rsidRPr="0048482F">
        <w:rPr>
          <w:color w:val="000000"/>
          <w:lang w:eastAsia="ko-KR"/>
        </w:rPr>
        <w:t xml:space="preserve">else </w:t>
      </w:r>
    </w:p>
    <w:p w14:paraId="40D78924" w14:textId="77777777" w:rsidR="00612D52" w:rsidRPr="0048482F" w:rsidRDefault="00612D52" w:rsidP="00612D52">
      <w:pPr>
        <w:ind w:left="1136" w:firstLine="284"/>
        <w:rPr>
          <w:color w:val="000000"/>
          <w:lang w:eastAsia="ja-JP"/>
        </w:rPr>
      </w:pPr>
      <w:r w:rsidRPr="0048482F">
        <w:rPr>
          <w:color w:val="000000"/>
          <w:position w:val="-10"/>
          <w:lang w:eastAsia="ja-JP"/>
        </w:rPr>
        <w:object w:dxaOrig="2900" w:dyaOrig="300" w14:anchorId="56D8D027">
          <v:shape id="_x0000_i1037" type="#_x0000_t75" style="width:2in;height:14.25pt" o:ole="">
            <v:imagedata r:id="rId49" o:title=""/>
          </v:shape>
          <o:OLEObject Type="Embed" ProgID="Equation.3" ShapeID="_x0000_i1037" DrawAspect="Content" ObjectID="_1697963130" r:id="rId50"/>
        </w:object>
      </w:r>
    </w:p>
    <w:p w14:paraId="27B500EC" w14:textId="77777777" w:rsidR="00612D52" w:rsidRDefault="00612D52" w:rsidP="00612D52">
      <w:pPr>
        <w:ind w:left="852"/>
        <w:rPr>
          <w:color w:val="000000"/>
          <w:lang w:eastAsia="ja-JP"/>
        </w:rPr>
      </w:pPr>
      <w:r w:rsidRPr="0048482F">
        <w:rPr>
          <w:color w:val="000000"/>
        </w:rPr>
        <w:t>where</w:t>
      </w:r>
      <w:r w:rsidRPr="0048482F">
        <w:rPr>
          <w:color w:val="000000"/>
          <w:position w:val="-6"/>
          <w:lang w:eastAsia="ja-JP"/>
        </w:rPr>
        <w:object w:dxaOrig="1180" w:dyaOrig="240" w14:anchorId="56B6417B">
          <v:shape id="_x0000_i1038" type="#_x0000_t75" style="width:57.75pt;height:14.25pt" o:ole="">
            <v:imagedata r:id="rId51" o:title=""/>
          </v:shape>
          <o:OLEObject Type="Embed" ProgID="Equation.3" ShapeID="_x0000_i1038" DrawAspect="Content" ObjectID="_1697963131" r:id="rId52"/>
        </w:object>
      </w:r>
      <w:r w:rsidRPr="0048482F">
        <w:rPr>
          <w:color w:val="000000"/>
          <w:lang w:eastAsia="ja-JP"/>
        </w:rPr>
        <w:t>, and</w:t>
      </w:r>
    </w:p>
    <w:p w14:paraId="65F12537" w14:textId="77777777" w:rsidR="00612D52" w:rsidRPr="0048482F" w:rsidRDefault="00612D52" w:rsidP="00612D52">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6F2D93C2" w14:textId="6E665FD8" w:rsidR="00612D52" w:rsidRDefault="00612D52" w:rsidP="00612D52">
      <w:pPr>
        <w:pStyle w:val="B1"/>
        <w:rPr>
          <w:color w:val="000000"/>
        </w:rPr>
      </w:pPr>
      <w:r w:rsidRPr="0048482F">
        <w:rPr>
          <w:color w:val="000000"/>
        </w:rPr>
        <w:t>-</w:t>
      </w:r>
      <w:r w:rsidRPr="0048482F">
        <w:rPr>
          <w:color w:val="000000"/>
        </w:rPr>
        <w:tab/>
      </w:r>
      <w:r>
        <w:rPr>
          <w:color w:val="000000"/>
        </w:rPr>
        <w:t>For PUSCH repetition Type A</w:t>
      </w:r>
      <w:ins w:id="32" w:author="Enescu, Mihai (Nokia - FI/Espoo)" w:date="2021-10-31T14:24:00Z">
        <w:r w:rsidR="004016CC">
          <w:rPr>
            <w:color w:val="000000"/>
            <w:lang w:val="en-FI"/>
          </w:rPr>
          <w:t xml:space="preserve"> </w:t>
        </w:r>
        <w:r w:rsidR="004016CC">
          <w:rPr>
            <w:color w:val="000000"/>
          </w:rPr>
          <w:t>and TB processing over multiple slots</w:t>
        </w:r>
      </w:ins>
      <w:r>
        <w:rPr>
          <w:color w:val="000000"/>
        </w:rPr>
        <w:t>,</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428A5F14" w14:textId="77777777" w:rsidR="00612D52" w:rsidRPr="0048482F" w:rsidRDefault="00612D52" w:rsidP="00612D52">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516E67CB" w14:textId="77777777" w:rsidR="00612D52" w:rsidRDefault="00612D52" w:rsidP="00612D52">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1390B54F" w14:textId="77777777" w:rsidR="00612D52" w:rsidRPr="008A326E" w:rsidRDefault="00612D52" w:rsidP="00612D52">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12D52" w:rsidRPr="0048482F" w14:paraId="5FD5D367" w14:textId="77777777" w:rsidTr="00874A98">
        <w:trPr>
          <w:jc w:val="center"/>
        </w:trPr>
        <w:tc>
          <w:tcPr>
            <w:tcW w:w="1582" w:type="dxa"/>
            <w:vMerge w:val="restart"/>
            <w:shd w:val="clear" w:color="auto" w:fill="auto"/>
          </w:tcPr>
          <w:p w14:paraId="31885405" w14:textId="77777777" w:rsidR="00612D52" w:rsidRPr="00E17FE7" w:rsidRDefault="00612D52" w:rsidP="00874A98">
            <w:pPr>
              <w:pStyle w:val="TAH"/>
              <w:rPr>
                <w:rFonts w:eastAsia="Batang"/>
                <w:color w:val="000000"/>
              </w:rPr>
            </w:pPr>
            <w:r w:rsidRPr="00E17FE7">
              <w:rPr>
                <w:rFonts w:eastAsia="Batang"/>
                <w:color w:val="000000"/>
              </w:rPr>
              <w:t>PUSCH mapping type</w:t>
            </w:r>
          </w:p>
        </w:tc>
        <w:tc>
          <w:tcPr>
            <w:tcW w:w="3944" w:type="dxa"/>
            <w:gridSpan w:val="3"/>
          </w:tcPr>
          <w:p w14:paraId="560BFFC2" w14:textId="77777777" w:rsidR="00612D52" w:rsidRPr="00E17FE7" w:rsidRDefault="00612D52" w:rsidP="00874A98">
            <w:pPr>
              <w:pStyle w:val="TAH"/>
              <w:rPr>
                <w:rFonts w:eastAsia="Batang"/>
                <w:color w:val="000000"/>
              </w:rPr>
            </w:pPr>
            <w:r w:rsidRPr="00E17FE7">
              <w:rPr>
                <w:rFonts w:eastAsia="Batang"/>
                <w:color w:val="000000"/>
              </w:rPr>
              <w:t>Normal cyclic prefix</w:t>
            </w:r>
          </w:p>
        </w:tc>
        <w:tc>
          <w:tcPr>
            <w:tcW w:w="4103" w:type="dxa"/>
            <w:gridSpan w:val="3"/>
          </w:tcPr>
          <w:p w14:paraId="255F9B4E" w14:textId="77777777" w:rsidR="00612D52" w:rsidRPr="00E17FE7" w:rsidRDefault="00612D52" w:rsidP="00874A98">
            <w:pPr>
              <w:pStyle w:val="TAH"/>
              <w:rPr>
                <w:rFonts w:eastAsia="Batang"/>
                <w:color w:val="000000"/>
              </w:rPr>
            </w:pPr>
            <w:r w:rsidRPr="00E17FE7">
              <w:rPr>
                <w:rFonts w:eastAsia="Batang"/>
                <w:color w:val="000000"/>
              </w:rPr>
              <w:t>Extended cyclic prefix</w:t>
            </w:r>
          </w:p>
        </w:tc>
      </w:tr>
      <w:tr w:rsidR="00612D52" w:rsidRPr="0048482F" w14:paraId="427A335E" w14:textId="77777777" w:rsidTr="00874A98">
        <w:trPr>
          <w:jc w:val="center"/>
        </w:trPr>
        <w:tc>
          <w:tcPr>
            <w:tcW w:w="1582" w:type="dxa"/>
            <w:vMerge/>
            <w:shd w:val="clear" w:color="auto" w:fill="auto"/>
          </w:tcPr>
          <w:p w14:paraId="291C0EFB" w14:textId="77777777" w:rsidR="00612D52" w:rsidRPr="00E17FE7" w:rsidRDefault="00612D52" w:rsidP="00874A98">
            <w:pPr>
              <w:pStyle w:val="TAH"/>
              <w:rPr>
                <w:rFonts w:eastAsia="Batang"/>
                <w:color w:val="000000"/>
              </w:rPr>
            </w:pPr>
          </w:p>
        </w:tc>
        <w:tc>
          <w:tcPr>
            <w:tcW w:w="1107" w:type="dxa"/>
          </w:tcPr>
          <w:p w14:paraId="347770A0" w14:textId="77777777" w:rsidR="00612D52" w:rsidRPr="00E17FE7" w:rsidRDefault="00612D52" w:rsidP="00874A98">
            <w:pPr>
              <w:pStyle w:val="TAH"/>
              <w:rPr>
                <w:rFonts w:eastAsia="Batang"/>
                <w:i/>
                <w:color w:val="000000"/>
              </w:rPr>
            </w:pPr>
            <w:r w:rsidRPr="00E17FE7">
              <w:rPr>
                <w:rFonts w:eastAsia="Batang"/>
                <w:i/>
                <w:color w:val="000000"/>
              </w:rPr>
              <w:t>S</w:t>
            </w:r>
          </w:p>
        </w:tc>
        <w:tc>
          <w:tcPr>
            <w:tcW w:w="1134" w:type="dxa"/>
            <w:shd w:val="clear" w:color="auto" w:fill="auto"/>
          </w:tcPr>
          <w:p w14:paraId="652881DD" w14:textId="77777777" w:rsidR="00612D52" w:rsidRPr="00E17FE7" w:rsidRDefault="00612D52" w:rsidP="00874A98">
            <w:pPr>
              <w:pStyle w:val="TAH"/>
              <w:rPr>
                <w:rFonts w:eastAsia="Batang"/>
                <w:i/>
                <w:color w:val="000000"/>
              </w:rPr>
            </w:pPr>
            <w:r w:rsidRPr="00E17FE7">
              <w:rPr>
                <w:rFonts w:eastAsia="Batang"/>
                <w:i/>
                <w:color w:val="000000"/>
              </w:rPr>
              <w:t>L</w:t>
            </w:r>
          </w:p>
        </w:tc>
        <w:tc>
          <w:tcPr>
            <w:tcW w:w="1703" w:type="dxa"/>
          </w:tcPr>
          <w:p w14:paraId="5E0AF006" w14:textId="77777777" w:rsidR="00612D52" w:rsidRPr="00E17FE7" w:rsidRDefault="00612D52" w:rsidP="00874A98">
            <w:pPr>
              <w:pStyle w:val="TAH"/>
              <w:rPr>
                <w:rFonts w:eastAsia="Batang"/>
                <w:i/>
                <w:color w:val="000000"/>
              </w:rPr>
            </w:pPr>
            <w:r w:rsidRPr="00E17FE7">
              <w:rPr>
                <w:rFonts w:eastAsia="Batang"/>
                <w:i/>
                <w:color w:val="000000"/>
              </w:rPr>
              <w:t>S+L</w:t>
            </w:r>
          </w:p>
        </w:tc>
        <w:tc>
          <w:tcPr>
            <w:tcW w:w="1132" w:type="dxa"/>
          </w:tcPr>
          <w:p w14:paraId="64A6EFDE" w14:textId="77777777" w:rsidR="00612D52" w:rsidRPr="00E17FE7" w:rsidRDefault="00612D52" w:rsidP="00874A98">
            <w:pPr>
              <w:pStyle w:val="TAH"/>
              <w:rPr>
                <w:rFonts w:eastAsia="Batang"/>
                <w:i/>
                <w:color w:val="000000"/>
              </w:rPr>
            </w:pPr>
            <w:r w:rsidRPr="00E17FE7">
              <w:rPr>
                <w:rFonts w:eastAsia="Batang"/>
                <w:i/>
                <w:color w:val="000000"/>
              </w:rPr>
              <w:t>S</w:t>
            </w:r>
          </w:p>
        </w:tc>
        <w:tc>
          <w:tcPr>
            <w:tcW w:w="1134" w:type="dxa"/>
          </w:tcPr>
          <w:p w14:paraId="734D01BE" w14:textId="77777777" w:rsidR="00612D52" w:rsidRPr="00E17FE7" w:rsidRDefault="00612D52" w:rsidP="00874A98">
            <w:pPr>
              <w:pStyle w:val="TAH"/>
              <w:rPr>
                <w:rFonts w:eastAsia="Batang"/>
                <w:i/>
                <w:color w:val="000000"/>
              </w:rPr>
            </w:pPr>
            <w:r w:rsidRPr="00E17FE7">
              <w:rPr>
                <w:rFonts w:eastAsia="Batang"/>
                <w:i/>
                <w:color w:val="000000"/>
              </w:rPr>
              <w:t>L</w:t>
            </w:r>
          </w:p>
        </w:tc>
        <w:tc>
          <w:tcPr>
            <w:tcW w:w="1837" w:type="dxa"/>
          </w:tcPr>
          <w:p w14:paraId="6C48DE04" w14:textId="77777777" w:rsidR="00612D52" w:rsidRPr="00E17FE7" w:rsidRDefault="00612D52" w:rsidP="00874A98">
            <w:pPr>
              <w:pStyle w:val="TAH"/>
              <w:rPr>
                <w:rFonts w:eastAsia="Batang"/>
                <w:i/>
                <w:color w:val="000000"/>
              </w:rPr>
            </w:pPr>
            <w:r w:rsidRPr="00E17FE7">
              <w:rPr>
                <w:rFonts w:eastAsia="Batang"/>
                <w:i/>
                <w:color w:val="000000"/>
              </w:rPr>
              <w:t>S+L</w:t>
            </w:r>
          </w:p>
        </w:tc>
      </w:tr>
      <w:tr w:rsidR="00612D52" w:rsidRPr="0048482F" w14:paraId="0B97032A" w14:textId="77777777" w:rsidTr="00874A98">
        <w:trPr>
          <w:jc w:val="center"/>
        </w:trPr>
        <w:tc>
          <w:tcPr>
            <w:tcW w:w="1582" w:type="dxa"/>
            <w:shd w:val="clear" w:color="auto" w:fill="auto"/>
          </w:tcPr>
          <w:p w14:paraId="651176FC" w14:textId="77777777" w:rsidR="00612D52" w:rsidRPr="00E17FE7" w:rsidRDefault="00612D52" w:rsidP="00874A98">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6A0E9994" w14:textId="77777777" w:rsidR="00612D52" w:rsidRPr="00E17FE7" w:rsidRDefault="00612D52" w:rsidP="00874A98">
            <w:pPr>
              <w:pStyle w:val="TAC"/>
              <w:rPr>
                <w:rFonts w:eastAsia="Batang"/>
                <w:color w:val="000000"/>
              </w:rPr>
            </w:pPr>
            <w:r w:rsidRPr="00E17FE7">
              <w:rPr>
                <w:rFonts w:eastAsia="Batang"/>
                <w:color w:val="000000"/>
              </w:rPr>
              <w:t>0</w:t>
            </w:r>
          </w:p>
        </w:tc>
        <w:tc>
          <w:tcPr>
            <w:tcW w:w="1134" w:type="dxa"/>
            <w:shd w:val="clear" w:color="auto" w:fill="auto"/>
          </w:tcPr>
          <w:p w14:paraId="4D26C285" w14:textId="77777777" w:rsidR="00612D52" w:rsidRPr="00E17FE7" w:rsidRDefault="00612D52" w:rsidP="00874A98">
            <w:pPr>
              <w:pStyle w:val="TAC"/>
              <w:rPr>
                <w:rFonts w:eastAsia="Batang"/>
                <w:color w:val="000000"/>
              </w:rPr>
            </w:pPr>
            <w:r w:rsidRPr="00E17FE7">
              <w:rPr>
                <w:rFonts w:eastAsia="Batang"/>
                <w:color w:val="000000"/>
              </w:rPr>
              <w:t>{4,…,14}</w:t>
            </w:r>
          </w:p>
        </w:tc>
        <w:tc>
          <w:tcPr>
            <w:tcW w:w="1703" w:type="dxa"/>
          </w:tcPr>
          <w:p w14:paraId="6301368A" w14:textId="77777777" w:rsidR="00612D52" w:rsidRPr="00E17FE7" w:rsidRDefault="00612D52" w:rsidP="00874A98">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40963E40" w14:textId="77777777" w:rsidR="00612D52" w:rsidRPr="00E17FE7" w:rsidRDefault="00612D52" w:rsidP="00874A98">
            <w:pPr>
              <w:pStyle w:val="TAC"/>
              <w:rPr>
                <w:rFonts w:eastAsia="Batang"/>
                <w:color w:val="000000"/>
              </w:rPr>
            </w:pPr>
            <w:r w:rsidRPr="00E17FE7">
              <w:rPr>
                <w:rFonts w:eastAsia="Batang"/>
                <w:color w:val="000000"/>
              </w:rPr>
              <w:t>0</w:t>
            </w:r>
          </w:p>
        </w:tc>
        <w:tc>
          <w:tcPr>
            <w:tcW w:w="1134" w:type="dxa"/>
          </w:tcPr>
          <w:p w14:paraId="5EDEE93A" w14:textId="77777777" w:rsidR="00612D52" w:rsidRPr="00E17FE7" w:rsidRDefault="00612D52" w:rsidP="00874A98">
            <w:pPr>
              <w:pStyle w:val="TAC"/>
              <w:rPr>
                <w:rFonts w:eastAsia="Batang"/>
                <w:color w:val="000000"/>
              </w:rPr>
            </w:pPr>
            <w:r w:rsidRPr="00E17FE7">
              <w:rPr>
                <w:rFonts w:eastAsia="Batang"/>
                <w:color w:val="000000"/>
              </w:rPr>
              <w:t>{4,…,12}</w:t>
            </w:r>
          </w:p>
        </w:tc>
        <w:tc>
          <w:tcPr>
            <w:tcW w:w="1837" w:type="dxa"/>
          </w:tcPr>
          <w:p w14:paraId="28A636F4" w14:textId="77777777" w:rsidR="00612D52" w:rsidRPr="00E17FE7" w:rsidRDefault="00612D52" w:rsidP="00874A98">
            <w:pPr>
              <w:pStyle w:val="TAC"/>
              <w:rPr>
                <w:rFonts w:eastAsia="Batang"/>
                <w:color w:val="000000"/>
              </w:rPr>
            </w:pPr>
            <w:r w:rsidRPr="00E17FE7">
              <w:rPr>
                <w:rFonts w:eastAsia="Batang"/>
                <w:color w:val="000000"/>
              </w:rPr>
              <w:t>{4,…,12}</w:t>
            </w:r>
          </w:p>
        </w:tc>
      </w:tr>
      <w:tr w:rsidR="00612D52" w:rsidRPr="0048482F" w14:paraId="3D33E5E0" w14:textId="77777777" w:rsidTr="00874A98">
        <w:trPr>
          <w:jc w:val="center"/>
        </w:trPr>
        <w:tc>
          <w:tcPr>
            <w:tcW w:w="1582" w:type="dxa"/>
            <w:shd w:val="clear" w:color="auto" w:fill="auto"/>
          </w:tcPr>
          <w:p w14:paraId="3B61118A" w14:textId="77777777" w:rsidR="00612D52" w:rsidRPr="00E17FE7" w:rsidRDefault="00612D52" w:rsidP="00874A98">
            <w:pPr>
              <w:pStyle w:val="TAC"/>
              <w:rPr>
                <w:rFonts w:eastAsia="Batang"/>
                <w:color w:val="000000"/>
              </w:rPr>
            </w:pPr>
            <w:r w:rsidRPr="00E17FE7">
              <w:rPr>
                <w:rFonts w:eastAsia="Batang"/>
                <w:color w:val="000000"/>
              </w:rPr>
              <w:t>Type B</w:t>
            </w:r>
          </w:p>
        </w:tc>
        <w:tc>
          <w:tcPr>
            <w:tcW w:w="1107" w:type="dxa"/>
          </w:tcPr>
          <w:p w14:paraId="15EAA637" w14:textId="77777777" w:rsidR="00612D52" w:rsidRPr="00E17FE7" w:rsidRDefault="00612D52" w:rsidP="00874A98">
            <w:pPr>
              <w:pStyle w:val="TAC"/>
              <w:rPr>
                <w:rFonts w:eastAsia="Batang"/>
                <w:color w:val="000000"/>
              </w:rPr>
            </w:pPr>
            <w:r w:rsidRPr="00E17FE7">
              <w:rPr>
                <w:rFonts w:eastAsia="Batang"/>
                <w:color w:val="000000"/>
              </w:rPr>
              <w:t>{0,…,13}</w:t>
            </w:r>
          </w:p>
        </w:tc>
        <w:tc>
          <w:tcPr>
            <w:tcW w:w="1134" w:type="dxa"/>
            <w:shd w:val="clear" w:color="auto" w:fill="auto"/>
          </w:tcPr>
          <w:p w14:paraId="65F73F9B" w14:textId="77777777" w:rsidR="00612D52" w:rsidRPr="00E17FE7" w:rsidRDefault="00612D52" w:rsidP="00874A98">
            <w:pPr>
              <w:pStyle w:val="TAC"/>
              <w:rPr>
                <w:rFonts w:eastAsia="Batang"/>
                <w:color w:val="000000"/>
              </w:rPr>
            </w:pPr>
            <w:r w:rsidRPr="00E17FE7">
              <w:rPr>
                <w:rFonts w:eastAsia="Batang"/>
                <w:color w:val="000000"/>
              </w:rPr>
              <w:t>{1,…,14}</w:t>
            </w:r>
          </w:p>
        </w:tc>
        <w:tc>
          <w:tcPr>
            <w:tcW w:w="1703" w:type="dxa"/>
          </w:tcPr>
          <w:p w14:paraId="594FFCEA" w14:textId="77777777" w:rsidR="00612D52" w:rsidRPr="00E17FE7" w:rsidRDefault="00612D52" w:rsidP="00874A98">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6CA69484" w14:textId="77777777" w:rsidR="00612D52" w:rsidRPr="00E17FE7" w:rsidRDefault="00612D52" w:rsidP="00874A98">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4D9C814A" w14:textId="77777777" w:rsidR="00612D52" w:rsidRPr="00E17FE7" w:rsidRDefault="00612D52" w:rsidP="00874A98">
            <w:pPr>
              <w:pStyle w:val="TAC"/>
              <w:rPr>
                <w:rFonts w:eastAsia="Batang"/>
                <w:color w:val="000000"/>
              </w:rPr>
            </w:pPr>
            <w:r w:rsidRPr="00E17FE7">
              <w:rPr>
                <w:rFonts w:eastAsia="Batang"/>
                <w:color w:val="000000"/>
              </w:rPr>
              <w:t>{1,…,12}</w:t>
            </w:r>
          </w:p>
        </w:tc>
        <w:tc>
          <w:tcPr>
            <w:tcW w:w="1837" w:type="dxa"/>
          </w:tcPr>
          <w:p w14:paraId="0818DF1C" w14:textId="77777777" w:rsidR="00612D52" w:rsidRPr="00E17FE7" w:rsidRDefault="00612D52" w:rsidP="00874A98">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0B069EC4" w14:textId="77777777" w:rsidR="00612D52" w:rsidRDefault="00612D52" w:rsidP="00612D52"/>
    <w:p w14:paraId="27DF8EB8" w14:textId="77777777" w:rsidR="004016CC" w:rsidRDefault="004016CC" w:rsidP="004016CC">
      <w:pPr>
        <w:spacing w:before="240"/>
        <w:rPr>
          <w:ins w:id="33" w:author="Enescu, Mihai (Nokia - FI/Espoo)" w:date="2021-10-31T14:25:00Z"/>
        </w:rPr>
      </w:pPr>
      <w:bookmarkStart w:id="34" w:name="_Hlk505671590"/>
      <w:commentRangeStart w:id="35"/>
      <w:ins w:id="36" w:author="Enescu, Mihai (Nokia - FI/Espoo)" w:date="2021-10-31T14:25:00Z">
        <w:r>
          <w:rPr>
            <w:color w:val="000000"/>
          </w:rPr>
          <w:t>For</w:t>
        </w:r>
      </w:ins>
      <w:commentRangeEnd w:id="35"/>
      <w:r w:rsidR="00DB1F22">
        <w:rPr>
          <w:rStyle w:val="CommentReference"/>
        </w:rPr>
        <w:commentReference w:id="35"/>
      </w:r>
      <w:ins w:id="37" w:author="Enescu, Mihai (Nokia - FI/Espoo)" w:date="2021-10-31T14:25:00Z">
        <w:r>
          <w:rPr>
            <w:color w:val="000000"/>
          </w:rPr>
          <w:t xml:space="preserve">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ins>
    </w:p>
    <w:p w14:paraId="4672EDDA" w14:textId="2565B2B6" w:rsidR="004016CC" w:rsidRDefault="004016CC" w:rsidP="004016CC">
      <w:pPr>
        <w:spacing w:before="240"/>
        <w:ind w:left="567" w:hanging="283"/>
        <w:rPr>
          <w:ins w:id="38" w:author="Enescu, Mihai (Nokia - FI/Espoo)" w:date="2021-10-31T14:25:00Z"/>
        </w:rPr>
      </w:pPr>
      <w:ins w:id="39" w:author="Enescu, Mihai (Nokia - FI/Espoo)" w:date="2021-10-31T14:25:00Z">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ins>
    </w:p>
    <w:p w14:paraId="421BA933" w14:textId="29AAAFD2" w:rsidR="004016CC" w:rsidRDefault="004016CC" w:rsidP="004016CC">
      <w:pPr>
        <w:spacing w:before="240"/>
        <w:ind w:left="567" w:hanging="283"/>
        <w:rPr>
          <w:ins w:id="40" w:author="Enescu, Mihai (Nokia - FI/Espoo)" w:date="2021-10-31T14:25:00Z"/>
        </w:rPr>
      </w:pPr>
      <w:ins w:id="41" w:author="Enescu, Mihai (Nokia - FI/Espoo)" w:date="2021-10-31T14:25:00Z">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ins>
    </w:p>
    <w:p w14:paraId="3A36DDAC" w14:textId="55CDDFDB" w:rsidR="004016CC" w:rsidRDefault="004016CC" w:rsidP="004016CC">
      <w:pPr>
        <w:spacing w:before="240"/>
        <w:ind w:left="848" w:hanging="280"/>
        <w:rPr>
          <w:ins w:id="42" w:author="Enescu, Mihai (Nokia - FI/Espoo)" w:date="2021-10-31T14:25:00Z"/>
        </w:rPr>
      </w:pPr>
      <w:ins w:id="43" w:author="Enescu, Mihai (Nokia - FI/Espoo)" w:date="2021-10-31T14:25:00Z">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r>
          <w:rPr>
            <w:i/>
            <w:iCs/>
          </w:rPr>
          <w:t>numberOfRepetitions</w:t>
        </w:r>
        <w:proofErr w:type="spellEnd"/>
        <w:r w:rsidRPr="009A2108">
          <w:t>;</w:t>
        </w:r>
      </w:ins>
    </w:p>
    <w:p w14:paraId="65E2E8A6" w14:textId="7E98D984" w:rsidR="004016CC" w:rsidRDefault="004016CC" w:rsidP="004016CC">
      <w:pPr>
        <w:spacing w:before="240"/>
        <w:ind w:left="848" w:hanging="280"/>
        <w:rPr>
          <w:ins w:id="44" w:author="Enescu, Mihai (Nokia - FI/Espoo)" w:date="2021-10-31T14:25:00Z"/>
        </w:rPr>
      </w:pPr>
      <w:ins w:id="45" w:author="Enescu, Mihai (Nokia - FI/Espoo)" w:date="2021-10-31T14:25:00Z">
        <w:r>
          <w:t>-</w:t>
        </w:r>
        <w:r>
          <w:tab/>
          <w:t xml:space="preserve">otherwise, </w:t>
        </w:r>
        <w:r w:rsidRPr="009A2108">
          <w:rPr>
            <w:i/>
          </w:rPr>
          <w:t>K=1</w:t>
        </w:r>
        <w:r>
          <w:t>.</w:t>
        </w:r>
      </w:ins>
    </w:p>
    <w:p w14:paraId="4D0407FD" w14:textId="5EDA9435" w:rsidR="004016CC" w:rsidRDefault="004016CC" w:rsidP="004016CC">
      <w:pPr>
        <w:spacing w:before="240"/>
        <w:ind w:left="567" w:hanging="283"/>
        <w:rPr>
          <w:ins w:id="46" w:author="Enescu, Mihai (Nokia - FI/Espoo)" w:date="2021-10-31T14:25:00Z"/>
        </w:rPr>
      </w:pPr>
      <w:ins w:id="47" w:author="Enescu, Mihai (Nokia - FI/Espoo)" w:date="2021-10-31T14:25:00Z">
        <w:r>
          <w:t>-</w:t>
        </w:r>
        <w:r>
          <w:tab/>
          <w:t xml:space="preserve">the UE does not expect that </w:t>
        </w:r>
      </w:ins>
      <m:oMath>
        <m:r>
          <w:ins w:id="48" w:author="Enescu, Mihai (Nokia - FI/Espoo)" w:date="2021-10-31T14:25:00Z">
            <w:rPr>
              <w:rFonts w:ascii="Cambria Math" w:hAnsi="Cambria Math"/>
            </w:rPr>
            <m:t>N∙</m:t>
          </w:ins>
        </m:r>
        <m:r>
          <w:ins w:id="49" w:author="Enescu, Mihai (Nokia - FI/Espoo)" w:date="2021-11-04T20:28:00Z">
            <w:rPr>
              <w:rFonts w:ascii="Cambria Math" w:hAnsi="Cambria Math"/>
            </w:rPr>
            <m:t>K</m:t>
          </w:ins>
        </m:r>
      </m:oMath>
      <w:ins w:id="50" w:author="Enescu, Mihai (Nokia - FI/Espoo)" w:date="2021-10-31T14:25:00Z">
        <w:r>
          <w:t xml:space="preserve"> is larger than 32.</w:t>
        </w:r>
      </w:ins>
    </w:p>
    <w:p w14:paraId="18057742" w14:textId="77777777" w:rsidR="00612D52" w:rsidRDefault="00612D52" w:rsidP="00612D52">
      <w:pPr>
        <w:spacing w:before="240"/>
      </w:pPr>
      <w:commentRangeStart w:id="51"/>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24BCDF58" w14:textId="77777777" w:rsidR="00612D52" w:rsidRDefault="00612D52" w:rsidP="00612D52">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7CD0E791" w14:textId="77777777" w:rsidR="00612D52" w:rsidRDefault="00612D52" w:rsidP="00612D52">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75509325" w14:textId="77777777" w:rsidR="00612D52" w:rsidRDefault="00612D52" w:rsidP="00612D52">
      <w:pPr>
        <w:pStyle w:val="B1"/>
      </w:pPr>
      <w:r>
        <w:t>-</w:t>
      </w:r>
      <w:r>
        <w:tab/>
        <w:t xml:space="preserve">otherwise </w:t>
      </w:r>
      <w:r w:rsidRPr="009A2108">
        <w:rPr>
          <w:i/>
        </w:rPr>
        <w:t>K=1</w:t>
      </w:r>
      <w:r>
        <w:t>.</w:t>
      </w:r>
    </w:p>
    <w:p w14:paraId="7865D9FC" w14:textId="77777777" w:rsidR="00DB1F22" w:rsidRPr="005763C9" w:rsidRDefault="00DB1F22" w:rsidP="00DB1F22">
      <w:pPr>
        <w:spacing w:before="240"/>
        <w:ind w:left="564" w:hanging="280"/>
        <w:rPr>
          <w:ins w:id="52" w:author="Enescu, Mihai (Nokia - FI/Espoo)" w:date="2021-10-31T14:28:00Z"/>
          <w:lang w:val="en-US"/>
        </w:rPr>
      </w:pPr>
      <w:ins w:id="53" w:author="Enescu, Mihai (Nokia - FI/Espoo)" w:date="2021-10-31T14:28:00Z">
        <w:r>
          <w:t>-</w:t>
        </w:r>
        <w:r>
          <w:tab/>
        </w:r>
        <w:r>
          <w:rPr>
            <w:lang w:val="en-US"/>
          </w:rPr>
          <w:t xml:space="preserve">the number of slots used for TBS determination </w:t>
        </w:r>
        <w:r w:rsidRPr="00E56056">
          <w:rPr>
            <w:i/>
            <w:iCs/>
            <w:lang w:val="en-US"/>
          </w:rPr>
          <w:t>N</w:t>
        </w:r>
        <w:r>
          <w:rPr>
            <w:lang w:val="en-US"/>
          </w:rPr>
          <w:t xml:space="preserve"> is equal to 1.</w:t>
        </w:r>
      </w:ins>
      <w:commentRangeEnd w:id="51"/>
      <w:r>
        <w:rPr>
          <w:rStyle w:val="CommentReference"/>
        </w:rPr>
        <w:commentReference w:id="51"/>
      </w:r>
    </w:p>
    <w:p w14:paraId="2F29DAD1" w14:textId="1D21FD75" w:rsidR="00612D52" w:rsidRDefault="00612D52" w:rsidP="00612D52">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1B59F3D4" w14:textId="77777777" w:rsidR="00DB1F22" w:rsidRDefault="00DB1F22" w:rsidP="00DB1F22">
      <w:pPr>
        <w:spacing w:line="216" w:lineRule="auto"/>
        <w:contextualSpacing/>
        <w:rPr>
          <w:ins w:id="54" w:author="Enescu, Mihai (Nokia - FI/Espoo)" w:date="2021-10-31T14:30:00Z"/>
          <w:color w:val="000000"/>
        </w:rPr>
      </w:pPr>
      <w:ins w:id="55" w:author="Enescu, Mihai (Nokia - FI/Espoo)" w:date="2021-10-31T14:30:00Z">
        <w:r>
          <w:rPr>
            <w:color w:val="000000"/>
          </w:rPr>
          <w:lastRenderedPageBreak/>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ins>
    </w:p>
    <w:p w14:paraId="64EBCB67" w14:textId="5336A634" w:rsidR="00DB1F22" w:rsidRDefault="00DB1F22" w:rsidP="00DB1F22">
      <w:pPr>
        <w:spacing w:before="240"/>
        <w:ind w:left="567" w:hanging="283"/>
        <w:rPr>
          <w:ins w:id="56" w:author="Enescu, Mihai (Nokia - FI/Espoo)" w:date="2021-11-04T20:29:00Z"/>
        </w:rPr>
      </w:pPr>
      <w:ins w:id="57" w:author="Enescu, Mihai (Nokia - FI/Espoo)" w:date="2021-10-31T14:32:00Z">
        <w:r>
          <w:t>-</w:t>
        </w:r>
        <w:r>
          <w:tab/>
        </w:r>
      </w:ins>
      <w:commentRangeStart w:id="58"/>
      <w:ins w:id="59" w:author="Enescu, Mihai (Nokia - FI/Espoo)" w:date="2021-10-31T14:30:00Z">
        <w:r w:rsidRPr="0080129A">
          <w:t>the UE determines</w:t>
        </w:r>
      </w:ins>
      <w:commentRangeEnd w:id="58"/>
      <w:r w:rsidR="00874A98">
        <w:rPr>
          <w:rStyle w:val="CommentReference"/>
        </w:rPr>
        <w:commentReference w:id="58"/>
      </w:r>
      <w:ins w:id="62" w:author="Enescu, Mihai (Nokia - FI/Espoo)" w:date="2021-10-31T14:30:00Z">
        <w:r w:rsidRPr="0080129A">
          <w:t xml:space="preserve"> the </w:t>
        </w:r>
        <w:r w:rsidRPr="00EF11C7">
          <w:rPr>
            <w:i/>
          </w:rPr>
          <w:t>N*K</w:t>
        </w:r>
        <w:r w:rsidRPr="0080129A">
          <w:t xml:space="preserve"> slots for a PUSCH transmission of 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ins>
      <w:ins w:id="63" w:author="Enescu, Mihai (Nokia - FI/Espoo)" w:date="2021-11-04T20:29:00Z">
        <w:r w:rsidR="00C2269D">
          <w:rPr>
            <w:lang w:val="en-FI"/>
          </w:rPr>
          <w:t>and</w:t>
        </w:r>
      </w:ins>
      <w:ins w:id="64" w:author="Enescu, Mihai (Nokia - FI/Espoo)" w:date="2021-10-31T14:30:00Z">
        <w:r w:rsidRPr="0080129A">
          <w:t xml:space="preserve"> the TDRA information field value in the DCI </w:t>
        </w:r>
      </w:ins>
      <w:ins w:id="65" w:author="Enescu, Mihai (Nokia - FI/Espoo)" w:date="2021-11-05T20:07:00Z">
        <w:r w:rsidR="006563FE">
          <w:rPr>
            <w:lang w:val="en-FI"/>
          </w:rPr>
          <w:t>format 0_1 or 0_2</w:t>
        </w:r>
      </w:ins>
      <w:ins w:id="66" w:author="Enescu, Mihai (Nokia - FI/Espoo)" w:date="2021-10-31T14:30:00Z">
        <w:r w:rsidRPr="0080129A">
          <w:t>.</w:t>
        </w:r>
      </w:ins>
    </w:p>
    <w:p w14:paraId="2944C3A5" w14:textId="77777777" w:rsidR="00C2269D" w:rsidRPr="009F799F" w:rsidRDefault="00C2269D" w:rsidP="00C2269D">
      <w:pPr>
        <w:ind w:left="850" w:hanging="283"/>
        <w:rPr>
          <w:ins w:id="67" w:author="Enescu, Mihai (Nokia - FI/Espoo)" w:date="2021-11-04T20:30:00Z"/>
        </w:rPr>
      </w:pPr>
      <w:ins w:id="68" w:author="Enescu, Mihai (Nokia - FI/Espoo)" w:date="2021-11-04T20:30:00Z">
        <w:r w:rsidRPr="00C47134">
          <w:t>-</w:t>
        </w:r>
        <w:r w:rsidRPr="00C47134">
          <w:tab/>
          <w:t xml:space="preserve">For unpaired spectrum, a </w:t>
        </w:r>
        <w:r w:rsidRPr="00C47134">
          <w:rPr>
            <w:rFonts w:eastAsia="Batang"/>
            <w:kern w:val="24"/>
          </w:rPr>
          <w:t xml:space="preserve">slot is not counted in the number of </w:t>
        </w:r>
        <w:r w:rsidRPr="00C47134">
          <w:rPr>
            <w:rFonts w:eastAsia="Batang"/>
            <w:i/>
            <w:iCs/>
            <w:kern w:val="24"/>
          </w:rPr>
          <w:t>N*K</w:t>
        </w:r>
        <w:r w:rsidRPr="00C47134">
          <w:rPr>
            <w:rFonts w:eastAsia="Batang"/>
            <w:kern w:val="24"/>
          </w:rPr>
          <w:t xml:space="preserve"> slots </w:t>
        </w:r>
        <w:r w:rsidRPr="00C47134">
          <w:t xml:space="preserve">for PUSCH 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ssb-PositionInBurst</w:t>
        </w:r>
        <w:proofErr w:type="spellEnd"/>
        <w:r w:rsidRPr="00C47134">
          <w:t>.</w:t>
        </w:r>
      </w:ins>
    </w:p>
    <w:p w14:paraId="720BB16B" w14:textId="77777777" w:rsidR="00DB1F22" w:rsidRPr="0080129A" w:rsidRDefault="00DB1F22" w:rsidP="00DB1F22">
      <w:pPr>
        <w:spacing w:before="240"/>
        <w:rPr>
          <w:ins w:id="69" w:author="Enescu, Mihai (Nokia - FI/Espoo)" w:date="2021-10-31T14:30:00Z"/>
        </w:rPr>
      </w:pPr>
      <w:ins w:id="70" w:author="Enescu, Mihai (Nokia - FI/Espoo)" w:date="2021-10-31T14:30:00Z">
        <w:r w:rsidRPr="0080129A">
          <w:t>For unpaired spectrum:</w:t>
        </w:r>
      </w:ins>
    </w:p>
    <w:p w14:paraId="45A2394D" w14:textId="6ACD4A05" w:rsidR="00DB1F22" w:rsidRDefault="00DB1F22" w:rsidP="00DB1F22">
      <w:pPr>
        <w:spacing w:before="180"/>
        <w:ind w:left="567" w:hanging="283"/>
        <w:rPr>
          <w:ins w:id="71" w:author="Enescu, Mihai (Nokia - FI/Espoo)" w:date="2021-10-31T14:30:00Z"/>
        </w:rPr>
      </w:pPr>
      <w:ins w:id="72" w:author="Enescu, Mihai (Nokia - FI/Espoo)" w:date="2021-10-31T14:32:00Z">
        <w:r>
          <w:t>-</w:t>
        </w:r>
        <w:r>
          <w:tab/>
        </w:r>
      </w:ins>
      <w:commentRangeStart w:id="73"/>
      <w:ins w:id="74" w:author="Enescu, Mihai (Nokia - FI/Espoo)" w:date="2021-10-31T14:30:00Z">
        <w:r w:rsidRPr="0080129A">
          <w:t>the UE determines</w:t>
        </w:r>
      </w:ins>
      <w:commentRangeEnd w:id="73"/>
      <w:r w:rsidR="00874A98">
        <w:rPr>
          <w:rStyle w:val="CommentReference"/>
        </w:rPr>
        <w:commentReference w:id="73"/>
      </w:r>
      <w:ins w:id="75" w:author="Enescu, Mihai (Nokia - FI/Espoo)" w:date="2021-10-31T14:30:00Z">
        <w:r w:rsidRPr="0080129A">
          <w:t xml:space="preserve"> the </w:t>
        </w:r>
        <w:r w:rsidRPr="00EF11C7">
          <w:rPr>
            <w:i/>
          </w:rPr>
          <w:t>N*K</w:t>
        </w:r>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ins>
      <w:ins w:id="76" w:author="Enescu, Mihai (Nokia - FI/Espoo)" w:date="2021-11-04T20:31:00Z">
        <w:r w:rsidR="00C2269D">
          <w:rPr>
            <w:lang w:val="en-FI"/>
          </w:rPr>
          <w:t>and</w:t>
        </w:r>
      </w:ins>
      <w:ins w:id="77" w:author="Enescu, Mihai (Nokia - FI/Espoo)" w:date="2021-10-31T14:30:00Z">
        <w:r w:rsidRPr="0080129A">
          <w:t xml:space="preserve"> the TDRA information field value in the DCI </w:t>
        </w:r>
      </w:ins>
      <w:ins w:id="78" w:author="Enescu, Mihai (Nokia - FI/Espoo)" w:date="2021-11-05T20:08:00Z">
        <w:r w:rsidR="006563FE">
          <w:rPr>
            <w:lang w:val="en-FI"/>
          </w:rPr>
          <w:t>format 0_1 or 0_2</w:t>
        </w:r>
      </w:ins>
      <w:ins w:id="79" w:author="Enescu, Mihai (Nokia - FI/Espoo)" w:date="2021-10-31T14:30:00Z">
        <w:r w:rsidRPr="0080129A">
          <w:t>.</w:t>
        </w:r>
      </w:ins>
    </w:p>
    <w:p w14:paraId="4CB1F7D2" w14:textId="77777777" w:rsidR="00C2269D" w:rsidRPr="009F799F" w:rsidRDefault="00C2269D" w:rsidP="00C2269D">
      <w:pPr>
        <w:ind w:left="850" w:hanging="283"/>
        <w:rPr>
          <w:ins w:id="80" w:author="Enescu, Mihai (Nokia - FI/Espoo)" w:date="2021-11-04T20:32:00Z"/>
        </w:rPr>
      </w:pPr>
      <w:ins w:id="81" w:author="Enescu, Mihai (Nokia - FI/Espoo)" w:date="2021-11-04T20:32:00Z">
        <w:r w:rsidRPr="00C47134">
          <w:t>-</w:t>
        </w:r>
        <w:r w:rsidRPr="00C47134">
          <w:tab/>
          <w:t xml:space="preserve">a </w:t>
        </w:r>
        <w:r w:rsidRPr="00C47134">
          <w:rPr>
            <w:rFonts w:eastAsia="Batang"/>
            <w:kern w:val="24"/>
          </w:rPr>
          <w:t xml:space="preserve">slot is not counted in the number of </w:t>
        </w:r>
        <w:r w:rsidRPr="00C47134">
          <w:rPr>
            <w:rFonts w:eastAsia="Batang"/>
            <w:i/>
            <w:iCs/>
            <w:kern w:val="24"/>
          </w:rPr>
          <w:t>N*K</w:t>
        </w:r>
        <w:r w:rsidRPr="00C47134">
          <w:rPr>
            <w:rFonts w:eastAsia="Batang"/>
            <w:kern w:val="24"/>
          </w:rPr>
          <w:t xml:space="preserve"> slots </w:t>
        </w:r>
        <w:r w:rsidRPr="00C47134">
          <w:t xml:space="preserve">for 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ssb-PositionInBurst</w:t>
        </w:r>
        <w:proofErr w:type="spellEnd"/>
        <w:r w:rsidRPr="00C47134">
          <w:t>.</w:t>
        </w:r>
      </w:ins>
    </w:p>
    <w:p w14:paraId="77A5628C" w14:textId="55E81E05" w:rsidR="006563FE" w:rsidRPr="008C6366" w:rsidRDefault="00874A98" w:rsidP="006563FE">
      <w:pPr>
        <w:spacing w:before="240"/>
        <w:rPr>
          <w:ins w:id="82" w:author="Enescu, Mihai (Nokia - FI/Espoo)" w:date="2021-11-05T20:09:00Z"/>
          <w:rFonts w:eastAsia="SimSun"/>
        </w:rPr>
      </w:pPr>
      <w:commentRangeStart w:id="83"/>
      <w:commentRangeEnd w:id="83"/>
      <w:del w:id="84" w:author="Enescu, Mihai (Nokia - FI/Espoo)" w:date="2021-11-04T20:32:00Z">
        <w:r w:rsidDel="00C2269D">
          <w:rPr>
            <w:rStyle w:val="CommentReference"/>
          </w:rPr>
          <w:commentReference w:id="83"/>
        </w:r>
      </w:del>
      <w:ins w:id="85" w:author="Enescu, Mihai (Nokia - FI/Espoo)" w:date="2021-11-05T20:09:00Z">
        <w:r w:rsidR="006563FE" w:rsidRPr="006563FE">
          <w:rPr>
            <w:rFonts w:eastAsia="SimSun"/>
          </w:rPr>
          <w:t xml:space="preserve"> </w:t>
        </w:r>
        <w:r w:rsidR="006563FE" w:rsidRPr="008C6366">
          <w:rPr>
            <w:rFonts w:eastAsia="SimSun"/>
          </w:rPr>
          <w:t>For unpaired spectrum:</w:t>
        </w:r>
      </w:ins>
    </w:p>
    <w:p w14:paraId="1EC29D9B" w14:textId="665299A8" w:rsidR="006563FE" w:rsidRPr="006563FE" w:rsidRDefault="006563FE" w:rsidP="006563FE">
      <w:pPr>
        <w:ind w:left="567" w:hanging="283"/>
        <w:rPr>
          <w:ins w:id="86" w:author="Enescu, Mihai (Nokia - FI/Espoo)" w:date="2021-11-05T20:09:00Z"/>
        </w:rPr>
      </w:pPr>
      <w:ins w:id="87" w:author="Enescu, Mihai (Nokia - FI/Espoo)" w:date="2021-10-31T14:32:00Z">
        <w:r>
          <w:t>-</w:t>
        </w:r>
        <w:r>
          <w:tab/>
        </w:r>
      </w:ins>
      <w:commentRangeStart w:id="88"/>
      <w:ins w:id="89" w:author="Enescu, Mihai (Nokia - FI/Espoo)" w:date="2021-11-05T20:09:00Z">
        <w:r w:rsidRPr="006563FE">
          <w:rPr>
            <w:rFonts w:eastAsia="SimSun"/>
          </w:rPr>
          <w:t>The UE determine</w:t>
        </w:r>
        <w:commentRangeEnd w:id="88"/>
        <w:r w:rsidRPr="006563FE">
          <w:commentReference w:id="88"/>
        </w:r>
        <w:r w:rsidRPr="006563FE">
          <w:rPr>
            <w:rFonts w:eastAsia="SimSun"/>
          </w:rPr>
          <w:t xml:space="preserve">s </w:t>
        </w:r>
        <w:r w:rsidRPr="006563FE">
          <w:t xml:space="preserve">the </w:t>
        </w:r>
        <w:r w:rsidRPr="006563FE">
          <w:rPr>
            <w:i/>
            <w:iCs/>
          </w:rPr>
          <w:t>N*K</w:t>
        </w:r>
        <w:r w:rsidRPr="006563FE">
          <w:rPr>
            <w:rFonts w:eastAsia="SimSun"/>
          </w:rPr>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rPr>
            <w:rFonts w:eastAsia="SimSun"/>
          </w:rPr>
          <w:t>based on</w:t>
        </w:r>
        <w:r w:rsidRPr="006563FE">
          <w:rPr>
            <w:rFonts w:eastAsia="SimSun"/>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ins>
    </w:p>
    <w:p w14:paraId="2B2509D1" w14:textId="09DDB127" w:rsidR="006563FE" w:rsidRPr="006563FE" w:rsidRDefault="006563FE" w:rsidP="006563FE">
      <w:pPr>
        <w:ind w:left="851" w:hanging="284"/>
        <w:rPr>
          <w:ins w:id="90" w:author="Enescu, Mihai (Nokia - FI/Espoo)" w:date="2021-11-05T20:09:00Z"/>
        </w:rPr>
      </w:pPr>
      <w:ins w:id="91" w:author="Enescu, Mihai (Nokia - FI/Espoo)" w:date="2021-10-31T14:32:00Z">
        <w:r>
          <w:t>-</w:t>
        </w:r>
        <w:r>
          <w:tab/>
        </w:r>
      </w:ins>
      <w:commentRangeStart w:id="92"/>
      <w:ins w:id="93" w:author="Enescu, Mihai (Nokia - FI/Espoo)" w:date="2021-11-05T20:09:00Z">
        <w:r w:rsidRPr="006563FE">
          <w:rPr>
            <w:rFonts w:eastAsia="Batang"/>
          </w:rPr>
          <w:t xml:space="preserve">A slot is not counted </w:t>
        </w:r>
        <w:commentRangeEnd w:id="92"/>
        <w:r w:rsidRPr="006563FE">
          <w:commentReference w:id="92"/>
        </w:r>
        <w:r w:rsidRPr="006563FE">
          <w:rPr>
            <w:rFonts w:eastAsia="Batang"/>
          </w:rPr>
          <w:t xml:space="preserve">in the number of </w:t>
        </w:r>
        <w:r w:rsidRPr="006563FE">
          <w:rPr>
            <w:rFonts w:eastAsia="Batang"/>
            <w:i/>
            <w:iCs/>
          </w:rPr>
          <w:t>N*K</w:t>
        </w:r>
        <w:r w:rsidRPr="006563FE">
          <w:rPr>
            <w:rFonts w:eastAsia="Batang"/>
          </w:rPr>
          <w:t xml:space="preserve"> slots for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ssb-PositionInBurst</w:t>
        </w:r>
        <w:proofErr w:type="spellEnd"/>
        <w:r w:rsidRPr="006563FE">
          <w:t>.</w:t>
        </w:r>
      </w:ins>
    </w:p>
    <w:p w14:paraId="76E0C5EA" w14:textId="18E1E6F5" w:rsidR="006563FE" w:rsidRPr="006563FE" w:rsidRDefault="006563FE" w:rsidP="006563FE">
      <w:pPr>
        <w:ind w:left="567" w:hanging="283"/>
        <w:rPr>
          <w:ins w:id="94" w:author="Enescu, Mihai (Nokia - FI/Espoo)" w:date="2021-11-05T20:09:00Z"/>
        </w:rPr>
      </w:pPr>
      <w:ins w:id="95" w:author="Enescu, Mihai (Nokia - FI/Espoo)" w:date="2021-10-31T14:32:00Z">
        <w:r>
          <w:t>-</w:t>
        </w:r>
        <w:r>
          <w:tab/>
        </w:r>
      </w:ins>
      <w:ins w:id="96" w:author="Enescu, Mihai (Nokia - FI/Espoo)" w:date="2021-11-05T20:09:00Z">
        <w:r w:rsidRPr="006563FE">
          <w:rPr>
            <w:rFonts w:eastAsia="SimSun"/>
          </w:rPr>
          <w:t xml:space="preserve">The UE determines </w:t>
        </w:r>
        <w:r w:rsidRPr="006563FE">
          <w:t xml:space="preserve">the </w:t>
        </w:r>
        <w:r w:rsidRPr="006563FE">
          <w:rPr>
            <w:i/>
            <w:iCs/>
          </w:rPr>
          <w:t>N*K</w:t>
        </w:r>
        <w:r w:rsidRPr="006563FE">
          <w:t xml:space="preserve"> </w:t>
        </w:r>
        <w:r w:rsidRPr="006563FE">
          <w:rPr>
            <w:rFonts w:eastAsia="SimSun"/>
          </w:rPr>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rPr>
            <w:rFonts w:eastAsia="SimSun"/>
          </w:rPr>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ins>
    </w:p>
    <w:p w14:paraId="2815A908" w14:textId="2D660AEA" w:rsidR="006563FE" w:rsidRPr="006563FE" w:rsidRDefault="006563FE" w:rsidP="006563FE">
      <w:pPr>
        <w:ind w:left="1134" w:hanging="283"/>
        <w:rPr>
          <w:ins w:id="97" w:author="Enescu, Mihai (Nokia - FI/Espoo)" w:date="2021-11-05T20:09:00Z"/>
        </w:rPr>
      </w:pPr>
      <w:ins w:id="98" w:author="Enescu, Mihai (Nokia - FI/Espoo)" w:date="2021-10-31T14:32:00Z">
        <w:r>
          <w:t>-</w:t>
        </w:r>
        <w:r>
          <w:tab/>
        </w:r>
      </w:ins>
      <w:commentRangeStart w:id="99"/>
      <w:ins w:id="100" w:author="Enescu, Mihai (Nokia - FI/Espoo)" w:date="2021-11-05T20:09:00Z">
        <w:r w:rsidRPr="006563FE">
          <w:rPr>
            <w:rFonts w:eastAsia="Batang"/>
          </w:rPr>
          <w:t xml:space="preserve">A slot is not counted </w:t>
        </w:r>
        <w:commentRangeEnd w:id="99"/>
        <w:r w:rsidRPr="006563FE">
          <w:commentReference w:id="99"/>
        </w:r>
        <w:r w:rsidRPr="006563FE">
          <w:rPr>
            <w:rFonts w:eastAsia="Batang"/>
          </w:rPr>
          <w:t xml:space="preserve">in the number of </w:t>
        </w:r>
        <w:r w:rsidRPr="006563FE">
          <w:rPr>
            <w:rFonts w:eastAsia="Batang"/>
            <w:i/>
            <w:iCs/>
          </w:rPr>
          <w:t>N*K</w:t>
        </w:r>
        <w:r w:rsidRPr="006563FE">
          <w:rPr>
            <w:rFonts w:eastAsia="Batang"/>
          </w:rPr>
          <w:t xml:space="preserve"> slots for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ssb-PositionInBurst</w:t>
        </w:r>
        <w:proofErr w:type="spellEnd"/>
        <w:r w:rsidRPr="006563FE">
          <w:t>.</w:t>
        </w:r>
      </w:ins>
    </w:p>
    <w:p w14:paraId="4882ECE3" w14:textId="29977F0E" w:rsidR="006563FE" w:rsidRPr="00B21F1F" w:rsidRDefault="006563FE" w:rsidP="006563FE">
      <w:pPr>
        <w:rPr>
          <w:ins w:id="101" w:author="Enescu, Mihai (Nokia - FI/Espoo)" w:date="2021-11-05T20:09:00Z"/>
          <w:rFonts w:eastAsia="Batang"/>
          <w:b/>
          <w:kern w:val="24"/>
        </w:rPr>
      </w:pPr>
      <w:commentRangeStart w:id="102"/>
      <w:ins w:id="103" w:author="Enescu, Mihai (Nokia - FI/Espoo)" w:date="2021-11-05T20:09:00Z">
        <w:r w:rsidRPr="008C6366">
          <w:rPr>
            <w:rFonts w:eastAsia="Batang"/>
            <w:kern w:val="24"/>
          </w:rPr>
          <w:t xml:space="preserve">If </w:t>
        </w:r>
        <w:proofErr w:type="spellStart"/>
        <w:r w:rsidRPr="008C6366">
          <w:rPr>
            <w:i/>
            <w:iCs/>
          </w:rPr>
          <w:t>AvailableSlotCounting</w:t>
        </w:r>
        <w:commentRangeStart w:id="104"/>
        <w:commentRangeEnd w:id="104"/>
        <w:proofErr w:type="spellEnd"/>
        <w:r w:rsidRPr="008C6366">
          <w:rPr>
            <w:rStyle w:val="CommentReference"/>
          </w:rPr>
          <w:commentReference w:id="104"/>
        </w:r>
        <w:r w:rsidRPr="008C6366">
          <w:t xml:space="preserve"> is enabled</w:t>
        </w:r>
        <w:r w:rsidRPr="008C6366">
          <w:rPr>
            <w:rFonts w:eastAsia="Batang"/>
            <w:kern w:val="24"/>
          </w:rPr>
          <w:t xml:space="preserve"> and a UE would transmit</w:t>
        </w:r>
        <w:commentRangeEnd w:id="102"/>
        <w:r w:rsidRPr="008C6366">
          <w:rPr>
            <w:rStyle w:val="CommentReference"/>
          </w:rPr>
          <w:commentReference w:id="102"/>
        </w:r>
        <w:r w:rsidRPr="008C6366">
          <w:rPr>
            <w:rFonts w:eastAsia="Batang"/>
            <w:kern w:val="24"/>
          </w:rPr>
          <w:t xml:space="preserve"> a </w:t>
        </w:r>
        <w:r w:rsidRPr="008C6366">
          <w:rPr>
            <w:rFonts w:eastAsia="SimSun"/>
          </w:rPr>
          <w:t>PUSCH of a TB processing over multiple slots for unpaired spectrum or PUSCH repetition Type A</w:t>
        </w:r>
        <w:r w:rsidRPr="008C6366">
          <w:rPr>
            <w:rFonts w:eastAsia="Batang"/>
            <w:kern w:val="24"/>
          </w:rPr>
          <w:t xml:space="preserve"> over </w:t>
        </w:r>
      </w:ins>
      <w:r>
        <w:rPr>
          <w:rFonts w:eastAsia="Batang"/>
          <w:i/>
          <w:kern w:val="24"/>
          <w:lang w:val="en-FI"/>
        </w:rPr>
        <w:t>c</w:t>
      </w:r>
      <w:ins w:id="105" w:author="Enescu, Mihai (Nokia - FI/Espoo)" w:date="2021-11-05T20:09:00Z">
        <w:r w:rsidRPr="008C6366">
          <w:rPr>
            <w:rFonts w:eastAsia="Batang"/>
            <w:i/>
            <w:kern w:val="24"/>
          </w:rPr>
          <w:t>K</w:t>
        </w:r>
        <w:r w:rsidRPr="008C6366">
          <w:rPr>
            <w:rFonts w:eastAsia="Batang"/>
            <w:kern w:val="24"/>
          </w:rPr>
          <w:t xml:space="preserve"> slots, and the UE does not transmit the </w:t>
        </w:r>
        <w:r w:rsidRPr="008C6366">
          <w:rPr>
            <w:rFonts w:eastAsia="SimSun"/>
          </w:rPr>
          <w:t>PUSCH of a TB processing over multiple slots for unpaired spectrum or the PUSCH repetition Type A</w:t>
        </w:r>
        <w:r w:rsidRPr="008C6366">
          <w:rPr>
            <w:rFonts w:eastAsia="Batang"/>
            <w:kern w:val="24"/>
          </w:rPr>
          <w:t xml:space="preserve"> in a slot from </w:t>
        </w:r>
        <w:r w:rsidRPr="008C6366">
          <w:rPr>
            <w:rFonts w:eastAsia="Batang"/>
            <w:i/>
            <w:iCs/>
            <w:kern w:val="24"/>
          </w:rPr>
          <w:t>N*K</w:t>
        </w:r>
        <w:r w:rsidRPr="008C6366">
          <w:rPr>
            <w:rFonts w:eastAsia="Batang"/>
            <w:kern w:val="24"/>
          </w:rPr>
          <w:t xml:space="preserve"> slots, according to clause 9, clause 11.1 and clause 11.2A of [6, TS 38.213], the UE counts the slots in the number of </w:t>
        </w:r>
        <w:r w:rsidRPr="008C6366">
          <w:rPr>
            <w:rFonts w:eastAsia="Batang"/>
            <w:i/>
            <w:kern w:val="24"/>
          </w:rPr>
          <w:t>N*K</w:t>
        </w:r>
        <w:r w:rsidRPr="008C6366">
          <w:rPr>
            <w:rFonts w:eastAsia="Batang"/>
            <w:kern w:val="24"/>
          </w:rPr>
          <w:t xml:space="preserve"> slots.</w:t>
        </w:r>
      </w:ins>
    </w:p>
    <w:p w14:paraId="3DAB92E2" w14:textId="61C6A5C4" w:rsidR="00DB1F22" w:rsidRDefault="00874A98" w:rsidP="006563FE">
      <w:pPr>
        <w:spacing w:before="240"/>
        <w:rPr>
          <w:ins w:id="106" w:author="Enescu, Mihai (Nokia - FI/Espoo)" w:date="2021-10-31T14:32:00Z"/>
          <w:i/>
          <w:lang w:val="en-FI"/>
        </w:rPr>
      </w:pPr>
      <w:commentRangeStart w:id="107"/>
      <w:commentRangeEnd w:id="107"/>
      <w:del w:id="108" w:author="Enescu, Mihai (Nokia - FI/Espoo)" w:date="2021-11-05T20:09:00Z">
        <w:r w:rsidDel="006563FE">
          <w:rPr>
            <w:rStyle w:val="CommentReference"/>
          </w:rPr>
          <w:commentReference w:id="107"/>
        </w:r>
        <w:commentRangeStart w:id="110"/>
        <w:commentRangeEnd w:id="110"/>
        <w:r w:rsidDel="006563FE">
          <w:rPr>
            <w:rStyle w:val="CommentReference"/>
          </w:rPr>
          <w:commentReference w:id="110"/>
        </w:r>
        <w:commentRangeStart w:id="111"/>
        <w:commentRangeEnd w:id="111"/>
        <w:r w:rsidDel="006563FE">
          <w:rPr>
            <w:rStyle w:val="CommentReference"/>
          </w:rPr>
          <w:commentReference w:id="111"/>
        </w:r>
      </w:del>
      <w:r w:rsidR="00612D52">
        <w:t xml:space="preserve">For PUSCH repetition Type A, in case </w:t>
      </w:r>
      <w:r w:rsidR="00612D52" w:rsidRPr="00B05EC1">
        <w:rPr>
          <w:i/>
        </w:rPr>
        <w:t>K&gt;1</w:t>
      </w:r>
      <w:ins w:id="112" w:author="Enescu, Mihai (Nokia - FI/Espoo)" w:date="2021-10-31T14:31:00Z">
        <w:r w:rsidR="00DB1F22">
          <w:rPr>
            <w:i/>
            <w:lang w:val="en-FI"/>
          </w:rPr>
          <w:t>:</w:t>
        </w:r>
      </w:ins>
    </w:p>
    <w:p w14:paraId="7A2EC576" w14:textId="0B24E224" w:rsidR="00DB1F22" w:rsidRPr="00DB1F22" w:rsidRDefault="00DB1F22" w:rsidP="00DB1F22">
      <w:pPr>
        <w:rPr>
          <w:ins w:id="113" w:author="Enescu, Mihai (Nokia - FI/Espoo)" w:date="2021-10-31T14:32:00Z"/>
        </w:rPr>
      </w:pPr>
      <w:ins w:id="114" w:author="Enescu, Mihai (Nokia - FI/Espoo)" w:date="2021-10-31T14:32:00Z">
        <w:r>
          <w:t>-</w:t>
        </w:r>
        <w:r>
          <w:tab/>
          <w:t>If the</w:t>
        </w:r>
        <w:r w:rsidRPr="0085777E">
          <w:t xml:space="preserve"> PUSC</w:t>
        </w:r>
        <w:r w:rsidRPr="00DB1F22">
          <w:t>H is scheduled by DCI format 0_1 or 0_2</w:t>
        </w:r>
      </w:ins>
    </w:p>
    <w:p w14:paraId="6F5A2624" w14:textId="1D1B93BB" w:rsidR="00DB1F22" w:rsidRDefault="00DB1F22" w:rsidP="00DB1F22">
      <w:pPr>
        <w:ind w:left="851" w:hanging="284"/>
        <w:rPr>
          <w:ins w:id="115" w:author="Enescu, Mihai (Nokia - FI/Espoo)" w:date="2021-10-31T14:32:00Z"/>
        </w:rPr>
      </w:pPr>
      <w:ins w:id="116" w:author="Enescu, Mihai (Nokia - FI/Espoo)" w:date="2021-10-31T14:32:00Z">
        <w:r>
          <w:t>-</w:t>
        </w:r>
        <w:r>
          <w:tab/>
        </w:r>
        <w:commentRangeStart w:id="117"/>
        <w:r w:rsidRPr="00DB1F22">
          <w:t xml:space="preserve">if </w:t>
        </w:r>
        <w:proofErr w:type="spellStart"/>
        <w:r w:rsidRPr="00DB1F22">
          <w:rPr>
            <w:i/>
            <w:iCs/>
          </w:rPr>
          <w:t>AvailableSlotCounting</w:t>
        </w:r>
      </w:ins>
      <w:commentRangeEnd w:id="117"/>
      <w:proofErr w:type="spellEnd"/>
      <w:r w:rsidR="00874A98">
        <w:rPr>
          <w:rStyle w:val="CommentReference"/>
        </w:rPr>
        <w:commentReference w:id="117"/>
      </w:r>
      <w:ins w:id="118" w:author="Enescu, Mihai (Nokia - FI/Espoo)" w:date="2021-10-31T14:32:00Z">
        <w:r w:rsidRPr="00DB1F22">
          <w:t xml:space="preserve"> is enabled, the same symbol allocation is applied across the </w:t>
        </w:r>
        <w:r w:rsidRPr="00DB1F22">
          <w:rPr>
            <w:i/>
            <w:iCs/>
          </w:rPr>
          <w:t>N*K</w:t>
        </w:r>
        <w:r w:rsidRPr="00DB1F22">
          <w:t xml:space="preserve"> slots det</w:t>
        </w:r>
        <w:r>
          <w:t xml:space="preserve">ermined for the PUSCH transmission </w:t>
        </w:r>
        <w:r w:rsidRPr="0085777E">
          <w:t xml:space="preserve">and the PUSCH is limited to a single transmission layer. The UE shall repeat the TB across the </w:t>
        </w:r>
        <w:r w:rsidRPr="003E0324">
          <w:rPr>
            <w:i/>
            <w:iCs/>
          </w:rPr>
          <w:t>N*</w:t>
        </w:r>
        <w:r w:rsidRPr="00DE3661">
          <w:rPr>
            <w:i/>
          </w:rPr>
          <w:t>K</w:t>
        </w:r>
        <w:r w:rsidRPr="0085777E">
          <w:t xml:space="preserve"> slots </w:t>
        </w:r>
        <w:r>
          <w:t xml:space="preserve">determined for the PUSCH transmission, </w:t>
        </w:r>
        <w:r w:rsidRPr="0085777E">
          <w:t xml:space="preserve">applying the same symbol allocation in each slot. </w:t>
        </w:r>
      </w:ins>
    </w:p>
    <w:p w14:paraId="62BD82AD" w14:textId="2B0D190F" w:rsidR="00121305" w:rsidRDefault="00121305" w:rsidP="00121305">
      <w:pPr>
        <w:ind w:left="851" w:hanging="284"/>
        <w:rPr>
          <w:ins w:id="119" w:author="Enescu, Mihai (Nokia - FI/Espoo)" w:date="2021-10-31T14:34:00Z"/>
        </w:rPr>
      </w:pPr>
      <w:ins w:id="120" w:author="Enescu, Mihai (Nokia - FI/Espoo)" w:date="2021-10-31T14:32:00Z">
        <w:r>
          <w:t>-</w:t>
        </w:r>
        <w:r>
          <w:tab/>
        </w:r>
        <w:r w:rsidR="00DB1F22">
          <w:t>Otherwise,</w:t>
        </w:r>
      </w:ins>
      <w:r w:rsidR="00612D52">
        <w:rPr>
          <w:i/>
        </w:rPr>
        <w:t xml:space="preserve"> </w:t>
      </w:r>
      <w:r w:rsidR="00612D52" w:rsidRPr="0085777E">
        <w:t xml:space="preserve">the same symbol allocation is applied across the </w:t>
      </w:r>
      <w:ins w:id="121" w:author="Enescu, Mihai (Nokia - FI/Espoo)" w:date="2021-10-31T14:34:00Z">
        <w:r w:rsidRPr="00DB1F22">
          <w:rPr>
            <w:i/>
            <w:iCs/>
          </w:rPr>
          <w:t>N*</w:t>
        </w:r>
      </w:ins>
      <w:r w:rsidR="00612D52" w:rsidRPr="009A2108">
        <w:rPr>
          <w:i/>
        </w:rPr>
        <w:t>K</w:t>
      </w:r>
      <w:r w:rsidR="00612D52" w:rsidRPr="0085777E">
        <w:t xml:space="preserve"> consecutive slots and the PUSCH is limited to a single transmission layer. The UE shall repeat the TB across the </w:t>
      </w:r>
      <w:ins w:id="122" w:author="Enescu, Mihai (Nokia - FI/Espoo)" w:date="2021-10-31T14:34:00Z">
        <w:r w:rsidR="006563FE" w:rsidRPr="00DB1F22">
          <w:rPr>
            <w:i/>
            <w:iCs/>
          </w:rPr>
          <w:t>N*</w:t>
        </w:r>
      </w:ins>
      <w:r w:rsidR="00612D52" w:rsidRPr="009A2108">
        <w:rPr>
          <w:i/>
        </w:rPr>
        <w:t>K</w:t>
      </w:r>
      <w:r w:rsidR="00612D52" w:rsidRPr="0085777E">
        <w:t xml:space="preserve"> consecutive slots applying the same symbol allocation in each slot. </w:t>
      </w:r>
    </w:p>
    <w:p w14:paraId="4758C8F4" w14:textId="0EBA678D" w:rsidR="00121305" w:rsidRDefault="00121305" w:rsidP="00121305">
      <w:pPr>
        <w:ind w:left="567" w:hanging="283"/>
        <w:rPr>
          <w:ins w:id="123" w:author="Enescu, Mihai (Nokia - FI/Espoo)" w:date="2021-10-31T14:34:00Z"/>
        </w:rPr>
      </w:pPr>
      <w:ins w:id="124" w:author="Enescu, Mihai (Nokia - FI/Espoo)" w:date="2021-10-31T14:32:00Z">
        <w:r>
          <w:t>-</w:t>
        </w:r>
        <w:r>
          <w:tab/>
        </w:r>
      </w:ins>
      <w:commentRangeStart w:id="125"/>
      <w:r>
        <w:rPr>
          <w:lang w:val="en-FI"/>
        </w:rPr>
        <w:t xml:space="preserve"> </w:t>
      </w:r>
      <w:ins w:id="126" w:author="Enescu, Mihai (Nokia - FI/Espoo)" w:date="2021-10-31T14:34:00Z">
        <w:r>
          <w:rPr>
            <w:lang w:val="en-FI"/>
          </w:rPr>
          <w:t>[</w:t>
        </w:r>
        <w:r>
          <w:t>Else if the PUSCH</w:t>
        </w:r>
      </w:ins>
      <w:commentRangeEnd w:id="125"/>
      <w:r w:rsidR="00874A98">
        <w:rPr>
          <w:rStyle w:val="CommentReference"/>
        </w:rPr>
        <w:commentReference w:id="125"/>
      </w:r>
      <w:ins w:id="127" w:author="Enescu, Mihai (Nokia - FI/Espoo)" w:date="2021-10-31T14:34:00Z">
        <w:r>
          <w:t xml:space="preserve"> is </w:t>
        </w:r>
        <w:r>
          <w:rPr>
            <w:color w:val="000000"/>
          </w:rPr>
          <w:t>scheduled by RAR UL grant or by DCI format 0_0 with CRC scrambled by TC-RNTI</w:t>
        </w:r>
        <w:r>
          <w:t xml:space="preserve">, </w:t>
        </w:r>
        <w:r w:rsidRPr="0085777E">
          <w:t xml:space="preserve">the same symbol allocation is applied across the </w:t>
        </w:r>
        <w:r w:rsidRPr="00BE0BDC">
          <w:rPr>
            <w:i/>
            <w:iCs/>
          </w:rPr>
          <w:t>N*</w:t>
        </w:r>
        <w:r w:rsidRPr="00BE0BDC">
          <w:rPr>
            <w:i/>
          </w:rPr>
          <w:t>K</w:t>
        </w:r>
        <w:r w:rsidRPr="0085777E">
          <w:t xml:space="preserve"> slots </w:t>
        </w:r>
        <w:r>
          <w:t xml:space="preserve">determined for the PUSCH transmission </w:t>
        </w:r>
        <w:r w:rsidRPr="0085777E">
          <w:t xml:space="preserve">and the </w:t>
        </w:r>
        <w:r w:rsidRPr="0085777E">
          <w:lastRenderedPageBreak/>
          <w:t xml:space="preserve">PUSCH is limited to a single transmission layer. The UE shall repeat the TB across the </w:t>
        </w:r>
        <w:r w:rsidRPr="00BE0BDC">
          <w:rPr>
            <w:i/>
            <w:iCs/>
          </w:rPr>
          <w:t>N*</w:t>
        </w:r>
        <w:r w:rsidRPr="00BE0BDC">
          <w:rPr>
            <w:i/>
          </w:rPr>
          <w:t>K</w:t>
        </w:r>
        <w:r w:rsidRPr="0085777E">
          <w:t xml:space="preserve"> slots </w:t>
        </w:r>
        <w:r>
          <w:t xml:space="preserve">determined for the PUSCH transmission, </w:t>
        </w:r>
        <w:r w:rsidRPr="0085777E">
          <w:t>applying the same symbol allocation in each slot.</w:t>
        </w:r>
        <w:r>
          <w:rPr>
            <w:lang w:val="en-FI"/>
          </w:rPr>
          <w:t>]</w:t>
        </w:r>
      </w:ins>
    </w:p>
    <w:p w14:paraId="34221999" w14:textId="77777777" w:rsidR="00121305" w:rsidRDefault="00121305" w:rsidP="00121305">
      <w:pPr>
        <w:spacing w:before="240"/>
        <w:rPr>
          <w:ins w:id="128" w:author="Enescu, Mihai (Nokia - FI/Espoo)" w:date="2021-10-31T14:34:00Z"/>
        </w:rPr>
      </w:pPr>
      <w:commentRangeStart w:id="129"/>
      <w:ins w:id="130" w:author="Enescu, Mihai (Nokia - FI/Espoo)" w:date="2021-10-31T14:34:00Z">
        <w:r>
          <w:t xml:space="preserve">For TB processing </w:t>
        </w:r>
      </w:ins>
      <w:commentRangeEnd w:id="129"/>
      <w:r w:rsidR="00874A98">
        <w:rPr>
          <w:rStyle w:val="CommentReference"/>
        </w:rPr>
        <w:commentReference w:id="129"/>
      </w:r>
      <w:ins w:id="131" w:author="Enescu, Mihai (Nokia - FI/Espoo)" w:date="2021-10-31T14:34:00Z">
        <w:r>
          <w:t>over multiple slots:</w:t>
        </w:r>
      </w:ins>
    </w:p>
    <w:p w14:paraId="1B3CDE12" w14:textId="0471DAA4" w:rsidR="00121305" w:rsidRDefault="00121305" w:rsidP="00121305">
      <w:pPr>
        <w:ind w:left="851" w:hanging="284"/>
        <w:rPr>
          <w:ins w:id="132" w:author="Enescu, Mihai (Nokia - FI/Espoo)" w:date="2021-10-31T14:34:00Z"/>
        </w:rPr>
      </w:pPr>
      <w:ins w:id="133" w:author="Enescu, Mihai (Nokia - FI/Espoo)" w:date="2021-10-31T14:32:00Z">
        <w:r>
          <w:t>-</w:t>
        </w:r>
        <w:r>
          <w:tab/>
        </w:r>
      </w:ins>
      <w:ins w:id="134" w:author="Enescu, Mihai (Nokia - FI/Espoo)" w:date="2021-10-31T14:34:00Z">
        <w:r>
          <w:t xml:space="preserve">For unpaired spectrum, </w:t>
        </w:r>
        <w:r w:rsidRPr="0085777E">
          <w:t xml:space="preserve">the same symbol allocation is applied across the </w:t>
        </w:r>
        <w:r w:rsidRPr="00975ABD">
          <w:rPr>
            <w:i/>
            <w:iCs/>
          </w:rPr>
          <w:t>N</w:t>
        </w:r>
        <w:r>
          <w:t>*</w:t>
        </w:r>
        <w:r w:rsidRPr="00975ABD">
          <w:rPr>
            <w:i/>
          </w:rPr>
          <w:t>K</w:t>
        </w:r>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w:r>
          <w:rPr>
            <w:i/>
          </w:rPr>
          <w:t xml:space="preserve">N*K </w:t>
        </w:r>
        <w:r w:rsidRPr="0085777E">
          <w:t xml:space="preserve">slots </w:t>
        </w:r>
        <w:r>
          <w:t xml:space="preserve">determined for the PUSCH transmission, </w:t>
        </w:r>
        <w:r w:rsidRPr="0085777E">
          <w:t xml:space="preserve">applying the same symbol allocation in each slot. </w:t>
        </w:r>
      </w:ins>
    </w:p>
    <w:p w14:paraId="09202A11" w14:textId="01504704" w:rsidR="00121305" w:rsidRPr="00C2269D" w:rsidRDefault="00121305" w:rsidP="00121305">
      <w:pPr>
        <w:ind w:left="851" w:hanging="284"/>
        <w:rPr>
          <w:ins w:id="135" w:author="Enescu, Mihai (Nokia - FI/Espoo)" w:date="2021-10-31T14:34:00Z"/>
          <w:lang w:val="en-FI"/>
        </w:rPr>
      </w:pPr>
      <w:ins w:id="136" w:author="Enescu, Mihai (Nokia - FI/Espoo)" w:date="2021-10-31T14:32:00Z">
        <w:r>
          <w:t>-</w:t>
        </w:r>
        <w:r>
          <w:tab/>
        </w:r>
      </w:ins>
      <w:ins w:id="137" w:author="Enescu, Mihai (Nokia - FI/Espoo)" w:date="2021-11-04T20:34:00Z">
        <w:r w:rsidR="00C2269D">
          <w:rPr>
            <w:lang w:val="en-FI"/>
          </w:rPr>
          <w:t>[</w:t>
        </w:r>
      </w:ins>
      <w:ins w:id="138" w:author="Enescu, Mihai (Nokia - FI/Espoo)" w:date="2021-10-31T14:34:00Z">
        <w:r>
          <w:t xml:space="preserve">For paired spectrum or supplementary uplink band, </w:t>
        </w:r>
        <w:r w:rsidRPr="0085777E">
          <w:t xml:space="preserve">the same symbol allocation is applied across the </w:t>
        </w:r>
        <w:r w:rsidRPr="00975ABD">
          <w:rPr>
            <w:i/>
            <w:iCs/>
          </w:rPr>
          <w:t>N</w:t>
        </w:r>
        <w:r>
          <w:t>*</w:t>
        </w:r>
        <w:r w:rsidRPr="00975ABD">
          <w:rPr>
            <w:i/>
          </w:rPr>
          <w:t>K</w:t>
        </w:r>
        <w:r w:rsidRPr="0085777E">
          <w:t xml:space="preserve"> </w:t>
        </w:r>
        <w:r>
          <w:t>consecutive</w:t>
        </w:r>
        <w:r w:rsidRPr="0085777E">
          <w:t xml:space="preserve"> slots and the PUSCH is limited to a single transmission layer. The UE shall </w:t>
        </w:r>
        <w:r>
          <w:t>transmit</w:t>
        </w:r>
        <w:r w:rsidRPr="0085777E">
          <w:t xml:space="preserve"> the TB across the </w:t>
        </w:r>
        <w:r>
          <w:rPr>
            <w:i/>
          </w:rPr>
          <w:t>N*K</w:t>
        </w:r>
        <w:r>
          <w:t xml:space="preserve"> consecutive</w:t>
        </w:r>
        <w:r w:rsidRPr="0085777E">
          <w:t xml:space="preserve"> slots applying the same symbol allocation in each slot.</w:t>
        </w:r>
      </w:ins>
      <w:ins w:id="139" w:author="Enescu, Mihai (Nokia - FI/Espoo)" w:date="2021-11-04T20:34:00Z">
        <w:r w:rsidR="00C2269D">
          <w:rPr>
            <w:lang w:val="en-FI"/>
          </w:rPr>
          <w:t>]</w:t>
        </w:r>
      </w:ins>
    </w:p>
    <w:p w14:paraId="73BC5ED0" w14:textId="13B46973" w:rsidR="00612D52" w:rsidRDefault="00121305" w:rsidP="00121305">
      <w:pPr>
        <w:spacing w:before="240"/>
        <w:rPr>
          <w:ins w:id="140" w:author="Enescu, Mihai (Nokia - FI/Espoo)" w:date="2021-10-31T14:39:00Z"/>
        </w:rPr>
      </w:pPr>
      <w:commentRangeStart w:id="141"/>
      <w:ins w:id="142" w:author="Enescu, Mihai (Nokia - FI/Espoo)" w:date="2021-10-31T14:34:00Z">
        <w:r>
          <w:t>For a PUSCH transmission</w:t>
        </w:r>
      </w:ins>
      <w:commentRangeEnd w:id="141"/>
      <w:r w:rsidR="00874A98">
        <w:rPr>
          <w:rStyle w:val="CommentReference"/>
        </w:rPr>
        <w:commentReference w:id="141"/>
      </w:r>
      <w:ins w:id="143" w:author="Enescu, Mihai (Nokia - FI/Espoo)" w:date="2021-10-31T14:34:00Z">
        <w:r>
          <w:t xml:space="preserve"> scheduled by DCI format 0_1, </w:t>
        </w:r>
      </w:ins>
      <w:ins w:id="144" w:author="Enescu, Mihai (Nokia - FI/Espoo)" w:date="2021-11-05T20:13:00Z">
        <w:r w:rsidR="006563FE">
          <w:rPr>
            <w:lang w:val="en-FI"/>
          </w:rPr>
          <w:t xml:space="preserve">or </w:t>
        </w:r>
      </w:ins>
      <w:ins w:id="145" w:author="Enescu, Mihai (Nokia - FI/Espoo)" w:date="2021-10-31T14:34:00Z">
        <w:r>
          <w:t>0_2</w:t>
        </w:r>
      </w:ins>
      <w:ins w:id="146" w:author="Enescu, Mihai (Nokia - FI/Espoo)" w:date="2021-11-05T20:13:00Z">
        <w:r w:rsidR="006563FE">
          <w:rPr>
            <w:lang w:val="en-FI"/>
          </w:rPr>
          <w:t>, or</w:t>
        </w:r>
      </w:ins>
      <w:ins w:id="147" w:author="Enescu, Mihai (Nokia - FI/Espoo)" w:date="2021-10-31T14:34:00Z">
        <w:r>
          <w:t xml:space="preserve"> 0_0 with CRC scrambled by TC-RNTI, </w:t>
        </w:r>
      </w:ins>
      <w:del w:id="148" w:author="Enescu, Mihai (Nokia - FI/Espoo)" w:date="2021-10-31T14:37:00Z">
        <w:r w:rsidR="00612D52" w:rsidRPr="0085777E" w:rsidDel="00423E94">
          <w:delText>T</w:delText>
        </w:r>
      </w:del>
      <w:ins w:id="149" w:author="Enescu, Mihai (Nokia - FI/Espoo)" w:date="2021-10-31T14:37:00Z">
        <w:r w:rsidR="00423E94">
          <w:rPr>
            <w:lang w:val="en-FI"/>
          </w:rPr>
          <w:t>t</w:t>
        </w:r>
      </w:ins>
      <w:r w:rsidR="00612D52" w:rsidRPr="0085777E">
        <w:t xml:space="preserve">he redundancy version to be applied on the </w:t>
      </w:r>
      <w:r w:rsidR="00612D52" w:rsidRPr="0085777E">
        <w:rPr>
          <w:i/>
        </w:rPr>
        <w:t>n</w:t>
      </w:r>
      <w:r w:rsidR="00612D52" w:rsidRPr="0085777E">
        <w:t>th transmission occasion of the TB, where n = 0, 1, …</w:t>
      </w:r>
      <w:r w:rsidR="00612D52" w:rsidRPr="00CF1299">
        <w:rPr>
          <w:i/>
        </w:rPr>
        <w:t xml:space="preserve"> </w:t>
      </w:r>
      <w:ins w:id="150" w:author="Enescu, Mihai (Nokia - FI/Espoo)" w:date="2021-10-31T14:37:00Z">
        <w:r w:rsidR="00423E94" w:rsidRPr="00975ABD">
          <w:rPr>
            <w:i/>
            <w:iCs/>
          </w:rPr>
          <w:t>N</w:t>
        </w:r>
        <w:r w:rsidR="00423E94">
          <w:t>*</w:t>
        </w:r>
      </w:ins>
      <w:r w:rsidR="00612D52" w:rsidRPr="009A2108">
        <w:rPr>
          <w:i/>
        </w:rPr>
        <w:t>K</w:t>
      </w:r>
      <w:r w:rsidR="00612D52" w:rsidRPr="0085777E">
        <w:t xml:space="preserve">-1, is determined according to </w:t>
      </w:r>
      <w:ins w:id="151" w:author="Enescu, Mihai (Nokia - FI/Espoo)" w:date="2021-10-31T14:44:00Z">
        <w:r w:rsidR="0005490F">
          <w:rPr>
            <w:lang w:val="en-FI"/>
          </w:rPr>
          <w:t>T</w:t>
        </w:r>
      </w:ins>
      <w:del w:id="152" w:author="Enescu, Mihai (Nokia - FI/Espoo)" w:date="2021-10-31T14:44:00Z">
        <w:r w:rsidR="00612D52" w:rsidRPr="0085777E" w:rsidDel="0005490F">
          <w:delText>t</w:delText>
        </w:r>
      </w:del>
      <w:r w:rsidR="00612D52" w:rsidRPr="0085777E">
        <w:t xml:space="preserve">able 6.1.2.1-2. </w:t>
      </w:r>
    </w:p>
    <w:p w14:paraId="5C5C1FFA" w14:textId="77777777" w:rsidR="00423E94" w:rsidRPr="0085777E" w:rsidRDefault="00423E94" w:rsidP="00423E94">
      <w:pPr>
        <w:spacing w:before="240"/>
        <w:rPr>
          <w:ins w:id="153" w:author="Enescu, Mihai (Nokia - FI/Espoo)" w:date="2021-10-31T14:39:00Z"/>
        </w:rPr>
      </w:pPr>
      <w:commentRangeStart w:id="154"/>
      <w:ins w:id="155" w:author="Enescu, Mihai (Nokia - FI/Espoo)" w:date="2021-10-31T14:39:00Z">
        <w:r>
          <w:t>For a PUSCH transmission</w:t>
        </w:r>
      </w:ins>
      <w:commentRangeEnd w:id="154"/>
      <w:r w:rsidR="00874A98">
        <w:rPr>
          <w:rStyle w:val="CommentReference"/>
        </w:rPr>
        <w:commentReference w:id="154"/>
      </w:r>
      <w:ins w:id="156" w:author="Enescu, Mihai (Nokia - FI/Espoo)" w:date="2021-10-31T14:39:00Z">
        <w:r>
          <w:t xml:space="preserve">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w:r>
          <w:rPr>
            <w:i/>
          </w:rPr>
          <w:t>N*</w:t>
        </w:r>
        <w:r w:rsidRPr="009A2108">
          <w:rPr>
            <w:i/>
          </w:rPr>
          <w:t>K</w:t>
        </w:r>
        <w:r w:rsidRPr="0085777E">
          <w:t xml:space="preserve">-1, is determined according to </w:t>
        </w:r>
        <w:r>
          <w:t>the first row of T</w:t>
        </w:r>
        <w:r w:rsidRPr="0085777E">
          <w:t xml:space="preserve">able 6.1.2.1-2. </w:t>
        </w:r>
      </w:ins>
    </w:p>
    <w:p w14:paraId="1C8E3811" w14:textId="3F4576B0" w:rsidR="00612D52" w:rsidRPr="00874A98" w:rsidRDefault="00874A98" w:rsidP="00612D52">
      <w:pPr>
        <w:pStyle w:val="TH"/>
        <w:rPr>
          <w:color w:val="000000"/>
          <w:lang w:val="en-FI"/>
          <w:rPrChange w:id="157" w:author="Enescu, Mihai (Nokia - FI/Espoo)" w:date="2021-10-31T14:43:00Z">
            <w:rPr>
              <w:color w:val="000000"/>
              <w:lang w:val="en-US"/>
            </w:rPr>
          </w:rPrChange>
        </w:rPr>
      </w:pPr>
      <w:ins w:id="158" w:author="Enescu, Mihai (Nokia - FI/Espoo)" w:date="2021-10-31T14:43:00Z">
        <w:r>
          <w:rPr>
            <w:color w:val="000000"/>
            <w:lang w:val="en-FI"/>
          </w:rPr>
          <w:t>[</w:t>
        </w:r>
      </w:ins>
      <w:commentRangeStart w:id="159"/>
      <w:r w:rsidR="00612D52">
        <w:rPr>
          <w:color w:val="000000"/>
        </w:rPr>
        <w:t>Table 6</w:t>
      </w:r>
      <w:r w:rsidR="00612D52" w:rsidRPr="0048482F">
        <w:rPr>
          <w:color w:val="000000"/>
        </w:rPr>
        <w:t>.</w:t>
      </w:r>
      <w:r w:rsidR="00612D52">
        <w:rPr>
          <w:color w:val="000000"/>
        </w:rPr>
        <w:t>1.2.1-2</w:t>
      </w:r>
      <w:commentRangeEnd w:id="159"/>
      <w:r>
        <w:rPr>
          <w:rStyle w:val="CommentReference"/>
          <w:rFonts w:ascii="Times New Roman" w:hAnsi="Times New Roman"/>
          <w:b w:val="0"/>
        </w:rPr>
        <w:commentReference w:id="159"/>
      </w:r>
      <w:r w:rsidR="00612D52" w:rsidRPr="0048482F">
        <w:rPr>
          <w:color w:val="000000"/>
        </w:rPr>
        <w:t xml:space="preserve">: </w:t>
      </w:r>
      <w:r w:rsidR="00612D52">
        <w:rPr>
          <w:color w:val="000000"/>
          <w:lang w:val="en-US"/>
        </w:rPr>
        <w:t>Redundancy v</w:t>
      </w:r>
      <w:r w:rsidR="00612D52" w:rsidRPr="00A93AD6">
        <w:rPr>
          <w:color w:val="000000"/>
          <w:lang w:val="en-US"/>
        </w:rPr>
        <w:t>ersion</w:t>
      </w:r>
      <w:r w:rsidR="00612D52">
        <w:rPr>
          <w:color w:val="000000"/>
          <w:lang w:val="en-US"/>
        </w:rPr>
        <w:t xml:space="preserve"> for PUSCH transmission</w:t>
      </w:r>
      <w:ins w:id="160" w:author="Enescu, Mihai (Nokia - FI/Espoo)" w:date="2021-10-31T14:43:00Z">
        <w:r>
          <w:rPr>
            <w:color w:val="000000"/>
            <w:lang w:val="en-FI"/>
          </w:rPr>
          <w:t>]</w:t>
        </w:r>
      </w:ins>
    </w:p>
    <w:tbl>
      <w:tblPr>
        <w:tblStyle w:val="TableGrid"/>
        <w:tblW w:w="0" w:type="auto"/>
        <w:tblLook w:val="04A0" w:firstRow="1" w:lastRow="0" w:firstColumn="1" w:lastColumn="0" w:noHBand="0" w:noVBand="1"/>
      </w:tblPr>
      <w:tblGrid>
        <w:gridCol w:w="2263"/>
        <w:gridCol w:w="1701"/>
        <w:gridCol w:w="1701"/>
        <w:gridCol w:w="1701"/>
        <w:gridCol w:w="1701"/>
      </w:tblGrid>
      <w:tr w:rsidR="00612D52" w14:paraId="3E227EE1" w14:textId="77777777" w:rsidTr="00874A98">
        <w:tc>
          <w:tcPr>
            <w:tcW w:w="2263" w:type="dxa"/>
            <w:vMerge w:val="restart"/>
          </w:tcPr>
          <w:p w14:paraId="1709AA3D" w14:textId="77777777" w:rsidR="00612D52" w:rsidRPr="001A09D9" w:rsidRDefault="00612D52" w:rsidP="00874A9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68D49344" w14:textId="5DD00974" w:rsidR="00612D52" w:rsidRPr="00A93AD6" w:rsidRDefault="00612D52" w:rsidP="00874A9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w:t>
            </w:r>
            <w:del w:id="161" w:author="Enescu, Mihai (Nokia - FI/Espoo)" w:date="2021-10-31T14:37:00Z">
              <w:r w:rsidDel="00423E94">
                <w:rPr>
                  <w:rFonts w:eastAsia="Batang"/>
                  <w:color w:val="000000"/>
                </w:rPr>
                <w:delText xml:space="preserve"> </w:delText>
              </w:r>
            </w:del>
            <w:r>
              <w:rPr>
                <w:rFonts w:eastAsia="Batang"/>
                <w:color w:val="000000"/>
              </w:rPr>
              <w:t xml:space="preserve">(repetition Type A) </w:t>
            </w:r>
            <w:ins w:id="162" w:author="Enescu, Mihai (Nokia - FI/Espoo)" w:date="2021-10-31T14:38:00Z">
              <w:r w:rsidR="00423E94">
                <w:rPr>
                  <w:rFonts w:eastAsia="Batang"/>
                  <w:color w:val="000000"/>
                </w:rPr>
                <w:t xml:space="preserve">or TB processing over multiple slots) </w:t>
              </w:r>
            </w:ins>
            <w:r>
              <w:rPr>
                <w:rFonts w:eastAsia="Batang"/>
                <w:color w:val="000000"/>
              </w:rPr>
              <w:t xml:space="preserve">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612D52" w14:paraId="0F15AA51" w14:textId="77777777" w:rsidTr="00874A98">
        <w:tc>
          <w:tcPr>
            <w:tcW w:w="2263" w:type="dxa"/>
            <w:vMerge/>
          </w:tcPr>
          <w:p w14:paraId="4C6A5C26" w14:textId="77777777" w:rsidR="00612D52" w:rsidRPr="00A93AD6" w:rsidRDefault="00612D52" w:rsidP="00874A98">
            <w:pPr>
              <w:pStyle w:val="TAH"/>
              <w:rPr>
                <w:rFonts w:eastAsia="Batang"/>
                <w:color w:val="000000"/>
              </w:rPr>
            </w:pPr>
          </w:p>
        </w:tc>
        <w:tc>
          <w:tcPr>
            <w:tcW w:w="1701" w:type="dxa"/>
          </w:tcPr>
          <w:p w14:paraId="275DF28D" w14:textId="44C6D039" w:rsidR="00612D52" w:rsidRPr="00A93AD6" w:rsidRDefault="00423E94" w:rsidP="00874A98">
            <w:pPr>
              <w:pStyle w:val="TAH"/>
              <w:rPr>
                <w:rFonts w:eastAsia="Batang"/>
                <w:color w:val="000000"/>
              </w:rPr>
            </w:pPr>
            <w:ins w:id="163" w:author="Enescu, Mihai (Nokia - FI/Espoo)" w:date="2021-10-31T14:38:00Z">
              <w:r>
                <w:rPr>
                  <w:rFonts w:eastAsia="Batang"/>
                  <w:i/>
                  <w:color w:val="000000"/>
                </w:rPr>
                <w:t>((n-(n mod N))/N)</w:t>
              </w:r>
            </w:ins>
            <w:del w:id="164" w:author="Enescu, Mihai (Nokia - FI/Espoo)" w:date="2021-10-31T14:38:00Z">
              <w:r w:rsidR="00612D52" w:rsidDel="00423E94">
                <w:rPr>
                  <w:rFonts w:eastAsia="Batang"/>
                  <w:i/>
                  <w:color w:val="000000"/>
                </w:rPr>
                <w:delText>n</w:delText>
              </w:r>
            </w:del>
            <w:r w:rsidR="00612D52">
              <w:rPr>
                <w:rFonts w:eastAsia="Batang"/>
                <w:i/>
                <w:color w:val="000000"/>
              </w:rPr>
              <w:t xml:space="preserve"> </w:t>
            </w:r>
            <w:r w:rsidR="00612D52">
              <w:rPr>
                <w:rFonts w:eastAsia="Batang"/>
                <w:color w:val="000000"/>
              </w:rPr>
              <w:t>mod 4 = 0</w:t>
            </w:r>
          </w:p>
        </w:tc>
        <w:tc>
          <w:tcPr>
            <w:tcW w:w="1701" w:type="dxa"/>
          </w:tcPr>
          <w:p w14:paraId="5A2ECF68" w14:textId="054DD07F" w:rsidR="00612D52" w:rsidRPr="00A93AD6" w:rsidRDefault="00423E94" w:rsidP="00874A98">
            <w:pPr>
              <w:pStyle w:val="TAH"/>
              <w:rPr>
                <w:rFonts w:eastAsia="Batang"/>
                <w:color w:val="000000"/>
              </w:rPr>
            </w:pPr>
            <w:ins w:id="165" w:author="Enescu, Mihai (Nokia - FI/Espoo)" w:date="2021-10-31T14:38:00Z">
              <w:r>
                <w:rPr>
                  <w:rFonts w:eastAsia="Batang"/>
                  <w:i/>
                  <w:color w:val="000000"/>
                </w:rPr>
                <w:t>((n-(n mod N))/N)</w:t>
              </w:r>
            </w:ins>
            <w:del w:id="166" w:author="Enescu, Mihai (Nokia - FI/Espoo)" w:date="2021-10-31T14:38:00Z">
              <w:r w:rsidR="00612D52" w:rsidDel="00423E94">
                <w:rPr>
                  <w:rFonts w:eastAsia="Batang"/>
                  <w:i/>
                  <w:color w:val="000000"/>
                </w:rPr>
                <w:delText>n</w:delText>
              </w:r>
            </w:del>
            <w:r w:rsidR="00612D52">
              <w:rPr>
                <w:rFonts w:eastAsia="Batang"/>
                <w:i/>
                <w:color w:val="000000"/>
              </w:rPr>
              <w:t xml:space="preserve"> </w:t>
            </w:r>
            <w:r w:rsidR="00612D52">
              <w:rPr>
                <w:rFonts w:eastAsia="Batang"/>
                <w:color w:val="000000"/>
              </w:rPr>
              <w:t>mod 4 = 1</w:t>
            </w:r>
          </w:p>
        </w:tc>
        <w:tc>
          <w:tcPr>
            <w:tcW w:w="1701" w:type="dxa"/>
          </w:tcPr>
          <w:p w14:paraId="50D7ADDC" w14:textId="61DDFFBB" w:rsidR="00612D52" w:rsidRPr="00A93AD6" w:rsidRDefault="00423E94" w:rsidP="00874A98">
            <w:pPr>
              <w:pStyle w:val="TAH"/>
              <w:rPr>
                <w:rFonts w:eastAsia="Batang"/>
                <w:color w:val="000000"/>
              </w:rPr>
            </w:pPr>
            <w:ins w:id="167" w:author="Enescu, Mihai (Nokia - FI/Espoo)" w:date="2021-10-31T14:38:00Z">
              <w:r>
                <w:rPr>
                  <w:rFonts w:eastAsia="Batang"/>
                  <w:i/>
                  <w:color w:val="000000"/>
                </w:rPr>
                <w:t>((n-(n mod N))/N)</w:t>
              </w:r>
            </w:ins>
            <w:del w:id="168" w:author="Enescu, Mihai (Nokia - FI/Espoo)" w:date="2021-10-31T14:38:00Z">
              <w:r w:rsidR="00612D52" w:rsidDel="00423E94">
                <w:rPr>
                  <w:rFonts w:eastAsia="Batang"/>
                  <w:i/>
                  <w:color w:val="000000"/>
                </w:rPr>
                <w:delText>n</w:delText>
              </w:r>
            </w:del>
            <w:r w:rsidR="00612D52">
              <w:rPr>
                <w:rFonts w:eastAsia="Batang"/>
                <w:i/>
                <w:color w:val="000000"/>
              </w:rPr>
              <w:t xml:space="preserve"> </w:t>
            </w:r>
            <w:r w:rsidR="00612D52">
              <w:rPr>
                <w:rFonts w:eastAsia="Batang"/>
                <w:color w:val="000000"/>
              </w:rPr>
              <w:t>mod 4 = 2</w:t>
            </w:r>
          </w:p>
        </w:tc>
        <w:tc>
          <w:tcPr>
            <w:tcW w:w="1701" w:type="dxa"/>
          </w:tcPr>
          <w:p w14:paraId="7D35AC08" w14:textId="40F0B309" w:rsidR="00612D52" w:rsidRPr="00A93AD6" w:rsidRDefault="00423E94" w:rsidP="00874A98">
            <w:pPr>
              <w:pStyle w:val="TAH"/>
              <w:rPr>
                <w:rFonts w:eastAsia="Batang"/>
                <w:color w:val="000000"/>
              </w:rPr>
            </w:pPr>
            <w:ins w:id="169" w:author="Enescu, Mihai (Nokia - FI/Espoo)" w:date="2021-10-31T14:38:00Z">
              <w:r>
                <w:rPr>
                  <w:rFonts w:eastAsia="Batang"/>
                  <w:i/>
                  <w:color w:val="000000"/>
                </w:rPr>
                <w:t>((n-(n mod N))/N)</w:t>
              </w:r>
            </w:ins>
            <w:del w:id="170" w:author="Enescu, Mihai (Nokia - FI/Espoo)" w:date="2021-10-31T14:38:00Z">
              <w:r w:rsidR="00612D52" w:rsidDel="00423E94">
                <w:rPr>
                  <w:rFonts w:eastAsia="Batang"/>
                  <w:i/>
                  <w:color w:val="000000"/>
                </w:rPr>
                <w:delText>n</w:delText>
              </w:r>
            </w:del>
            <w:r w:rsidR="00612D52">
              <w:rPr>
                <w:rFonts w:eastAsia="Batang"/>
                <w:i/>
                <w:color w:val="000000"/>
              </w:rPr>
              <w:t xml:space="preserve"> </w:t>
            </w:r>
            <w:r w:rsidR="00612D52">
              <w:rPr>
                <w:rFonts w:eastAsia="Batang"/>
                <w:color w:val="000000"/>
              </w:rPr>
              <w:t>mod 4 = 3</w:t>
            </w:r>
          </w:p>
        </w:tc>
      </w:tr>
      <w:tr w:rsidR="00612D52" w14:paraId="0FFA1B01" w14:textId="77777777" w:rsidTr="00874A98">
        <w:tc>
          <w:tcPr>
            <w:tcW w:w="2263" w:type="dxa"/>
          </w:tcPr>
          <w:p w14:paraId="4D339F32" w14:textId="77777777" w:rsidR="00612D52" w:rsidRPr="00A93AD6" w:rsidRDefault="00612D52" w:rsidP="00874A98">
            <w:pPr>
              <w:pStyle w:val="TAC"/>
              <w:rPr>
                <w:rFonts w:eastAsia="Batang"/>
                <w:color w:val="000000"/>
              </w:rPr>
            </w:pPr>
            <w:r>
              <w:rPr>
                <w:rFonts w:eastAsia="Batang"/>
                <w:color w:val="000000"/>
              </w:rPr>
              <w:t>0</w:t>
            </w:r>
          </w:p>
        </w:tc>
        <w:tc>
          <w:tcPr>
            <w:tcW w:w="1701" w:type="dxa"/>
          </w:tcPr>
          <w:p w14:paraId="506F1CBA" w14:textId="77777777" w:rsidR="00612D52" w:rsidRPr="00A93AD6" w:rsidRDefault="00612D52" w:rsidP="00874A98">
            <w:pPr>
              <w:pStyle w:val="TAC"/>
              <w:rPr>
                <w:rFonts w:eastAsia="Batang"/>
                <w:color w:val="000000"/>
              </w:rPr>
            </w:pPr>
            <w:r>
              <w:rPr>
                <w:rFonts w:eastAsia="Batang"/>
                <w:color w:val="000000"/>
              </w:rPr>
              <w:t>0</w:t>
            </w:r>
          </w:p>
        </w:tc>
        <w:tc>
          <w:tcPr>
            <w:tcW w:w="1701" w:type="dxa"/>
          </w:tcPr>
          <w:p w14:paraId="51ADE40F" w14:textId="77777777" w:rsidR="00612D52" w:rsidRPr="00A93AD6" w:rsidRDefault="00612D52" w:rsidP="00874A98">
            <w:pPr>
              <w:pStyle w:val="TAC"/>
              <w:rPr>
                <w:rFonts w:eastAsia="Batang"/>
                <w:color w:val="000000"/>
              </w:rPr>
            </w:pPr>
            <w:r>
              <w:rPr>
                <w:rFonts w:eastAsia="Batang"/>
                <w:color w:val="000000"/>
              </w:rPr>
              <w:t>2</w:t>
            </w:r>
          </w:p>
        </w:tc>
        <w:tc>
          <w:tcPr>
            <w:tcW w:w="1701" w:type="dxa"/>
          </w:tcPr>
          <w:p w14:paraId="17130126" w14:textId="77777777" w:rsidR="00612D52" w:rsidRPr="00A93AD6" w:rsidRDefault="00612D52" w:rsidP="00874A98">
            <w:pPr>
              <w:pStyle w:val="TAC"/>
              <w:rPr>
                <w:rFonts w:eastAsia="Batang"/>
                <w:color w:val="000000"/>
              </w:rPr>
            </w:pPr>
            <w:r>
              <w:rPr>
                <w:rFonts w:eastAsia="Batang"/>
                <w:color w:val="000000"/>
              </w:rPr>
              <w:t>3</w:t>
            </w:r>
          </w:p>
        </w:tc>
        <w:tc>
          <w:tcPr>
            <w:tcW w:w="1701" w:type="dxa"/>
          </w:tcPr>
          <w:p w14:paraId="4F1FBF48" w14:textId="77777777" w:rsidR="00612D52" w:rsidRPr="00A93AD6" w:rsidRDefault="00612D52" w:rsidP="00874A98">
            <w:pPr>
              <w:pStyle w:val="TAC"/>
              <w:rPr>
                <w:rFonts w:eastAsia="Batang"/>
                <w:color w:val="000000"/>
              </w:rPr>
            </w:pPr>
            <w:r>
              <w:rPr>
                <w:rFonts w:eastAsia="Batang"/>
                <w:color w:val="000000"/>
              </w:rPr>
              <w:t>1</w:t>
            </w:r>
          </w:p>
        </w:tc>
      </w:tr>
      <w:tr w:rsidR="00612D52" w14:paraId="160C5077" w14:textId="77777777" w:rsidTr="00874A98">
        <w:tc>
          <w:tcPr>
            <w:tcW w:w="2263" w:type="dxa"/>
          </w:tcPr>
          <w:p w14:paraId="08EAB3C8" w14:textId="77777777" w:rsidR="00612D52" w:rsidRPr="00A93AD6" w:rsidRDefault="00612D52" w:rsidP="00874A98">
            <w:pPr>
              <w:pStyle w:val="TAC"/>
              <w:rPr>
                <w:rFonts w:eastAsia="Batang"/>
                <w:color w:val="000000"/>
              </w:rPr>
            </w:pPr>
            <w:r>
              <w:rPr>
                <w:rFonts w:eastAsia="Batang"/>
                <w:color w:val="000000"/>
              </w:rPr>
              <w:t>2</w:t>
            </w:r>
          </w:p>
        </w:tc>
        <w:tc>
          <w:tcPr>
            <w:tcW w:w="1701" w:type="dxa"/>
          </w:tcPr>
          <w:p w14:paraId="2EFFBEE6" w14:textId="77777777" w:rsidR="00612D52" w:rsidRPr="00A93AD6" w:rsidRDefault="00612D52" w:rsidP="00874A98">
            <w:pPr>
              <w:pStyle w:val="TAC"/>
              <w:rPr>
                <w:rFonts w:eastAsia="Batang"/>
                <w:color w:val="000000"/>
              </w:rPr>
            </w:pPr>
            <w:r>
              <w:rPr>
                <w:rFonts w:eastAsia="Batang"/>
                <w:color w:val="000000"/>
              </w:rPr>
              <w:t>2</w:t>
            </w:r>
          </w:p>
        </w:tc>
        <w:tc>
          <w:tcPr>
            <w:tcW w:w="1701" w:type="dxa"/>
          </w:tcPr>
          <w:p w14:paraId="244B3CB9" w14:textId="77777777" w:rsidR="00612D52" w:rsidRPr="00A93AD6" w:rsidRDefault="00612D52" w:rsidP="00874A98">
            <w:pPr>
              <w:pStyle w:val="TAC"/>
              <w:rPr>
                <w:rFonts w:eastAsia="Batang"/>
                <w:color w:val="000000"/>
              </w:rPr>
            </w:pPr>
            <w:r>
              <w:rPr>
                <w:rFonts w:eastAsia="Batang"/>
                <w:color w:val="000000"/>
              </w:rPr>
              <w:t>3</w:t>
            </w:r>
          </w:p>
        </w:tc>
        <w:tc>
          <w:tcPr>
            <w:tcW w:w="1701" w:type="dxa"/>
          </w:tcPr>
          <w:p w14:paraId="75653D66" w14:textId="77777777" w:rsidR="00612D52" w:rsidRPr="00A93AD6" w:rsidRDefault="00612D52" w:rsidP="00874A98">
            <w:pPr>
              <w:pStyle w:val="TAC"/>
              <w:rPr>
                <w:rFonts w:eastAsia="Batang"/>
                <w:color w:val="000000"/>
              </w:rPr>
            </w:pPr>
            <w:r>
              <w:rPr>
                <w:rFonts w:eastAsia="Batang"/>
                <w:color w:val="000000"/>
              </w:rPr>
              <w:t>1</w:t>
            </w:r>
          </w:p>
        </w:tc>
        <w:tc>
          <w:tcPr>
            <w:tcW w:w="1701" w:type="dxa"/>
          </w:tcPr>
          <w:p w14:paraId="47F17B19" w14:textId="77777777" w:rsidR="00612D52" w:rsidRPr="00A93AD6" w:rsidRDefault="00612D52" w:rsidP="00874A98">
            <w:pPr>
              <w:pStyle w:val="TAC"/>
              <w:rPr>
                <w:rFonts w:eastAsia="Batang"/>
                <w:color w:val="000000"/>
              </w:rPr>
            </w:pPr>
            <w:r>
              <w:rPr>
                <w:rFonts w:eastAsia="Batang"/>
                <w:color w:val="000000"/>
              </w:rPr>
              <w:t>0</w:t>
            </w:r>
          </w:p>
        </w:tc>
      </w:tr>
      <w:tr w:rsidR="00612D52" w14:paraId="0D9BB01B" w14:textId="77777777" w:rsidTr="00874A98">
        <w:tc>
          <w:tcPr>
            <w:tcW w:w="2263" w:type="dxa"/>
          </w:tcPr>
          <w:p w14:paraId="7177ABA9" w14:textId="77777777" w:rsidR="00612D52" w:rsidRPr="00A93AD6" w:rsidRDefault="00612D52" w:rsidP="00874A98">
            <w:pPr>
              <w:pStyle w:val="TAC"/>
              <w:rPr>
                <w:rFonts w:eastAsia="Batang"/>
                <w:color w:val="000000"/>
              </w:rPr>
            </w:pPr>
            <w:r>
              <w:rPr>
                <w:rFonts w:eastAsia="Batang"/>
                <w:color w:val="000000"/>
              </w:rPr>
              <w:t>3</w:t>
            </w:r>
          </w:p>
        </w:tc>
        <w:tc>
          <w:tcPr>
            <w:tcW w:w="1701" w:type="dxa"/>
          </w:tcPr>
          <w:p w14:paraId="170168B6" w14:textId="77777777" w:rsidR="00612D52" w:rsidRPr="00A93AD6" w:rsidRDefault="00612D52" w:rsidP="00874A98">
            <w:pPr>
              <w:pStyle w:val="TAC"/>
              <w:rPr>
                <w:rFonts w:eastAsia="Batang"/>
                <w:color w:val="000000"/>
              </w:rPr>
            </w:pPr>
            <w:r>
              <w:rPr>
                <w:rFonts w:eastAsia="Batang"/>
                <w:color w:val="000000"/>
              </w:rPr>
              <w:t>3</w:t>
            </w:r>
          </w:p>
        </w:tc>
        <w:tc>
          <w:tcPr>
            <w:tcW w:w="1701" w:type="dxa"/>
          </w:tcPr>
          <w:p w14:paraId="2C1ABA67" w14:textId="77777777" w:rsidR="00612D52" w:rsidRPr="00A93AD6" w:rsidRDefault="00612D52" w:rsidP="00874A98">
            <w:pPr>
              <w:pStyle w:val="TAC"/>
              <w:rPr>
                <w:rFonts w:eastAsia="Batang"/>
                <w:color w:val="000000"/>
              </w:rPr>
            </w:pPr>
            <w:r>
              <w:rPr>
                <w:rFonts w:eastAsia="Batang"/>
                <w:color w:val="000000"/>
              </w:rPr>
              <w:t>1</w:t>
            </w:r>
          </w:p>
        </w:tc>
        <w:tc>
          <w:tcPr>
            <w:tcW w:w="1701" w:type="dxa"/>
          </w:tcPr>
          <w:p w14:paraId="186DC24F" w14:textId="77777777" w:rsidR="00612D52" w:rsidRPr="00A93AD6" w:rsidRDefault="00612D52" w:rsidP="00874A98">
            <w:pPr>
              <w:pStyle w:val="TAC"/>
              <w:rPr>
                <w:rFonts w:eastAsia="Batang"/>
                <w:color w:val="000000"/>
              </w:rPr>
            </w:pPr>
            <w:r>
              <w:rPr>
                <w:rFonts w:eastAsia="Batang"/>
                <w:color w:val="000000"/>
              </w:rPr>
              <w:t>0</w:t>
            </w:r>
          </w:p>
        </w:tc>
        <w:tc>
          <w:tcPr>
            <w:tcW w:w="1701" w:type="dxa"/>
          </w:tcPr>
          <w:p w14:paraId="45C40FB7" w14:textId="77777777" w:rsidR="00612D52" w:rsidRPr="00A93AD6" w:rsidRDefault="00612D52" w:rsidP="00874A98">
            <w:pPr>
              <w:pStyle w:val="TAC"/>
              <w:rPr>
                <w:rFonts w:eastAsia="Batang"/>
                <w:color w:val="000000"/>
              </w:rPr>
            </w:pPr>
            <w:r>
              <w:rPr>
                <w:rFonts w:eastAsia="Batang"/>
                <w:color w:val="000000"/>
              </w:rPr>
              <w:t>2</w:t>
            </w:r>
          </w:p>
        </w:tc>
      </w:tr>
      <w:tr w:rsidR="00612D52" w14:paraId="033C6E42" w14:textId="77777777" w:rsidTr="00874A98">
        <w:tc>
          <w:tcPr>
            <w:tcW w:w="2263" w:type="dxa"/>
          </w:tcPr>
          <w:p w14:paraId="28BFC05F" w14:textId="77777777" w:rsidR="00612D52" w:rsidRPr="00A93AD6" w:rsidRDefault="00612D52" w:rsidP="00874A98">
            <w:pPr>
              <w:pStyle w:val="TAC"/>
              <w:rPr>
                <w:rFonts w:eastAsia="Batang"/>
                <w:color w:val="000000"/>
              </w:rPr>
            </w:pPr>
            <w:r>
              <w:rPr>
                <w:rFonts w:eastAsia="Batang"/>
                <w:color w:val="000000"/>
              </w:rPr>
              <w:t>1</w:t>
            </w:r>
          </w:p>
        </w:tc>
        <w:tc>
          <w:tcPr>
            <w:tcW w:w="1701" w:type="dxa"/>
          </w:tcPr>
          <w:p w14:paraId="5F43B7B4" w14:textId="77777777" w:rsidR="00612D52" w:rsidRPr="00A93AD6" w:rsidRDefault="00612D52" w:rsidP="00874A98">
            <w:pPr>
              <w:pStyle w:val="TAC"/>
              <w:rPr>
                <w:rFonts w:eastAsia="Batang"/>
                <w:color w:val="000000"/>
              </w:rPr>
            </w:pPr>
            <w:r>
              <w:rPr>
                <w:rFonts w:eastAsia="Batang"/>
                <w:color w:val="000000"/>
              </w:rPr>
              <w:t>1</w:t>
            </w:r>
          </w:p>
        </w:tc>
        <w:tc>
          <w:tcPr>
            <w:tcW w:w="1701" w:type="dxa"/>
          </w:tcPr>
          <w:p w14:paraId="43EB6143" w14:textId="77777777" w:rsidR="00612D52" w:rsidRPr="00A93AD6" w:rsidRDefault="00612D52" w:rsidP="00874A98">
            <w:pPr>
              <w:pStyle w:val="TAC"/>
              <w:rPr>
                <w:rFonts w:eastAsia="Batang"/>
                <w:color w:val="000000"/>
              </w:rPr>
            </w:pPr>
            <w:r>
              <w:rPr>
                <w:rFonts w:eastAsia="Batang"/>
                <w:color w:val="000000"/>
              </w:rPr>
              <w:t>0</w:t>
            </w:r>
          </w:p>
        </w:tc>
        <w:tc>
          <w:tcPr>
            <w:tcW w:w="1701" w:type="dxa"/>
          </w:tcPr>
          <w:p w14:paraId="37FF1E42" w14:textId="77777777" w:rsidR="00612D52" w:rsidRPr="00A93AD6" w:rsidRDefault="00612D52" w:rsidP="00874A98">
            <w:pPr>
              <w:pStyle w:val="TAC"/>
              <w:rPr>
                <w:rFonts w:eastAsia="Batang"/>
                <w:color w:val="000000"/>
              </w:rPr>
            </w:pPr>
            <w:r>
              <w:rPr>
                <w:rFonts w:eastAsia="Batang"/>
                <w:color w:val="000000"/>
              </w:rPr>
              <w:t>2</w:t>
            </w:r>
          </w:p>
        </w:tc>
        <w:tc>
          <w:tcPr>
            <w:tcW w:w="1701" w:type="dxa"/>
          </w:tcPr>
          <w:p w14:paraId="5138986D" w14:textId="77777777" w:rsidR="00612D52" w:rsidRPr="00A93AD6" w:rsidRDefault="00612D52" w:rsidP="00874A98">
            <w:pPr>
              <w:pStyle w:val="TAC"/>
              <w:rPr>
                <w:rFonts w:eastAsia="Batang"/>
                <w:color w:val="000000"/>
              </w:rPr>
            </w:pPr>
            <w:r>
              <w:rPr>
                <w:rFonts w:eastAsia="Batang"/>
                <w:color w:val="000000"/>
              </w:rPr>
              <w:t>3</w:t>
            </w:r>
          </w:p>
        </w:tc>
      </w:tr>
    </w:tbl>
    <w:p w14:paraId="405E9997" w14:textId="77777777" w:rsidR="00612D52" w:rsidRDefault="00612D52" w:rsidP="00612D52"/>
    <w:p w14:paraId="083717DE" w14:textId="77777777" w:rsidR="00612D52" w:rsidRPr="005C674B" w:rsidRDefault="00612D52" w:rsidP="00612D52">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449B5A3E" w14:textId="77777777" w:rsidR="00612D52" w:rsidRDefault="00612D52" w:rsidP="00612D52">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TS38.213].</w:t>
      </w:r>
    </w:p>
    <w:bookmarkEnd w:id="34"/>
    <w:p w14:paraId="16E1D804" w14:textId="4B9E4271" w:rsidR="00612D52" w:rsidRDefault="00612D52" w:rsidP="00612D52">
      <w:pPr>
        <w:rPr>
          <w:color w:val="000000"/>
        </w:rPr>
      </w:pPr>
      <w:r>
        <w:rPr>
          <w:color w:val="000000"/>
        </w:rPr>
        <w:t>For PUSCH repetition Type A</w:t>
      </w:r>
      <w:ins w:id="171" w:author="Enescu, Mihai (Nokia - FI/Espoo)" w:date="2021-11-04T20:34:00Z">
        <w:r w:rsidR="00C2269D">
          <w:rPr>
            <w:color w:val="000000"/>
            <w:lang w:val="en-FI"/>
          </w:rPr>
          <w:t xml:space="preserve"> and TB processing over mu</w:t>
        </w:r>
      </w:ins>
      <w:ins w:id="172" w:author="Enescu, Mihai (Nokia - FI/Espoo)" w:date="2021-11-04T20:35:00Z">
        <w:r w:rsidR="00C2269D">
          <w:rPr>
            <w:color w:val="000000"/>
            <w:lang w:val="en-FI"/>
          </w:rPr>
          <w:t>ltiple slots</w:t>
        </w:r>
      </w:ins>
      <w:r>
        <w:rPr>
          <w:color w:val="000000"/>
        </w:rPr>
        <w:t>,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1F5A2F">
        <w:rPr>
          <w:color w:val="000000"/>
        </w:rPr>
        <w:t xml:space="preserve"> </w:t>
      </w:r>
    </w:p>
    <w:p w14:paraId="7128BC9C" w14:textId="77777777" w:rsidR="00612D52" w:rsidRDefault="00612D52" w:rsidP="00612D52">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42D89E7D" w14:textId="77777777" w:rsidR="00612D52" w:rsidRDefault="00612D52" w:rsidP="00612D52">
      <w:pPr>
        <w:pStyle w:val="B1"/>
      </w:pPr>
      <w:r w:rsidRPr="0048482F">
        <w:t>-</w:t>
      </w:r>
      <w:r w:rsidRPr="0048482F">
        <w:tab/>
      </w:r>
      <w:r>
        <w:t xml:space="preserve">The slot where the nominal repetition starts is given by </w:t>
      </w:r>
      <w:r w:rsidRPr="0011593E">
        <w:rPr>
          <w:position w:val="-30"/>
        </w:rPr>
        <w:object w:dxaOrig="1320" w:dyaOrig="700" w14:anchorId="28FAF94E">
          <v:shape id="_x0000_i1039" type="#_x0000_t75" style="width:64.5pt;height:36.75pt" o:ole="">
            <v:imagedata r:id="rId53" o:title=""/>
          </v:shape>
          <o:OLEObject Type="Embed" ProgID="Equation.DSMT4" ShapeID="_x0000_i1039" DrawAspect="Content" ObjectID="_1697963132" r:id="rId54"/>
        </w:object>
      </w:r>
      <w:r>
        <w:t xml:space="preserve">, and the starting symbol </w:t>
      </w:r>
      <w:r w:rsidRPr="0048482F">
        <w:t>relative to the start of the slot</w:t>
      </w:r>
      <w:r>
        <w:t xml:space="preserve"> is given by </w:t>
      </w:r>
      <w:r w:rsidRPr="0011593E">
        <w:rPr>
          <w:position w:val="-14"/>
        </w:rPr>
        <w:object w:dxaOrig="1740" w:dyaOrig="380" w14:anchorId="3F3AF536">
          <v:shape id="_x0000_i1040" type="#_x0000_t75" style="width:86.25pt;height:21.75pt" o:ole="">
            <v:imagedata r:id="rId55" o:title=""/>
          </v:shape>
          <o:OLEObject Type="Embed" ProgID="Equation.DSMT4" ShapeID="_x0000_i1040" DrawAspect="Content" ObjectID="_1697963133" r:id="rId56"/>
        </w:object>
      </w:r>
      <w:r>
        <w:t>.</w:t>
      </w:r>
    </w:p>
    <w:p w14:paraId="0B44F7F5" w14:textId="77777777" w:rsidR="00612D52" w:rsidRDefault="00612D52" w:rsidP="00612D52">
      <w:pPr>
        <w:pStyle w:val="B1"/>
      </w:pPr>
      <w:r w:rsidRPr="0048482F">
        <w:t>-</w:t>
      </w:r>
      <w:r w:rsidRPr="0048482F">
        <w:tab/>
      </w:r>
      <w:r>
        <w:t xml:space="preserve">The slot where the nominal repetition ends is given by </w:t>
      </w:r>
      <w:r w:rsidRPr="0011593E">
        <w:rPr>
          <w:position w:val="-30"/>
        </w:rPr>
        <w:object w:dxaOrig="1960" w:dyaOrig="700" w14:anchorId="53DDE438">
          <v:shape id="_x0000_i1041" type="#_x0000_t75" style="width:101.25pt;height:36.75pt" o:ole="">
            <v:imagedata r:id="rId57" o:title=""/>
          </v:shape>
          <o:OLEObject Type="Embed" ProgID="Equation.DSMT4" ShapeID="_x0000_i1041" DrawAspect="Content" ObjectID="_1697963134" r:id="rId58"/>
        </w:object>
      </w:r>
      <w:r>
        <w:t xml:space="preserve">, and the ending symbol </w:t>
      </w:r>
      <w:r w:rsidRPr="0048482F">
        <w:t>relative to the start of the slot</w:t>
      </w:r>
      <w:r>
        <w:t xml:space="preserve"> is given by </w:t>
      </w:r>
      <w:r w:rsidRPr="0011593E">
        <w:rPr>
          <w:position w:val="-14"/>
        </w:rPr>
        <w:object w:dxaOrig="2360" w:dyaOrig="380" w14:anchorId="02891CC0">
          <v:shape id="_x0000_i1042" type="#_x0000_t75" style="width:116.25pt;height:21.75pt" o:ole="">
            <v:imagedata r:id="rId59" o:title=""/>
          </v:shape>
          <o:OLEObject Type="Embed" ProgID="Equation.DSMT4" ShapeID="_x0000_i1042" DrawAspect="Content" ObjectID="_1697963135" r:id="rId60"/>
        </w:object>
      </w:r>
      <w:r>
        <w:t>.</w:t>
      </w:r>
    </w:p>
    <w:p w14:paraId="6FE91D9C" w14:textId="77777777" w:rsidR="00612D52" w:rsidRDefault="00612D52" w:rsidP="00612D52">
      <w:r>
        <w:lastRenderedPageBreak/>
        <w:t xml:space="preserve">Here </w:t>
      </w:r>
      <w:r w:rsidRPr="00FD3457">
        <w:rPr>
          <w:position w:val="-10"/>
        </w:rPr>
        <w:object w:dxaOrig="279" w:dyaOrig="300" w14:anchorId="6120B482">
          <v:shape id="_x0000_i1043" type="#_x0000_t75" style="width:14.25pt;height:14.25pt" o:ole="">
            <v:imagedata r:id="rId61" o:title=""/>
          </v:shape>
          <o:OLEObject Type="Embed" ProgID="Equation.DSMT4" ShapeID="_x0000_i1043" DrawAspect="Content" ObjectID="_1697963136" r:id="rId62"/>
        </w:object>
      </w:r>
      <w:r>
        <w:t xml:space="preserve">is the slot where the PUSCH transmission starts, and </w:t>
      </w:r>
      <w:r w:rsidRPr="0011593E">
        <w:rPr>
          <w:position w:val="-12"/>
        </w:rPr>
        <w:object w:dxaOrig="480" w:dyaOrig="340" w14:anchorId="3EB9D95D">
          <v:shape id="_x0000_i1044" type="#_x0000_t75" style="width:21.75pt;height:14.25pt" o:ole="">
            <v:imagedata r:id="rId63" o:title=""/>
          </v:shape>
          <o:OLEObject Type="Embed" ProgID="Equation.DSMT4" ShapeID="_x0000_i1044" DrawAspect="Content" ObjectID="_1697963137" r:id="rId64"/>
        </w:object>
      </w:r>
      <w:r>
        <w:t>is the number of symbols per slot as defined in Clause 4.3.2 of [4, TS38.211].</w:t>
      </w:r>
    </w:p>
    <w:p w14:paraId="5D21DEEF" w14:textId="77777777" w:rsidR="00612D52" w:rsidRDefault="00612D52" w:rsidP="00612D52">
      <w:r>
        <w:t>For PUSCH repetition Type B, the UE determines invalid symbol(s) for PUSCH repetition Type B transmission as follows:</w:t>
      </w:r>
    </w:p>
    <w:p w14:paraId="77725B00" w14:textId="77777777" w:rsidR="00612D52" w:rsidRDefault="00612D52" w:rsidP="00612D52">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791A0994" w14:textId="77777777" w:rsidR="00612D52" w:rsidRPr="009650D6" w:rsidRDefault="00612D52" w:rsidP="00612D52">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76EE7942" w14:textId="77777777" w:rsidR="00612D52" w:rsidRPr="009650D6" w:rsidRDefault="00612D52" w:rsidP="00612D52">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35AEDAFA" w14:textId="77777777" w:rsidR="00612D52" w:rsidRPr="00D43768" w:rsidRDefault="00612D52" w:rsidP="00612D52">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1013885B" w14:textId="77777777" w:rsidR="00612D52" w:rsidRDefault="00612D52" w:rsidP="00612D52">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5862D53D" w14:textId="77777777" w:rsidR="00612D52" w:rsidRPr="0026121F" w:rsidRDefault="00612D52" w:rsidP="00612D52">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629B5841" w14:textId="77777777" w:rsidR="00612D52" w:rsidRPr="0026121F" w:rsidRDefault="00612D52" w:rsidP="00612D52">
      <w:pPr>
        <w:pStyle w:val="B3"/>
      </w:pPr>
      <w:r>
        <w:t>-</w:t>
      </w:r>
      <w:r>
        <w:tab/>
      </w:r>
      <w:r w:rsidRPr="0026121F">
        <w:t>if invalid symbol pattern indicator field is set 1, the UE applies the invalid symbol pattern;</w:t>
      </w:r>
    </w:p>
    <w:p w14:paraId="7C95A04F" w14:textId="77777777" w:rsidR="00612D52" w:rsidRPr="0026121F" w:rsidRDefault="00612D52" w:rsidP="00612D52">
      <w:pPr>
        <w:pStyle w:val="B3"/>
      </w:pPr>
      <w:r>
        <w:t>-</w:t>
      </w:r>
      <w:r>
        <w:tab/>
      </w:r>
      <w:r w:rsidRPr="0026121F">
        <w:t>otherwise, the UE does not apply the invalid symbol pattern;</w:t>
      </w:r>
    </w:p>
    <w:p w14:paraId="1333E9B8" w14:textId="77777777" w:rsidR="00612D52" w:rsidRPr="0026121F" w:rsidRDefault="00612D52" w:rsidP="00612D52">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4999E46D" w14:textId="77777777" w:rsidR="00612D52" w:rsidRPr="0026121F" w:rsidRDefault="00612D52" w:rsidP="00612D52">
      <w:pPr>
        <w:pStyle w:val="B3"/>
      </w:pPr>
      <w:r>
        <w:t>-</w:t>
      </w:r>
      <w:r>
        <w:tab/>
      </w:r>
      <w:r w:rsidRPr="0026121F">
        <w:t>if invalid symbol pattern indicator field is set 1, the UE applies the invalid symbol pattern;</w:t>
      </w:r>
    </w:p>
    <w:p w14:paraId="2FDD065C" w14:textId="77777777" w:rsidR="00612D52" w:rsidRPr="00773B37" w:rsidRDefault="00612D52" w:rsidP="00612D52">
      <w:pPr>
        <w:pStyle w:val="B3"/>
      </w:pPr>
      <w:r>
        <w:t>-</w:t>
      </w:r>
      <w:r>
        <w:tab/>
      </w:r>
      <w:r w:rsidRPr="0026121F">
        <w:t>otherwise, the UE does not apply the invalid symbol pattern;</w:t>
      </w:r>
    </w:p>
    <w:p w14:paraId="4D49CC51" w14:textId="77777777" w:rsidR="00612D52" w:rsidRDefault="00612D52" w:rsidP="00612D52">
      <w:pPr>
        <w:pStyle w:val="B2"/>
      </w:pPr>
      <w:r>
        <w:t>-</w:t>
      </w:r>
      <w:r>
        <w:tab/>
        <w:t>otherwise, the UE applies the invalid symbol pattern.</w:t>
      </w:r>
      <w:r w:rsidRPr="002C40DF">
        <w:t xml:space="preserve"> </w:t>
      </w:r>
    </w:p>
    <w:p w14:paraId="2330118D" w14:textId="77777777" w:rsidR="00612D52" w:rsidRPr="002661AF" w:rsidRDefault="00612D52" w:rsidP="00612D52">
      <w:pPr>
        <w:pStyle w:val="B1"/>
        <w:rPr>
          <w:lang w:val="en-US"/>
        </w:rPr>
      </w:pPr>
      <w:r w:rsidRPr="002661AF">
        <w:t>-</w:t>
      </w:r>
      <w:r w:rsidRPr="002661AF">
        <w:tab/>
      </w:r>
      <w:r w:rsidRPr="002661AF">
        <w:rPr>
          <w:lang w:val="en-US"/>
        </w:rPr>
        <w:t xml:space="preserve">If the UE </w:t>
      </w:r>
    </w:p>
    <w:p w14:paraId="061E04B3" w14:textId="77777777" w:rsidR="00612D52" w:rsidRPr="002661AF" w:rsidRDefault="00612D52" w:rsidP="00612D52">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48A6FC87" w14:textId="77777777" w:rsidR="00612D52" w:rsidRPr="002661AF" w:rsidRDefault="00612D52" w:rsidP="00612D52">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4932950B" w14:textId="77777777" w:rsidR="00612D52" w:rsidRPr="002661AF" w:rsidRDefault="00612D52" w:rsidP="00612D52">
      <w:pPr>
        <w:pStyle w:val="B2"/>
      </w:pPr>
      <w:r w:rsidRPr="002661AF">
        <w:t>-</w:t>
      </w:r>
      <w:r>
        <w:tab/>
      </w:r>
      <w:r w:rsidRPr="002661AF">
        <w:t xml:space="preserve">is not configured to monitor PDCCH for detection of DCI format 2-0 on any of the multiple serving cells, </w:t>
      </w:r>
    </w:p>
    <w:p w14:paraId="348CA435" w14:textId="77777777" w:rsidR="00612D52" w:rsidRPr="00ED34B3" w:rsidRDefault="00612D52" w:rsidP="00612D52">
      <w:pPr>
        <w:pStyle w:val="B3"/>
        <w:rPr>
          <w:iCs/>
        </w:rPr>
      </w:pPr>
      <w:r>
        <w:lastRenderedPageBreak/>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sidRPr="00ED34B3">
        <w:rPr>
          <w:iCs/>
        </w:rPr>
        <w:t xml:space="preserve"> is considered as an invalid symbol for PUSCH repetition Type B transmission in</w:t>
      </w:r>
    </w:p>
    <w:p w14:paraId="12845D99" w14:textId="77777777" w:rsidR="00612D52" w:rsidRPr="00ED34B3" w:rsidRDefault="00612D52" w:rsidP="00612D52">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7B076FF9" w14:textId="77777777" w:rsidR="00612D52" w:rsidRPr="00ED34B3" w:rsidRDefault="00612D52" w:rsidP="00612D52">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675FA8E7" w14:textId="77777777" w:rsidR="00612D52" w:rsidRPr="002661AF" w:rsidRDefault="00612D52" w:rsidP="00612D52">
      <w:pPr>
        <w:pStyle w:val="B3"/>
      </w:pPr>
      <w:r w:rsidRPr="002661AF">
        <w:t>and</w:t>
      </w:r>
    </w:p>
    <w:p w14:paraId="5BDF9316" w14:textId="77777777" w:rsidR="00612D52" w:rsidRDefault="00612D52" w:rsidP="00612D52">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B1AA5C9" w14:textId="78F9B687" w:rsidR="00612D52" w:rsidRDefault="00612D52" w:rsidP="00612D52">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ins w:id="173" w:author="Enescu, Mihai (Nokia - FI/Espoo)" w:date="2021-11-04T20:35:00Z">
        <w:r w:rsidR="00C2269D">
          <w:rPr>
            <w:lang w:val="en-FI"/>
          </w:rPr>
          <w:t xml:space="preserve">, where </w:t>
        </w:r>
        <w:r w:rsidR="00C2269D" w:rsidRPr="00C2269D">
          <w:rPr>
            <w:i/>
            <w:iCs/>
            <w:lang w:val="en-FI"/>
          </w:rPr>
          <w:t>N</w:t>
        </w:r>
        <w:r w:rsidR="00C2269D">
          <w:rPr>
            <w:lang w:val="en-FI"/>
          </w:rPr>
          <w:t>=1</w:t>
        </w:r>
      </w:ins>
      <w:r w:rsidRPr="0085777E">
        <w:t>.</w:t>
      </w:r>
      <w:r w:rsidRPr="002C40DF">
        <w:t xml:space="preserve"> </w:t>
      </w:r>
    </w:p>
    <w:p w14:paraId="3856CDFC" w14:textId="77777777" w:rsidR="00612D52" w:rsidRPr="00F361B4" w:rsidRDefault="00612D52" w:rsidP="00612D52">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 xml:space="preserve">Clause 11.1 </w:t>
      </w:r>
      <w:r>
        <w:t xml:space="preserve">and Clause 11.2A </w:t>
      </w:r>
      <w:r w:rsidRPr="00F361B4">
        <w:t>of [6, TS38.213].</w:t>
      </w:r>
    </w:p>
    <w:p w14:paraId="75291EB3" w14:textId="77777777" w:rsidR="00612D52" w:rsidRPr="002C40DF" w:rsidRDefault="00612D52" w:rsidP="00612D52">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458BB748" w14:textId="77777777" w:rsidR="00612D52" w:rsidRDefault="00612D52" w:rsidP="00612D52">
      <w:pPr>
        <w:rPr>
          <w:color w:val="000000"/>
        </w:rPr>
      </w:pPr>
      <w:r>
        <w:rPr>
          <w:color w:val="000000"/>
        </w:rPr>
        <w:t xml:space="preserve">If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1C03218C" w14:textId="77777777" w:rsidR="00612D52" w:rsidRPr="005B4D40" w:rsidRDefault="00612D52" w:rsidP="00612D52">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0700A832" w14:textId="77777777" w:rsidR="00ED6C6A" w:rsidRDefault="00ED6C6A" w:rsidP="00ED6C6A">
      <w:pPr>
        <w:jc w:val="center"/>
      </w:pPr>
      <w:r>
        <w:lastRenderedPageBreak/>
        <w:t>&lt;omitted text&gt;</w:t>
      </w:r>
    </w:p>
    <w:p w14:paraId="56A41F07" w14:textId="77777777" w:rsidR="00E2513E" w:rsidRPr="0048482F" w:rsidRDefault="00E2513E" w:rsidP="00E2513E">
      <w:pPr>
        <w:pStyle w:val="Heading4"/>
        <w:rPr>
          <w:color w:val="000000"/>
        </w:rPr>
      </w:pPr>
      <w:bookmarkStart w:id="174" w:name="_Toc11352148"/>
      <w:bookmarkStart w:id="175" w:name="_Toc20318038"/>
      <w:bookmarkStart w:id="176" w:name="_Toc27299936"/>
      <w:bookmarkStart w:id="177" w:name="_Toc29673210"/>
      <w:bookmarkStart w:id="178" w:name="_Toc29673351"/>
      <w:bookmarkStart w:id="179" w:name="_Toc29674344"/>
      <w:bookmarkStart w:id="180" w:name="_Toc36645574"/>
      <w:bookmarkStart w:id="181" w:name="_Toc45810619"/>
      <w:bookmarkStart w:id="182" w:name="_Toc8331020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174"/>
      <w:bookmarkEnd w:id="175"/>
      <w:bookmarkEnd w:id="176"/>
      <w:bookmarkEnd w:id="177"/>
      <w:bookmarkEnd w:id="178"/>
      <w:bookmarkEnd w:id="179"/>
      <w:bookmarkEnd w:id="180"/>
      <w:bookmarkEnd w:id="181"/>
      <w:bookmarkEnd w:id="182"/>
    </w:p>
    <w:p w14:paraId="71474567" w14:textId="77777777" w:rsidR="00E2513E" w:rsidRDefault="00E2513E" w:rsidP="00E2513E">
      <w:pPr>
        <w:rPr>
          <w:color w:val="000000"/>
        </w:rPr>
      </w:pPr>
      <w:bookmarkStart w:id="183" w:name="_Hlk498078682"/>
      <w:bookmarkStart w:id="184" w:name="_Hlk500838154"/>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563E75E8" w14:textId="77777777" w:rsidR="00E2513E" w:rsidRDefault="00E2513E" w:rsidP="00E2513E">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353E17EE" w14:textId="77777777" w:rsidR="00E2513E" w:rsidRDefault="00E2513E" w:rsidP="00E2513E">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2A28C65A" w14:textId="77777777" w:rsidR="00E2513E" w:rsidRDefault="00E2513E" w:rsidP="00E2513E">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794E29B5" w14:textId="77777777" w:rsidR="00E2513E" w:rsidRDefault="00E2513E" w:rsidP="00E2513E">
      <w:pPr>
        <w:pStyle w:val="B2"/>
      </w:pPr>
      <w:r>
        <w:t>-</w:t>
      </w:r>
      <w:r>
        <w:tab/>
        <w:t>For PUSCH repetition type B, the selection of the time domain resource allocation table is as follows:</w:t>
      </w:r>
    </w:p>
    <w:p w14:paraId="46A2FBBD" w14:textId="77777777" w:rsidR="00E2513E" w:rsidRDefault="00E2513E" w:rsidP="00E2513E">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1</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75A06C94" w14:textId="77777777" w:rsidR="00E2513E" w:rsidRDefault="00E2513E" w:rsidP="00E2513E">
      <w:pPr>
        <w:pStyle w:val="B3"/>
      </w:pPr>
      <w:r>
        <w:t>-</w:t>
      </w:r>
      <w:r>
        <w:tab/>
        <w:t>Otherwise</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267271B0" w14:textId="77777777" w:rsidR="00E2513E" w:rsidRDefault="00E2513E" w:rsidP="00E2513E">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0F803399" w14:textId="77777777" w:rsidR="00E2513E" w:rsidRDefault="00E2513E" w:rsidP="00E2513E">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44483313" w14:textId="77777777" w:rsidR="00E2513E" w:rsidRDefault="00E2513E" w:rsidP="00E2513E">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20DC261D" w14:textId="77777777" w:rsidR="00E2513E" w:rsidRDefault="00E2513E" w:rsidP="00E2513E">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38AEE194" w14:textId="77777777" w:rsidR="00E2513E" w:rsidRDefault="00E2513E" w:rsidP="00E2513E">
      <w:pPr>
        <w:pStyle w:val="B2"/>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respectively;</w:t>
      </w:r>
    </w:p>
    <w:p w14:paraId="2810C9B4" w14:textId="77777777" w:rsidR="00E2513E" w:rsidRPr="007100AF" w:rsidRDefault="00E2513E" w:rsidP="00E2513E">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2716B730" w14:textId="77777777" w:rsidR="00E2513E" w:rsidRDefault="00E2513E" w:rsidP="00E2513E">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2D7E7A24" w14:textId="77777777" w:rsidR="00E2513E" w:rsidRDefault="00E2513E" w:rsidP="00E2513E">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p>
    <w:p w14:paraId="29FB5A2C" w14:textId="77777777" w:rsidR="000410FF" w:rsidRDefault="00E2513E" w:rsidP="00E2513E">
      <w:pPr>
        <w:rPr>
          <w:lang w:val="en-US"/>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otherwise</w:t>
      </w:r>
    </w:p>
    <w:p w14:paraId="6820786A" w14:textId="55D28E80" w:rsidR="00E2513E" w:rsidRPr="00C2269D" w:rsidRDefault="000410FF" w:rsidP="00C2269D">
      <w:pPr>
        <w:ind w:left="567" w:hanging="283"/>
      </w:pPr>
      <w:r>
        <w:t>-</w:t>
      </w:r>
      <w:r>
        <w:tab/>
      </w:r>
      <w:r w:rsidR="00E2513E" w:rsidRPr="000410FF">
        <w:t xml:space="preserve"> </w:t>
      </w:r>
      <w:r w:rsidR="00E2513E" w:rsidRPr="000410FF">
        <w:rPr>
          <w:i/>
          <w:iCs/>
        </w:rPr>
        <w:t>K</w:t>
      </w:r>
      <w:r w:rsidR="00E2513E" w:rsidRPr="000410FF">
        <w:t xml:space="preserve"> is provided by the higher layer configured parameters </w:t>
      </w:r>
      <w:proofErr w:type="spellStart"/>
      <w:r w:rsidR="00E2513E" w:rsidRPr="000410FF">
        <w:rPr>
          <w:i/>
          <w:iCs/>
        </w:rPr>
        <w:t>repK</w:t>
      </w:r>
      <w:proofErr w:type="spellEnd"/>
      <w:r w:rsidR="00C2269D">
        <w:rPr>
          <w:i/>
          <w:iCs/>
          <w:lang w:val="en-FI"/>
        </w:rPr>
        <w:t>.</w:t>
      </w:r>
      <w:r w:rsidRPr="000410FF">
        <w:t xml:space="preserve"> </w:t>
      </w:r>
    </w:p>
    <w:p w14:paraId="40B86355" w14:textId="77777777" w:rsidR="00E2513E" w:rsidRPr="0048482F" w:rsidRDefault="00E2513E" w:rsidP="00E2513E">
      <w:pPr>
        <w:rPr>
          <w:color w:val="000000"/>
        </w:rPr>
      </w:pPr>
      <w:r w:rsidRPr="0048482F">
        <w:rPr>
          <w:color w:val="000000"/>
        </w:rPr>
        <w:lastRenderedPageBreak/>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83"/>
    <w:p w14:paraId="7CC79223" w14:textId="77777777" w:rsidR="00E2513E" w:rsidRDefault="00E2513E" w:rsidP="00E2513E">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0F3E35E4" w14:textId="77777777" w:rsidR="00E2513E" w:rsidRPr="00342102" w:rsidRDefault="00E2513E" w:rsidP="00E2513E">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60A611F7" w14:textId="77777777" w:rsidR="00E2513E" w:rsidRPr="00342102" w:rsidRDefault="00E2513E" w:rsidP="00E2513E">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5E0C1C07" w14:textId="77777777" w:rsidR="00E2513E" w:rsidRPr="00342102" w:rsidRDefault="00E2513E" w:rsidP="00E2513E">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119C1695" w14:textId="77777777" w:rsidR="00E2513E" w:rsidRPr="00342102" w:rsidRDefault="00E2513E" w:rsidP="00E2513E">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2C1B0408" w14:textId="77777777" w:rsidR="00E2513E" w:rsidRPr="00342102" w:rsidRDefault="00E2513E" w:rsidP="00E2513E">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23767FB3" w14:textId="77777777" w:rsidR="00E2513E" w:rsidRPr="00B744C3" w:rsidRDefault="00E2513E" w:rsidP="00E2513E">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140DB2DF" w14:textId="77777777" w:rsidR="00E2513E" w:rsidRPr="00826371" w:rsidRDefault="00E2513E" w:rsidP="00E2513E">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6.1.2.3.1</w:t>
      </w:r>
      <w:r w:rsidRPr="00826371">
        <w:rPr>
          <w:rFonts w:ascii="Arial" w:hAnsi="Arial"/>
          <w:color w:val="000000"/>
          <w:lang w:eastAsia="zh-CN"/>
        </w:rPr>
        <w:tab/>
      </w:r>
      <w:r>
        <w:rPr>
          <w:rFonts w:ascii="Arial" w:hAnsi="Arial"/>
          <w:color w:val="000000"/>
          <w:lang w:eastAsia="zh-CN"/>
        </w:rPr>
        <w:t>Transport Block repetition for uplink transmissions</w:t>
      </w:r>
      <w:r w:rsidRPr="00FA6E63">
        <w:rPr>
          <w:rFonts w:ascii="Arial" w:hAnsi="Arial"/>
          <w:color w:val="000000"/>
          <w:lang w:eastAsia="zh-CN"/>
        </w:rPr>
        <w:t xml:space="preserve"> </w:t>
      </w:r>
      <w:r>
        <w:rPr>
          <w:rFonts w:ascii="Arial" w:hAnsi="Arial"/>
          <w:color w:val="000000"/>
          <w:lang w:eastAsia="zh-CN"/>
        </w:rPr>
        <w:t>of PUSCH repetition Type A with a configured grant</w:t>
      </w:r>
    </w:p>
    <w:p w14:paraId="6C93DB5E" w14:textId="77777777" w:rsidR="00E2513E" w:rsidRDefault="00E2513E" w:rsidP="00E2513E">
      <w:pPr>
        <w:spacing w:before="240"/>
        <w:rPr>
          <w:color w:val="000000"/>
        </w:rPr>
      </w:pPr>
      <w:r>
        <w:rPr>
          <w:color w:val="000000"/>
        </w:rPr>
        <w:t xml:space="preserve">The procedures described in this clause apply to PUSCH transmissions of PUSCH repetition Type A with a Type 1 or Type 2 configured grant. </w:t>
      </w:r>
    </w:p>
    <w:p w14:paraId="7F53947D" w14:textId="19222459" w:rsidR="00E2513E" w:rsidRPr="0048482F" w:rsidRDefault="00E2513E" w:rsidP="00E2513E">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ins w:id="185" w:author="Enescu, Mihai (Nokia - FI/Espoo)" w:date="2021-10-31T14:47:00Z">
        <w:r w:rsidR="00BB291D">
          <w:rPr>
            <w:color w:val="000000"/>
          </w:rPr>
          <w:t>[</w:t>
        </w:r>
        <w:r w:rsidR="00BB291D" w:rsidRPr="0048482F">
          <w:rPr>
            <w:i/>
            <w:color w:val="000000"/>
          </w:rPr>
          <w:t>(mod(</w:t>
        </w:r>
        <w:r w:rsidR="00BB291D">
          <w:rPr>
            <w:i/>
            <w:color w:val="000000"/>
          </w:rPr>
          <w:t>(n-mod(</w:t>
        </w:r>
        <w:r w:rsidR="00BB291D" w:rsidRPr="0048482F">
          <w:rPr>
            <w:i/>
            <w:color w:val="000000"/>
          </w:rPr>
          <w:t>n</w:t>
        </w:r>
        <w:r w:rsidR="00BB291D">
          <w:rPr>
            <w:i/>
            <w:color w:val="000000"/>
          </w:rPr>
          <w:t>, N))/N</w:t>
        </w:r>
        <w:r w:rsidR="00BB291D" w:rsidRPr="0048482F">
          <w:rPr>
            <w:i/>
            <w:color w:val="000000"/>
          </w:rPr>
          <w:t>,4</w:t>
        </w:r>
        <w:r w:rsidR="00BB291D">
          <w:rPr>
            <w:i/>
            <w:color w:val="000000"/>
          </w:rPr>
          <w:t>)</w:t>
        </w:r>
        <w:r w:rsidR="00BB291D" w:rsidRPr="0048482F">
          <w:rPr>
            <w:i/>
            <w:color w:val="000000"/>
          </w:rPr>
          <w:t>+1)</w:t>
        </w:r>
        <w:proofErr w:type="spellStart"/>
        <w:r w:rsidR="00BB291D" w:rsidRPr="0048482F">
          <w:rPr>
            <w:i/>
            <w:color w:val="000000"/>
            <w:vertAlign w:val="superscript"/>
          </w:rPr>
          <w:t>th</w:t>
        </w:r>
        <w:proofErr w:type="spellEnd"/>
        <w:r w:rsidR="00BB291D">
          <w:rPr>
            <w:color w:val="000000"/>
          </w:rPr>
          <w:t xml:space="preserve">] </w:t>
        </w:r>
      </w:ins>
      <w:del w:id="186" w:author="Enescu, Mihai (Nokia - FI/Espoo)" w:date="2021-10-31T14:47:00Z">
        <w:r w:rsidRPr="0048482F" w:rsidDel="00BB291D">
          <w:rPr>
            <w:i/>
            <w:color w:val="000000"/>
          </w:rPr>
          <w:delText>(mod(n-1,4)+1)</w:delText>
        </w:r>
        <w:r w:rsidRPr="0048482F" w:rsidDel="00BB291D">
          <w:rPr>
            <w:i/>
            <w:color w:val="000000"/>
            <w:vertAlign w:val="superscript"/>
          </w:rPr>
          <w:delText>th</w:delText>
        </w:r>
      </w:del>
      <w:del w:id="187" w:author="Enescu, Mihai (Nokia - FI/Espoo)" w:date="2021-10-31T14:48:00Z">
        <w:r w:rsidRPr="0048482F" w:rsidDel="00BB291D">
          <w:rPr>
            <w:color w:val="000000"/>
          </w:rPr>
          <w:delText xml:space="preserve"> </w:delText>
        </w:r>
      </w:del>
      <w:r w:rsidRPr="0048482F">
        <w:rPr>
          <w:color w:val="000000"/>
        </w:rPr>
        <w:t>value in the configured RV sequence</w:t>
      </w:r>
      <w:ins w:id="188" w:author="Enescu, Mihai (Nokia - FI/Espoo)" w:date="2021-10-31T14:48:00Z">
        <w:r w:rsidR="00BB291D">
          <w:rPr>
            <w:color w:val="000000"/>
          </w:rPr>
          <w:t xml:space="preserve">, where </w:t>
        </w:r>
        <w:r w:rsidR="00BB291D" w:rsidRPr="00DF6EA2">
          <w:rPr>
            <w:i/>
            <w:iCs/>
            <w:color w:val="000000"/>
          </w:rPr>
          <w:t>N</w:t>
        </w:r>
        <w:r w:rsidR="00BB291D">
          <w:rPr>
            <w:color w:val="000000"/>
          </w:rPr>
          <w:t>=1</w:t>
        </w:r>
      </w:ins>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44747C9E" w14:textId="77777777" w:rsidR="00E2513E" w:rsidRPr="0048482F" w:rsidRDefault="00E2513E" w:rsidP="00E2513E">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3DD80F4" w14:textId="77777777" w:rsidR="00E2513E" w:rsidRPr="0048482F" w:rsidRDefault="00E2513E" w:rsidP="00E2513E">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23A8FC64" w14:textId="77777777" w:rsidR="00E2513E" w:rsidRPr="0048482F" w:rsidRDefault="00E2513E" w:rsidP="00E2513E">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24E74373" w14:textId="77777777" w:rsidR="00E2513E" w:rsidRDefault="00E2513E" w:rsidP="00E2513E">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57135251" w14:textId="77777777" w:rsidR="00E2513E" w:rsidRPr="006D3540" w:rsidRDefault="00E2513E" w:rsidP="00E2513E">
      <w:r w:rsidRPr="006D3540">
        <w:lastRenderedPageBreak/>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5A33CFE3" w14:textId="77777777" w:rsidR="00BB291D" w:rsidRDefault="00E2513E" w:rsidP="00E2513E">
      <w:pPr>
        <w:rPr>
          <w:ins w:id="189" w:author="Enescu, Mihai (Nokia - FI/Espoo)" w:date="2021-10-31T14:49:00Z"/>
          <w:lang w:val="en-US"/>
        </w:rPr>
      </w:pPr>
      <w:bookmarkStart w:id="190" w:name="_Hlk512975987"/>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10BB2BFB" w14:textId="5790493B" w:rsidR="00BB291D" w:rsidRDefault="00BB291D" w:rsidP="00BB291D">
      <w:pPr>
        <w:ind w:left="567" w:hanging="283"/>
        <w:rPr>
          <w:lang w:val="en-US"/>
        </w:rPr>
      </w:pPr>
      <w:r>
        <w:t>-</w:t>
      </w:r>
      <w:r>
        <w:tab/>
      </w:r>
      <w:commentRangeStart w:id="191"/>
      <w:ins w:id="192" w:author="Enescu, Mihai (Nokia - FI/Espoo)" w:date="2021-10-31T14:49:00Z">
        <w:r>
          <w:t xml:space="preserve">if </w:t>
        </w:r>
        <w:proofErr w:type="spellStart"/>
        <w:r w:rsidRPr="00DE3661">
          <w:rPr>
            <w:i/>
            <w:iCs/>
          </w:rPr>
          <w:t>AvailableSlotCounting</w:t>
        </w:r>
      </w:ins>
      <w:commentRangeEnd w:id="191"/>
      <w:proofErr w:type="spellEnd"/>
      <w:ins w:id="193" w:author="Enescu, Mihai (Nokia - FI/Espoo)" w:date="2021-10-31T14:54:00Z">
        <w:r>
          <w:rPr>
            <w:rStyle w:val="CommentReference"/>
          </w:rPr>
          <w:commentReference w:id="191"/>
        </w:r>
      </w:ins>
      <w:ins w:id="195" w:author="Enescu, Mihai (Nokia - FI/Espoo)" w:date="2021-10-31T14:49:00Z">
        <w:r>
          <w:rPr>
            <w:i/>
            <w:iCs/>
          </w:rPr>
          <w:t xml:space="preserve"> </w:t>
        </w:r>
        <w:r w:rsidRPr="00767A44">
          <w:t>is enabled</w:t>
        </w:r>
        <w:r>
          <w:t xml:space="preserve">, </w:t>
        </w:r>
        <w:r w:rsidRPr="006C0FCE">
          <w:rPr>
            <w:lang w:val="en-US"/>
          </w:rPr>
          <w:t>the UE shall repeat the TB across the</w:t>
        </w:r>
        <w:r>
          <w:rPr>
            <w:lang w:val="en-US"/>
          </w:rPr>
          <w:t xml:space="preserve"> </w:t>
        </w:r>
        <w:r w:rsidRPr="00EF11C7">
          <w:rPr>
            <w:i/>
            <w:lang w:val="en-US"/>
          </w:rPr>
          <w:t>N*</w:t>
        </w:r>
        <w:r w:rsidRPr="006C0FCE">
          <w:rPr>
            <w:i/>
            <w:iCs/>
            <w:lang w:val="en-US"/>
          </w:rPr>
          <w:t>K</w:t>
        </w:r>
        <w:r w:rsidRPr="006C0FCE">
          <w:rPr>
            <w:lang w:val="en-US"/>
          </w:rPr>
          <w:t xml:space="preserve"> slots </w:t>
        </w:r>
        <w:r>
          <w:rPr>
            <w:lang w:val="en-US"/>
          </w:rPr>
          <w:t xml:space="preserve">determined for the PUSCH transmission </w:t>
        </w:r>
        <w:r w:rsidRPr="006C0FCE">
          <w:rPr>
            <w:lang w:val="en-US"/>
          </w:rPr>
          <w:t>applying the same symbol allocation in each slot</w:t>
        </w:r>
        <w:r>
          <w:rPr>
            <w:lang w:val="en-US"/>
          </w:rPr>
          <w:t>.</w:t>
        </w:r>
      </w:ins>
    </w:p>
    <w:p w14:paraId="6A698AB3" w14:textId="77777777" w:rsidR="00C2269D" w:rsidRDefault="00C2269D" w:rsidP="00C2269D">
      <w:pPr>
        <w:ind w:left="567"/>
        <w:rPr>
          <w:ins w:id="196" w:author="Enescu, Mihai (Nokia - FI/Espoo)" w:date="2021-11-04T20:36:00Z"/>
          <w:lang w:val="en-US"/>
        </w:rPr>
      </w:pPr>
      <w:ins w:id="197" w:author="Enescu, Mihai (Nokia - FI/Espoo)" w:date="2021-11-04T20:36:00Z">
        <w:r w:rsidRPr="00C47134">
          <w:t>-</w:t>
        </w:r>
        <w:r w:rsidRPr="00C47134">
          <w:tab/>
          <w:t xml:space="preserve">For unpaired spectrum, </w:t>
        </w:r>
        <w:commentRangeStart w:id="198"/>
        <w:r w:rsidRPr="00C47134">
          <w:t xml:space="preserve">a </w:t>
        </w:r>
        <w:r w:rsidRPr="00C47134">
          <w:rPr>
            <w:rFonts w:eastAsia="Batang"/>
            <w:kern w:val="24"/>
          </w:rPr>
          <w:t xml:space="preserve">slot </w:t>
        </w:r>
      </w:ins>
      <w:commentRangeEnd w:id="198"/>
      <w:r>
        <w:rPr>
          <w:rStyle w:val="CommentReference"/>
        </w:rPr>
        <w:commentReference w:id="198"/>
      </w:r>
      <w:ins w:id="199" w:author="Enescu, Mihai (Nokia - FI/Espoo)" w:date="2021-11-04T20:36:00Z">
        <w:r w:rsidRPr="00C47134">
          <w:rPr>
            <w:rFonts w:eastAsia="Batang"/>
            <w:kern w:val="24"/>
          </w:rPr>
          <w:t xml:space="preserve">is not counted in the number of </w:t>
        </w:r>
        <w:r w:rsidRPr="00C47134">
          <w:rPr>
            <w:rFonts w:eastAsia="Batang"/>
            <w:i/>
            <w:iCs/>
            <w:kern w:val="24"/>
          </w:rPr>
          <w:t>N*K</w:t>
        </w:r>
        <w:r w:rsidRPr="00C47134">
          <w:rPr>
            <w:rFonts w:eastAsia="Batang"/>
            <w:kern w:val="24"/>
          </w:rPr>
          <w:t xml:space="preserve"> 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ssb-PositionInBurst</w:t>
        </w:r>
        <w:proofErr w:type="spellEnd"/>
        <w:r w:rsidRPr="00C47134">
          <w:t>.</w:t>
        </w:r>
      </w:ins>
    </w:p>
    <w:p w14:paraId="1B49C877" w14:textId="07E076C8" w:rsidR="00E2513E" w:rsidRDefault="00BB291D" w:rsidP="00BB291D">
      <w:pPr>
        <w:ind w:left="567" w:hanging="283"/>
        <w:rPr>
          <w:lang w:val="en-US" w:eastAsia="en-GB"/>
        </w:rPr>
      </w:pPr>
      <w:ins w:id="200" w:author="Enescu, Mihai (Nokia - FI/Espoo)" w:date="2021-10-31T14:50:00Z">
        <w:r>
          <w:t>-</w:t>
        </w:r>
        <w:r>
          <w:tab/>
        </w:r>
        <w:r>
          <w:rPr>
            <w:lang w:val="en-FI"/>
          </w:rPr>
          <w:t xml:space="preserve">Otherwise, </w:t>
        </w:r>
      </w:ins>
      <w:r w:rsidR="00E2513E" w:rsidRPr="00035202">
        <w:rPr>
          <w:lang w:val="en-US"/>
        </w:rPr>
        <w:t xml:space="preserve">the </w:t>
      </w:r>
      <w:r w:rsidR="00E2513E">
        <w:rPr>
          <w:lang w:val="en-US"/>
        </w:rPr>
        <w:t xml:space="preserve">UE shall repeat the TB </w:t>
      </w:r>
      <w:r w:rsidR="00E2513E" w:rsidRPr="00035202">
        <w:rPr>
          <w:lang w:val="en-US"/>
        </w:rPr>
        <w:t xml:space="preserve">across the </w:t>
      </w:r>
      <w:ins w:id="201" w:author="Enescu, Mihai (Nokia - FI/Espoo)" w:date="2021-11-05T20:14:00Z">
        <w:r w:rsidR="006563FE" w:rsidRPr="00EF11C7">
          <w:rPr>
            <w:i/>
            <w:lang w:val="en-US"/>
          </w:rPr>
          <w:t>N*</w:t>
        </w:r>
      </w:ins>
      <w:r w:rsidR="00E2513E" w:rsidRPr="00035202">
        <w:rPr>
          <w:i/>
          <w:iCs/>
          <w:lang w:val="en-US"/>
        </w:rPr>
        <w:t>K</w:t>
      </w:r>
      <w:r w:rsidR="00E2513E" w:rsidRPr="00035202">
        <w:rPr>
          <w:lang w:val="en-US"/>
        </w:rPr>
        <w:t xml:space="preserve"> consecutive slots applying the same symbol allocation in each slot</w:t>
      </w:r>
      <w:r w:rsidR="00E2513E">
        <w:rPr>
          <w:lang w:val="en-US"/>
        </w:rPr>
        <w:t>, except if the UE is provided with higher layer parameters</w:t>
      </w:r>
      <w:r w:rsidR="00E2513E" w:rsidRPr="004B376C">
        <w:rPr>
          <w:i/>
          <w:color w:val="000000" w:themeColor="text1"/>
          <w:lang w:eastAsia="zh-CN"/>
        </w:rPr>
        <w:t xml:space="preserve"> </w:t>
      </w:r>
      <w:r w:rsidR="00E2513E" w:rsidRPr="00D15C69">
        <w:rPr>
          <w:i/>
          <w:color w:val="000000" w:themeColor="text1"/>
          <w:lang w:eastAsia="zh-CN"/>
        </w:rPr>
        <w:t>cg-</w:t>
      </w:r>
      <w:proofErr w:type="spellStart"/>
      <w:r w:rsidR="00E2513E" w:rsidRPr="00D15C69">
        <w:rPr>
          <w:i/>
          <w:color w:val="000000" w:themeColor="text1"/>
          <w:lang w:eastAsia="zh-CN"/>
        </w:rPr>
        <w:t>nrofSlots</w:t>
      </w:r>
      <w:proofErr w:type="spellEnd"/>
      <w:r w:rsidR="00E2513E">
        <w:rPr>
          <w:color w:val="000000" w:themeColor="text1"/>
          <w:lang w:eastAsia="zh-CN"/>
        </w:rPr>
        <w:t xml:space="preserve"> and </w:t>
      </w:r>
      <w:r w:rsidR="00E2513E" w:rsidRPr="00D15C69">
        <w:rPr>
          <w:i/>
          <w:color w:val="000000" w:themeColor="text1"/>
          <w:lang w:eastAsia="zh-CN"/>
        </w:rPr>
        <w:t>cg-</w:t>
      </w:r>
      <w:proofErr w:type="spellStart"/>
      <w:r w:rsidR="00E2513E" w:rsidRPr="00D15C69">
        <w:rPr>
          <w:i/>
          <w:color w:val="000000" w:themeColor="text1"/>
          <w:lang w:eastAsia="zh-CN"/>
        </w:rPr>
        <w:t>nrofPUSCH</w:t>
      </w:r>
      <w:proofErr w:type="spellEnd"/>
      <w:r w:rsidR="00E2513E" w:rsidRPr="00D15C69">
        <w:rPr>
          <w:i/>
          <w:color w:val="000000" w:themeColor="text1"/>
          <w:lang w:eastAsia="zh-CN"/>
        </w:rPr>
        <w:t>-</w:t>
      </w:r>
      <w:proofErr w:type="spellStart"/>
      <w:r w:rsidR="00E2513E" w:rsidRPr="00D15C69">
        <w:rPr>
          <w:i/>
          <w:color w:val="000000" w:themeColor="text1"/>
          <w:lang w:eastAsia="zh-CN"/>
        </w:rPr>
        <w:t>InSlot</w:t>
      </w:r>
      <w:proofErr w:type="spellEnd"/>
      <w:r w:rsidR="00E2513E">
        <w:rPr>
          <w:color w:val="000000" w:themeColor="text1"/>
          <w:lang w:eastAsia="zh-CN"/>
        </w:rPr>
        <w:t xml:space="preserve">, in which case the </w:t>
      </w:r>
      <w:r w:rsidR="00E2513E" w:rsidRPr="004B376C">
        <w:rPr>
          <w:color w:val="000000" w:themeColor="text1"/>
          <w:lang w:eastAsia="zh-CN"/>
        </w:rPr>
        <w:t xml:space="preserve">UE repeats the TB in the </w:t>
      </w:r>
      <w:proofErr w:type="spellStart"/>
      <w:r w:rsidR="00E2513E">
        <w:rPr>
          <w:i/>
          <w:lang w:val="en-US"/>
        </w:rPr>
        <w:t>rep</w:t>
      </w:r>
      <w:r w:rsidR="00E2513E">
        <w:rPr>
          <w:i/>
          <w:iCs/>
          <w:lang w:val="en-US"/>
        </w:rPr>
        <w:t>K</w:t>
      </w:r>
      <w:proofErr w:type="spellEnd"/>
      <w:r w:rsidR="00E2513E">
        <w:rPr>
          <w:lang w:val="en-US"/>
        </w:rPr>
        <w:t xml:space="preserve"> </w:t>
      </w:r>
      <w:r w:rsidR="00E2513E" w:rsidRPr="004B376C">
        <w:rPr>
          <w:color w:val="000000" w:themeColor="text1"/>
          <w:lang w:eastAsia="zh-CN"/>
        </w:rPr>
        <w:t>earliest consecutive transmission occasion candidates within the same configuration</w:t>
      </w:r>
      <w:r w:rsidR="00E2513E">
        <w:rPr>
          <w:lang w:val="en-US"/>
        </w:rPr>
        <w:t xml:space="preserve">. </w:t>
      </w:r>
      <w:r w:rsidR="00E2513E" w:rsidRPr="0091515A">
        <w:rPr>
          <w:color w:val="000000"/>
        </w:rPr>
        <w:t xml:space="preserve">A </w:t>
      </w:r>
      <w:r w:rsidR="00E2513E">
        <w:rPr>
          <w:color w:val="000000"/>
        </w:rPr>
        <w:t xml:space="preserve">Type 1 or Type 2 </w:t>
      </w:r>
      <w:r w:rsidR="00E2513E" w:rsidRPr="0091515A">
        <w:rPr>
          <w:color w:val="000000"/>
        </w:rPr>
        <w:t xml:space="preserve">PUSCH transmission </w:t>
      </w:r>
      <w:r w:rsidR="00E2513E">
        <w:rPr>
          <w:color w:val="000000"/>
        </w:rPr>
        <w:t xml:space="preserve">with a configured grant </w:t>
      </w:r>
      <w:r w:rsidR="00E2513E" w:rsidRPr="0091515A">
        <w:rPr>
          <w:color w:val="000000"/>
        </w:rPr>
        <w:t xml:space="preserve">in a slot is omitted according to the conditions in </w:t>
      </w:r>
      <w:r w:rsidR="00E2513E">
        <w:rPr>
          <w:color w:val="000000"/>
        </w:rPr>
        <w:t>Clause 9, Clause</w:t>
      </w:r>
      <w:r w:rsidR="00E2513E" w:rsidRPr="0091515A">
        <w:rPr>
          <w:color w:val="000000"/>
        </w:rPr>
        <w:t xml:space="preserve"> 11.1 </w:t>
      </w:r>
      <w:r w:rsidR="00E2513E">
        <w:rPr>
          <w:color w:val="000000"/>
        </w:rPr>
        <w:t xml:space="preserve">and Clause 11.2A </w:t>
      </w:r>
      <w:r w:rsidR="00E2513E" w:rsidRPr="0091515A">
        <w:rPr>
          <w:color w:val="000000"/>
        </w:rPr>
        <w:t>of [6, TS38.213].</w:t>
      </w:r>
      <w:r w:rsidR="00E2513E">
        <w:rPr>
          <w:lang w:val="en-US" w:eastAsia="en-GB"/>
        </w:rPr>
        <w:t xml:space="preserve"> </w:t>
      </w:r>
    </w:p>
    <w:p w14:paraId="789C4B4D" w14:textId="77777777" w:rsidR="00E2513E" w:rsidRPr="00826371" w:rsidRDefault="00E2513E" w:rsidP="00E2513E">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1F01D384" w14:textId="77777777" w:rsidR="00E2513E" w:rsidRPr="0056657C" w:rsidRDefault="00E2513E" w:rsidP="00E2513E">
      <w:pPr>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241C4340" w14:textId="1409F33E" w:rsidR="00E2513E" w:rsidRPr="0048482F" w:rsidRDefault="00E2513E" w:rsidP="00E2513E">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w:t>
      </w:r>
      <w:r>
        <w:rPr>
          <w:i/>
          <w:color w:val="000000"/>
        </w:rPr>
        <w:t>K</w:t>
      </w:r>
      <w:proofErr w:type="spellEnd"/>
      <w:r>
        <w:rPr>
          <w:i/>
          <w:color w:val="000000"/>
        </w:rPr>
        <w:t>-RV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ins w:id="202" w:author="Enescu, Mihai (Nokia - FI/Espoo)" w:date="2021-11-05T20:15:00Z">
        <w:r w:rsidR="006563FE" w:rsidRPr="006563FE">
          <w:rPr>
            <w:color w:val="000000"/>
          </w:rPr>
          <w:t>[</w:t>
        </w:r>
        <w:r w:rsidR="006563FE" w:rsidRPr="006563FE">
          <w:rPr>
            <w:i/>
            <w:color w:val="000000"/>
          </w:rPr>
          <w:t>(mod((n-mod(n, N))/N,4)+1)</w:t>
        </w:r>
        <w:proofErr w:type="spellStart"/>
        <w:r w:rsidR="006563FE" w:rsidRPr="006563FE">
          <w:rPr>
            <w:i/>
            <w:color w:val="000000"/>
            <w:vertAlign w:val="superscript"/>
          </w:rPr>
          <w:t>th</w:t>
        </w:r>
        <w:proofErr w:type="spellEnd"/>
        <w:r w:rsidR="006563FE" w:rsidRPr="006563FE">
          <w:rPr>
            <w:color w:val="000000"/>
          </w:rPr>
          <w:t>]</w:t>
        </w:r>
      </w:ins>
      <w:del w:id="203" w:author="Enescu, Mihai (Nokia - FI/Espoo)" w:date="2021-11-05T20:15:00Z">
        <w:r w:rsidRPr="0048482F" w:rsidDel="006563FE">
          <w:rPr>
            <w:i/>
            <w:color w:val="000000"/>
          </w:rPr>
          <w:delText>(mod(n-1,4)+1)</w:delText>
        </w:r>
        <w:r w:rsidRPr="0048482F" w:rsidDel="006563FE">
          <w:rPr>
            <w:i/>
            <w:color w:val="000000"/>
            <w:vertAlign w:val="superscript"/>
          </w:rPr>
          <w:delText>t</w:delText>
        </w:r>
      </w:del>
      <w:r w:rsidRPr="0048482F">
        <w:rPr>
          <w:i/>
          <w:color w:val="000000"/>
          <w:vertAlign w:val="superscript"/>
        </w:rPr>
        <w:t>h</w:t>
      </w:r>
      <w:r w:rsidRPr="0048482F">
        <w:rPr>
          <w:color w:val="000000"/>
        </w:rPr>
        <w:t xml:space="preserve"> value in the configured RV sequence</w:t>
      </w:r>
      <w:ins w:id="204" w:author="Enescu, Mihai (Nokia - FI/Espoo)" w:date="2021-11-05T20:15:00Z">
        <w:r w:rsidR="006563FE">
          <w:rPr>
            <w:color w:val="000000"/>
            <w:lang w:val="en-FI"/>
          </w:rPr>
          <w:t xml:space="preserve">, where </w:t>
        </w:r>
        <w:r w:rsidR="006563FE" w:rsidRPr="006563FE">
          <w:rPr>
            <w:i/>
            <w:iCs/>
            <w:color w:val="000000"/>
            <w:lang w:val="en-FI"/>
          </w:rPr>
          <w:t>N</w:t>
        </w:r>
      </w:ins>
      <w:ins w:id="205" w:author="Enescu, Mihai (Nokia - FI/Espoo)" w:date="2021-11-05T20:16:00Z">
        <w:r w:rsidR="006563FE">
          <w:rPr>
            <w:color w:val="000000"/>
            <w:lang w:val="en-FI"/>
          </w:rPr>
          <w:t xml:space="preserve"> </w:t>
        </w:r>
      </w:ins>
      <w:ins w:id="206" w:author="Enescu, Mihai (Nokia - FI/Espoo)" w:date="2021-11-05T20:15:00Z">
        <w:r w:rsidR="006563FE">
          <w:rPr>
            <w:color w:val="000000"/>
            <w:lang w:val="en-FI"/>
          </w:rPr>
          <w:t>= 1</w:t>
        </w:r>
      </w:ins>
      <w:del w:id="207" w:author="Enescu, Mihai (Nokia - FI/Espoo)" w:date="2021-11-05T20:15:00Z">
        <w:r w:rsidRPr="0048482F" w:rsidDel="006563FE">
          <w:rPr>
            <w:color w:val="000000"/>
          </w:rPr>
          <w:delText>.</w:delText>
        </w:r>
      </w:del>
      <w:r>
        <w:rPr>
          <w:color w:val="000000"/>
        </w:rPr>
        <w:t xml:space="preserve"> If a configured grant configuration is configured with </w:t>
      </w:r>
      <w:r w:rsidRPr="00F06644">
        <w:rPr>
          <w:i/>
          <w:color w:val="000000"/>
        </w:rPr>
        <w:t>startingFromRV0</w:t>
      </w:r>
      <w:r w:rsidRPr="000816E4">
        <w:rPr>
          <w:color w:val="000000"/>
        </w:rPr>
        <w:t xml:space="preserve"> </w:t>
      </w:r>
      <w:r>
        <w:rPr>
          <w:color w:val="000000"/>
        </w:rPr>
        <w:t xml:space="preserve">set to </w:t>
      </w:r>
      <w:r w:rsidRPr="006D358B">
        <w:rPr>
          <w:iCs/>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6B4CAEFC" w14:textId="77777777" w:rsidR="00E2513E" w:rsidRPr="0048482F" w:rsidRDefault="00E2513E" w:rsidP="00E2513E">
      <w:pPr>
        <w:pStyle w:val="B1"/>
      </w:pPr>
      <w:r>
        <w:t>-</w:t>
      </w:r>
      <w:r>
        <w:tab/>
      </w:r>
      <w:r w:rsidRPr="0048482F">
        <w:t xml:space="preserve">the first transmission occasion of the </w:t>
      </w:r>
      <w:r>
        <w:t xml:space="preserve">actual </w:t>
      </w:r>
      <w:r w:rsidRPr="0048482F">
        <w:t>repetitions if the configured RV sequence is {0,2,3,1},</w:t>
      </w:r>
    </w:p>
    <w:p w14:paraId="77E1F759" w14:textId="77777777" w:rsidR="00E2513E" w:rsidRPr="0048482F" w:rsidRDefault="00E2513E" w:rsidP="00E2513E">
      <w:pPr>
        <w:pStyle w:val="B1"/>
      </w:pPr>
      <w:r>
        <w:t>-</w:t>
      </w:r>
      <w:r>
        <w:tab/>
      </w:r>
      <w:r w:rsidRPr="0048482F">
        <w:t xml:space="preserve">any of the transmission occasions of the </w:t>
      </w:r>
      <w:r>
        <w:t xml:space="preserve">actual </w:t>
      </w:r>
      <w:r w:rsidRPr="0048482F">
        <w:t>repetitions that are associated with RV=0 if the configured RV sequence is {0,3,0,3},</w:t>
      </w:r>
    </w:p>
    <w:p w14:paraId="32DB10A3" w14:textId="77777777" w:rsidR="00E2513E" w:rsidRPr="0048482F" w:rsidRDefault="00E2513E" w:rsidP="00E2513E">
      <w:pPr>
        <w:pStyle w:val="B1"/>
      </w:pPr>
      <w:r>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191A0812" w14:textId="4337366A" w:rsidR="00E2513E" w:rsidRDefault="00E2513E" w:rsidP="00E2513E">
      <w:pPr>
        <w:rPr>
          <w:ins w:id="208" w:author="Enescu, Mihai (Nokia - FI/Espoo)" w:date="2021-10-31T14:58:00Z"/>
        </w:rPr>
      </w:pPr>
      <w:r w:rsidRPr="006D3540">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 xml:space="preserve">an actual </w:t>
      </w:r>
      <w:r w:rsidRPr="006D3540">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w:t>
      </w:r>
    </w:p>
    <w:p w14:paraId="71A96522" w14:textId="77777777" w:rsidR="00CC6551" w:rsidRDefault="00CC6551" w:rsidP="00CC6551">
      <w:pPr>
        <w:keepNext/>
        <w:keepLines/>
        <w:spacing w:before="120"/>
        <w:ind w:left="1701" w:hanging="1701"/>
        <w:outlineLvl w:val="4"/>
        <w:rPr>
          <w:ins w:id="209" w:author="Enescu, Mihai (Nokia - FI/Espoo)" w:date="2021-10-31T14:58:00Z"/>
          <w:rFonts w:ascii="Arial" w:hAnsi="Arial"/>
          <w:color w:val="000000"/>
          <w:lang w:eastAsia="zh-CN"/>
        </w:rPr>
      </w:pPr>
      <w:ins w:id="210" w:author="Enescu, Mihai (Nokia - FI/Espoo)" w:date="2021-10-31T14:58:00Z">
        <w:r w:rsidRPr="00826371">
          <w:rPr>
            <w:rFonts w:ascii="Arial" w:hAnsi="Arial"/>
            <w:color w:val="000000"/>
            <w:lang w:eastAsia="zh-CN"/>
          </w:rPr>
          <w:t>6.1.2.3.</w:t>
        </w:r>
        <w:r>
          <w:rPr>
            <w:rFonts w:ascii="Arial" w:hAnsi="Arial"/>
            <w:color w:val="000000"/>
            <w:lang w:eastAsia="zh-CN"/>
          </w:rPr>
          <w:t>3</w:t>
        </w:r>
        <w:r w:rsidRPr="00826371">
          <w:rPr>
            <w:rFonts w:ascii="Arial" w:hAnsi="Arial"/>
            <w:color w:val="000000"/>
            <w:lang w:eastAsia="zh-CN"/>
          </w:rPr>
          <w:tab/>
        </w:r>
        <w:commentRangeStart w:id="211"/>
        <w:r>
          <w:rPr>
            <w:rFonts w:ascii="Arial" w:hAnsi="Arial"/>
            <w:color w:val="000000"/>
            <w:lang w:eastAsia="zh-CN"/>
          </w:rPr>
          <w:t>Transport Block repetition</w:t>
        </w:r>
      </w:ins>
      <w:commentRangeEnd w:id="211"/>
      <w:r>
        <w:rPr>
          <w:rStyle w:val="CommentReference"/>
        </w:rPr>
        <w:commentReference w:id="211"/>
      </w:r>
      <w:ins w:id="212" w:author="Enescu, Mihai (Nokia - FI/Espoo)" w:date="2021-10-31T14:58:00Z">
        <w:r>
          <w:rPr>
            <w:rFonts w:ascii="Arial" w:hAnsi="Arial"/>
            <w:color w:val="000000"/>
            <w:lang w:eastAsia="zh-CN"/>
          </w:rPr>
          <w:t xml:space="preserve"> for uplink transmissions</w:t>
        </w:r>
        <w:r w:rsidRPr="00FA6E63">
          <w:rPr>
            <w:rFonts w:ascii="Arial" w:hAnsi="Arial"/>
            <w:color w:val="000000"/>
            <w:lang w:eastAsia="zh-CN"/>
          </w:rPr>
          <w:t xml:space="preserve"> </w:t>
        </w:r>
        <w:r>
          <w:rPr>
            <w:rFonts w:ascii="Arial" w:hAnsi="Arial"/>
            <w:color w:val="000000"/>
            <w:lang w:eastAsia="zh-CN"/>
          </w:rPr>
          <w:t>of TB processing over multiple slots with a configured grant</w:t>
        </w:r>
      </w:ins>
    </w:p>
    <w:p w14:paraId="0A99B3E7" w14:textId="77777777" w:rsidR="00CC6551" w:rsidRDefault="00CC6551" w:rsidP="00CC6551">
      <w:pPr>
        <w:spacing w:before="240"/>
        <w:rPr>
          <w:ins w:id="213" w:author="Enescu, Mihai (Nokia - FI/Espoo)" w:date="2021-10-31T14:58:00Z"/>
          <w:color w:val="000000"/>
        </w:rPr>
      </w:pPr>
      <w:ins w:id="214" w:author="Enescu, Mihai (Nokia - FI/Espoo)" w:date="2021-10-31T14:58:00Z">
        <w:r>
          <w:rPr>
            <w:color w:val="000000"/>
          </w:rPr>
          <w:t xml:space="preserve">The procedures described in this clause apply to PUSCH transmissions of TB processing over multiple slots with a Type 2 configured grant. </w:t>
        </w:r>
      </w:ins>
    </w:p>
    <w:p w14:paraId="7BBF7C64" w14:textId="55A8D7FC" w:rsidR="00CC6551" w:rsidRPr="0048482F" w:rsidRDefault="00CC6551" w:rsidP="007122BF">
      <w:pPr>
        <w:spacing w:before="240"/>
        <w:rPr>
          <w:ins w:id="215" w:author="Enescu, Mihai (Nokia - FI/Espoo)" w:date="2021-10-31T14:58:00Z"/>
        </w:rPr>
      </w:pPr>
      <w:ins w:id="216" w:author="Enescu, Mihai (Nokia - FI/Espoo)" w:date="2021-10-31T14:58:00Z">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w:t>
        </w:r>
        <w:r w:rsidRPr="0048482F">
          <w:rPr>
            <w:color w:val="000000"/>
          </w:rPr>
          <w:t xml:space="preserve"> the </w:t>
        </w:r>
        <w:r w:rsidRPr="0048482F">
          <w:rPr>
            <w:i/>
            <w:color w:val="000000"/>
          </w:rPr>
          <w:t>n</w:t>
        </w:r>
        <w:r w:rsidRPr="00E02834">
          <w:rPr>
            <w:color w:val="000000"/>
          </w:rPr>
          <w:t>th</w:t>
        </w:r>
        <w:r w:rsidRPr="0048482F">
          <w:rPr>
            <w:color w:val="000000"/>
          </w:rPr>
          <w:t xml:space="preserve"> transmission occasion among </w:t>
        </w:r>
        <w:r w:rsidRPr="00767A44">
          <w:rPr>
            <w:i/>
            <w:iCs/>
            <w:color w:val="000000"/>
          </w:rPr>
          <w:t>N*</w:t>
        </w:r>
        <w:r w:rsidRPr="0048482F">
          <w:rPr>
            <w:i/>
            <w:color w:val="000000"/>
          </w:rPr>
          <w:t>K</w:t>
        </w:r>
        <w:r w:rsidRPr="0048482F">
          <w:rPr>
            <w:color w:val="000000"/>
          </w:rPr>
          <w:t xml:space="preserve"> </w:t>
        </w:r>
        <w:r>
          <w:rPr>
            <w:color w:val="000000"/>
          </w:rPr>
          <w:t>transmissions</w:t>
        </w:r>
        <w:r w:rsidRPr="0048482F">
          <w:rPr>
            <w:color w:val="000000"/>
          </w:rPr>
          <w:t xml:space="preserve">, </w:t>
        </w:r>
        <w:r w:rsidRPr="0048482F">
          <w:rPr>
            <w:i/>
            <w:color w:val="000000"/>
          </w:rPr>
          <w:t>n</w:t>
        </w:r>
        <w:r w:rsidRPr="0048482F">
          <w:rPr>
            <w:color w:val="000000"/>
          </w:rPr>
          <w:t>=</w:t>
        </w:r>
        <w:r>
          <w:rPr>
            <w:color w:val="000000"/>
          </w:rPr>
          <w:t>0,</w:t>
        </w:r>
        <w:r w:rsidRPr="0048482F">
          <w:rPr>
            <w:color w:val="000000"/>
          </w:rPr>
          <w:t xml:space="preserve">1, …, </w:t>
        </w:r>
        <w:r w:rsidRPr="00767A44">
          <w:rPr>
            <w:i/>
            <w:iCs/>
            <w:color w:val="000000"/>
          </w:rPr>
          <w:t>N*</w:t>
        </w:r>
        <w:r w:rsidRPr="0048482F">
          <w:rPr>
            <w:i/>
            <w:color w:val="000000"/>
          </w:rPr>
          <w:t>K</w:t>
        </w:r>
        <w:r>
          <w:rPr>
            <w:i/>
            <w:color w:val="000000"/>
          </w:rPr>
          <w:t>-1</w:t>
        </w:r>
        <w:r w:rsidRPr="0048482F">
          <w:rPr>
            <w:color w:val="000000"/>
          </w:rPr>
          <w:t xml:space="preserve">, is associated with </w:t>
        </w:r>
        <w:commentRangeStart w:id="217"/>
        <w:r>
          <w:rPr>
            <w:color w:val="000000"/>
          </w:rPr>
          <w:t>[</w:t>
        </w:r>
        <w:r w:rsidRPr="0048482F">
          <w:rPr>
            <w:i/>
            <w:color w:val="000000"/>
          </w:rPr>
          <w:t>(mod(</w:t>
        </w:r>
        <w:r>
          <w:rPr>
            <w:i/>
            <w:color w:val="000000"/>
          </w:rPr>
          <w:t>(n-mod(</w:t>
        </w:r>
        <w:r w:rsidRPr="0048482F">
          <w:rPr>
            <w:i/>
            <w:color w:val="000000"/>
          </w:rPr>
          <w:t>n</w:t>
        </w:r>
        <w:r>
          <w:rPr>
            <w:i/>
            <w:color w:val="000000"/>
          </w:rPr>
          <w:t>, N))/N</w:t>
        </w:r>
        <w:r w:rsidRPr="0048482F">
          <w:rPr>
            <w:i/>
            <w:color w:val="000000"/>
          </w:rPr>
          <w:t>,4</w:t>
        </w:r>
        <w:r>
          <w:rPr>
            <w:i/>
            <w:color w:val="000000"/>
          </w:rPr>
          <w:t>)</w:t>
        </w:r>
        <w:r w:rsidRPr="0048482F">
          <w:rPr>
            <w:i/>
            <w:color w:val="000000"/>
          </w:rPr>
          <w:t>+1)</w:t>
        </w:r>
        <w:proofErr w:type="spellStart"/>
        <w:r w:rsidRPr="0048482F">
          <w:rPr>
            <w:i/>
            <w:color w:val="000000"/>
            <w:vertAlign w:val="superscript"/>
          </w:rPr>
          <w:t>th</w:t>
        </w:r>
        <w:proofErr w:type="spellEnd"/>
        <w:r>
          <w:rPr>
            <w:color w:val="000000"/>
          </w:rPr>
          <w:t xml:space="preserve">] </w:t>
        </w:r>
      </w:ins>
      <w:commentRangeEnd w:id="217"/>
      <w:r>
        <w:rPr>
          <w:rStyle w:val="CommentReference"/>
        </w:rPr>
        <w:commentReference w:id="217"/>
      </w:r>
      <w:ins w:id="218" w:author="Enescu, Mihai (Nokia - FI/Espoo)" w:date="2021-10-31T14:58:00Z">
        <w:r w:rsidRPr="0048482F">
          <w:rPr>
            <w:color w:val="000000"/>
          </w:rPr>
          <w:t>value in the configured RV sequence.</w:t>
        </w:r>
      </w:ins>
    </w:p>
    <w:p w14:paraId="26663961" w14:textId="77777777" w:rsidR="007122BF" w:rsidRDefault="007122BF" w:rsidP="007122BF">
      <w:pPr>
        <w:rPr>
          <w:ins w:id="219" w:author="Enescu, Mihai (Nokia - FI/Espoo)" w:date="2021-11-04T20:38:00Z"/>
        </w:rPr>
      </w:pPr>
      <w:ins w:id="220" w:author="Enescu, Mihai (Nokia - FI/Espoo)" w:date="2021-11-04T20:38:00Z">
        <w:r w:rsidRPr="007122BF">
          <w:lastRenderedPageBreak/>
          <w:t xml:space="preserve">[The UE is not expected to be configured with the time duration for </w:t>
        </w:r>
        <w:r w:rsidRPr="007122BF">
          <w:rPr>
            <w:i/>
            <w:iCs/>
          </w:rPr>
          <w:t>N*</w:t>
        </w:r>
        <w:r w:rsidRPr="007122BF">
          <w:rPr>
            <w:i/>
          </w:rPr>
          <w:t>K</w:t>
        </w:r>
        <w:r w:rsidRPr="007122BF">
          <w:t xml:space="preserve"> transmissions larger than the time duration derived by the periodicity </w:t>
        </w:r>
        <w:r w:rsidRPr="007122BF">
          <w:rPr>
            <w:i/>
          </w:rPr>
          <w:t>P</w:t>
        </w:r>
        <w:r w:rsidRPr="007122BF">
          <w:t>.] If the</w:t>
        </w:r>
        <w:r w:rsidRPr="006D3540">
          <w:t xml:space="preserve"> UE determines that, for a transmission occasion, the number of symbols available</w:t>
        </w:r>
        <w:r>
          <w:t xml:space="preserve"> in a slot</w:t>
        </w:r>
        <w:r w:rsidRPr="006D3540">
          <w:t xml:space="preserve"> for the PUSCH transmission </w:t>
        </w:r>
        <w:r>
          <w:t>of TB processing over multiple slots</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ins>
    </w:p>
    <w:p w14:paraId="7C13FC3D" w14:textId="1848136A" w:rsidR="00CC6551" w:rsidRPr="006563FE" w:rsidRDefault="006563FE" w:rsidP="00CC6551">
      <w:pPr>
        <w:rPr>
          <w:ins w:id="221" w:author="Enescu, Mihai (Nokia - FI/Espoo)" w:date="2021-10-31T14:58:00Z"/>
          <w:lang w:val="en-FI"/>
        </w:rPr>
      </w:pPr>
      <w:ins w:id="222" w:author="Enescu, Mihai (Nokia - FI/Espoo)" w:date="2021-11-05T20:16:00Z">
        <w:r>
          <w:rPr>
            <w:lang w:val="en-FI"/>
          </w:rPr>
          <w:t>[</w:t>
        </w:r>
      </w:ins>
      <w:ins w:id="223" w:author="Enescu, Mihai (Nokia - FI/Espoo)" w:date="2021-10-31T14:58:00Z">
        <w:r w:rsidR="00CC6551" w:rsidRPr="006D3540">
          <w:t xml:space="preserve">For any RV sequence, the </w:t>
        </w:r>
        <w:r w:rsidR="00CC6551">
          <w:t>transmissions</w:t>
        </w:r>
        <w:r w:rsidR="00CC6551" w:rsidRPr="006D3540">
          <w:t xml:space="preserve"> shall be terminated after </w:t>
        </w:r>
        <w:r w:rsidR="00CC6551" w:rsidRPr="00767A44">
          <w:rPr>
            <w:i/>
            <w:iCs/>
          </w:rPr>
          <w:t>N*</w:t>
        </w:r>
        <w:r w:rsidR="00CC6551" w:rsidRPr="006D3540">
          <w:rPr>
            <w:i/>
          </w:rPr>
          <w:t>K</w:t>
        </w:r>
        <w:r w:rsidR="00CC6551" w:rsidRPr="006D3540">
          <w:t xml:space="preserve"> </w:t>
        </w:r>
        <w:r w:rsidR="00CC6551">
          <w:t>transmissions</w:t>
        </w:r>
        <w:r w:rsidR="00CC6551" w:rsidRPr="006D3540">
          <w:t xml:space="preserve">, </w:t>
        </w:r>
      </w:ins>
      <w:ins w:id="224" w:author="Enescu, Mihai (Nokia - FI/Espoo)" w:date="2021-11-04T20:39:00Z">
        <w:r w:rsidR="007122BF">
          <w:rPr>
            <w:lang w:val="en-FI"/>
          </w:rPr>
          <w:t>[</w:t>
        </w:r>
      </w:ins>
      <w:ins w:id="225" w:author="Enescu, Mihai (Nokia - FI/Espoo)" w:date="2021-10-31T14:58:00Z">
        <w:r w:rsidR="00CC6551" w:rsidRPr="006D3540">
          <w:t xml:space="preserve">or at the last transmission occasion among the </w:t>
        </w:r>
        <w:r w:rsidR="00CC6551" w:rsidRPr="00767A44">
          <w:rPr>
            <w:i/>
            <w:iCs/>
          </w:rPr>
          <w:t>N*</w:t>
        </w:r>
        <w:r w:rsidR="00CC6551" w:rsidRPr="006D3540">
          <w:rPr>
            <w:i/>
          </w:rPr>
          <w:t>K</w:t>
        </w:r>
        <w:r w:rsidR="00CC6551" w:rsidRPr="006D3540">
          <w:t xml:space="preserve"> </w:t>
        </w:r>
        <w:r w:rsidR="00CC6551">
          <w:t>transmission</w:t>
        </w:r>
        <w:r w:rsidR="00CC6551" w:rsidRPr="006D3540">
          <w:t xml:space="preserve"> within the period </w:t>
        </w:r>
        <w:r w:rsidR="00CC6551" w:rsidRPr="006D3540">
          <w:rPr>
            <w:i/>
          </w:rPr>
          <w:t>P</w:t>
        </w:r>
      </w:ins>
      <w:ins w:id="226" w:author="Enescu, Mihai (Nokia - FI/Espoo)" w:date="2021-11-04T20:39:00Z">
        <w:r w:rsidR="007122BF">
          <w:rPr>
            <w:i/>
            <w:lang w:val="en-FI"/>
          </w:rPr>
          <w:t>]</w:t>
        </w:r>
      </w:ins>
      <w:ins w:id="227" w:author="Enescu, Mihai (Nokia - FI/Espoo)" w:date="2021-10-31T14:58:00Z">
        <w:r w:rsidR="00CC6551" w:rsidRPr="006D3540">
          <w:t xml:space="preserve">, or from the starting symbol of the </w:t>
        </w:r>
        <w:r w:rsidR="00CC6551">
          <w:t>transmission</w:t>
        </w:r>
        <w:r w:rsidR="00CC6551" w:rsidRPr="006D3540">
          <w:t xml:space="preserve"> that overlaps with a PUSCH with the same HARQ process scheduled by DCI format 0_0</w:t>
        </w:r>
        <w:r w:rsidR="00CC6551">
          <w:t>,</w:t>
        </w:r>
        <w:r w:rsidR="00CC6551" w:rsidRPr="006D3540">
          <w:t xml:space="preserve"> 0_1</w:t>
        </w:r>
        <w:r w:rsidR="00CC6551">
          <w:t xml:space="preserve"> or 0_2</w:t>
        </w:r>
        <w:r w:rsidR="00CC6551" w:rsidRPr="006D3540">
          <w:t xml:space="preserve">, whichever is reached first. </w:t>
        </w:r>
        <w:r w:rsidR="00CC6551">
          <w:t xml:space="preserve">In addition, the UE shall terminate the transmission of a transport block in a </w:t>
        </w:r>
        <w:r w:rsidR="00CC6551">
          <w:rPr>
            <w:color w:val="000000"/>
          </w:rPr>
          <w:t xml:space="preserve">PUSCH transmission of TB processing over multiple slots </w:t>
        </w:r>
        <w:r w:rsidR="00CC6551">
          <w:t>if the UE receives a DCI format 0_1 with DFI flag provided and set to '1', and if in this DCI the UE detects ACK for the HARQ process corresponding to that transport block.</w:t>
        </w:r>
      </w:ins>
      <w:ins w:id="228" w:author="Enescu, Mihai (Nokia - FI/Espoo)" w:date="2021-11-05T20:16:00Z">
        <w:r>
          <w:rPr>
            <w:lang w:val="en-FI"/>
          </w:rPr>
          <w:t>]</w:t>
        </w:r>
      </w:ins>
    </w:p>
    <w:p w14:paraId="6C3AB188" w14:textId="61D28357" w:rsidR="00CC6551" w:rsidRPr="00B347A4" w:rsidRDefault="00CC6551" w:rsidP="00CC6551">
      <w:pPr>
        <w:rPr>
          <w:ins w:id="229" w:author="Enescu, Mihai (Nokia - FI/Espoo)" w:date="2021-10-31T14:58:00Z"/>
          <w:lang w:val="en-US" w:eastAsia="en-GB"/>
        </w:rPr>
      </w:pPr>
      <w:ins w:id="230" w:author="Enescu, Mihai (Nokia - FI/Espoo)" w:date="2021-10-31T14:58:00Z">
        <w:r w:rsidRPr="00035202">
          <w:rPr>
            <w:lang w:val="en-US"/>
          </w:rPr>
          <w:t xml:space="preserve">For </w:t>
        </w:r>
        <w:r>
          <w:rPr>
            <w:color w:val="000000"/>
          </w:rPr>
          <w:t xml:space="preserve">Type 2 </w:t>
        </w:r>
        <w:r w:rsidRPr="0091515A">
          <w:rPr>
            <w:color w:val="000000"/>
          </w:rPr>
          <w:t>PUSCH transmission</w:t>
        </w:r>
        <w:r>
          <w:rPr>
            <w:color w:val="000000"/>
          </w:rPr>
          <w:t xml:space="preserve"> with a configured grant of TB processing over multiple slots</w:t>
        </w:r>
        <w:r w:rsidRPr="00035202">
          <w:rPr>
            <w:i/>
            <w:iCs/>
            <w:lang w:val="en-US"/>
          </w:rPr>
          <w:t>,</w:t>
        </w:r>
        <w:r w:rsidRPr="00035202">
          <w:rPr>
            <w:lang w:val="en-US"/>
          </w:rPr>
          <w:t xml:space="preserve"> the </w:t>
        </w:r>
        <w:r>
          <w:rPr>
            <w:lang w:val="en-US"/>
          </w:rPr>
          <w:t xml:space="preserve">UE shall transmit the TB </w:t>
        </w:r>
        <w:r w:rsidRPr="00035202">
          <w:rPr>
            <w:lang w:val="en-US"/>
          </w:rPr>
          <w:t xml:space="preserve">across the </w:t>
        </w:r>
        <w:r w:rsidRPr="00767A44">
          <w:rPr>
            <w:i/>
            <w:iCs/>
            <w:lang w:val="en-US"/>
          </w:rPr>
          <w:t>N*</w:t>
        </w:r>
        <w:r w:rsidRPr="00035202">
          <w:rPr>
            <w:i/>
            <w:iCs/>
            <w:lang w:val="en-US"/>
          </w:rPr>
          <w:t>K</w:t>
        </w:r>
        <w:r w:rsidRPr="00035202">
          <w:rPr>
            <w:lang w:val="en-US"/>
          </w:rPr>
          <w:t xml:space="preserve"> slots </w:t>
        </w:r>
        <w:r>
          <w:rPr>
            <w:lang w:val="en-US"/>
          </w:rPr>
          <w:t xml:space="preserve">determined for the PUSCH transmission </w:t>
        </w:r>
        <w:r w:rsidRPr="00035202">
          <w:rPr>
            <w:lang w:val="en-US"/>
          </w:rPr>
          <w:t>applying the same symbol allocation in each slot</w:t>
        </w:r>
        <w:r>
          <w:rPr>
            <w:lang w:val="en-US"/>
          </w:rPr>
          <w:t xml:space="preserve">. </w:t>
        </w:r>
        <w:r w:rsidRPr="0091515A">
          <w:rPr>
            <w:color w:val="000000"/>
          </w:rPr>
          <w:t xml:space="preserve">A </w:t>
        </w:r>
        <w:r>
          <w:rPr>
            <w:color w:val="000000"/>
          </w:rPr>
          <w:t xml:space="preserve">Type 2 </w:t>
        </w:r>
        <w:r w:rsidRPr="0091515A">
          <w:rPr>
            <w:color w:val="000000"/>
          </w:rPr>
          <w:t>PUSCH transmission</w:t>
        </w:r>
        <w:r>
          <w:rPr>
            <w:color w:val="000000"/>
          </w:rPr>
          <w:t xml:space="preserve"> with a configured grant of TB processing over multiple slots</w:t>
        </w:r>
        <w:r w:rsidRPr="0091515A">
          <w:rPr>
            <w:color w:val="000000"/>
          </w:rPr>
          <w:t xml:space="preserve"> is omitted</w:t>
        </w:r>
        <w:r>
          <w:rPr>
            <w:color w:val="000000"/>
          </w:rPr>
          <w:t xml:space="preserve"> </w:t>
        </w:r>
        <w:r w:rsidRPr="0091515A">
          <w:rPr>
            <w:color w:val="000000"/>
          </w:rPr>
          <w:t xml:space="preserve">in a slot according to the conditions in </w:t>
        </w:r>
      </w:ins>
      <w:ins w:id="231" w:author="Enescu, Mihai (Nokia - FI/Espoo)" w:date="2021-10-31T15:28:00Z">
        <w:r w:rsidR="00B72CF6">
          <w:rPr>
            <w:color w:val="000000"/>
            <w:lang w:val="en-FI"/>
          </w:rPr>
          <w:t>c</w:t>
        </w:r>
      </w:ins>
      <w:proofErr w:type="spellStart"/>
      <w:ins w:id="232" w:author="Enescu, Mihai (Nokia - FI/Espoo)" w:date="2021-10-31T14:58:00Z">
        <w:r>
          <w:rPr>
            <w:color w:val="000000"/>
          </w:rPr>
          <w:t>lause</w:t>
        </w:r>
        <w:proofErr w:type="spellEnd"/>
        <w:r>
          <w:rPr>
            <w:color w:val="000000"/>
          </w:rPr>
          <w:t xml:space="preserve"> 9, </w:t>
        </w:r>
      </w:ins>
      <w:ins w:id="233" w:author="Enescu, Mihai (Nokia - FI/Espoo)" w:date="2021-10-31T15:28:00Z">
        <w:r w:rsidR="00B72CF6">
          <w:rPr>
            <w:color w:val="000000"/>
            <w:lang w:val="en-FI"/>
          </w:rPr>
          <w:t>c</w:t>
        </w:r>
      </w:ins>
      <w:proofErr w:type="spellStart"/>
      <w:ins w:id="234" w:author="Enescu, Mihai (Nokia - FI/Espoo)" w:date="2021-10-31T14:58:00Z">
        <w:r>
          <w:rPr>
            <w:color w:val="000000"/>
          </w:rPr>
          <w:t>lause</w:t>
        </w:r>
        <w:proofErr w:type="spellEnd"/>
        <w:r w:rsidRPr="0091515A">
          <w:rPr>
            <w:color w:val="000000"/>
          </w:rPr>
          <w:t xml:space="preserve"> 11.1 </w:t>
        </w:r>
        <w:r>
          <w:rPr>
            <w:color w:val="000000"/>
          </w:rPr>
          <w:t xml:space="preserve">and </w:t>
        </w:r>
      </w:ins>
      <w:ins w:id="235" w:author="Enescu, Mihai (Nokia - FI/Espoo)" w:date="2021-10-31T15:28:00Z">
        <w:r w:rsidR="00B72CF6">
          <w:rPr>
            <w:color w:val="000000"/>
            <w:lang w:val="en-FI"/>
          </w:rPr>
          <w:t>c</w:t>
        </w:r>
      </w:ins>
      <w:proofErr w:type="spellStart"/>
      <w:ins w:id="236" w:author="Enescu, Mihai (Nokia - FI/Espoo)" w:date="2021-10-31T14:58:00Z">
        <w:r>
          <w:rPr>
            <w:color w:val="000000"/>
          </w:rPr>
          <w:t>lause</w:t>
        </w:r>
        <w:proofErr w:type="spellEnd"/>
        <w:r>
          <w:rPr>
            <w:color w:val="000000"/>
          </w:rPr>
          <w:t xml:space="preserve"> 11.2A </w:t>
        </w:r>
        <w:r w:rsidRPr="0091515A">
          <w:rPr>
            <w:color w:val="000000"/>
          </w:rPr>
          <w:t>of [6, TS</w:t>
        </w:r>
      </w:ins>
      <w:ins w:id="237" w:author="Enescu, Mihai (Nokia - FI/Espoo)" w:date="2021-10-31T15:28:00Z">
        <w:r w:rsidR="00B72CF6">
          <w:rPr>
            <w:color w:val="000000"/>
            <w:lang w:val="en-FI"/>
          </w:rPr>
          <w:t xml:space="preserve"> </w:t>
        </w:r>
      </w:ins>
      <w:ins w:id="238" w:author="Enescu, Mihai (Nokia - FI/Espoo)" w:date="2021-10-31T14:58:00Z">
        <w:r w:rsidRPr="0091515A">
          <w:rPr>
            <w:color w:val="000000"/>
          </w:rPr>
          <w:t>38.213].</w:t>
        </w:r>
        <w:r>
          <w:rPr>
            <w:lang w:val="en-US" w:eastAsia="en-GB"/>
          </w:rPr>
          <w:t xml:space="preserve"> </w:t>
        </w:r>
      </w:ins>
    </w:p>
    <w:bookmarkEnd w:id="184"/>
    <w:bookmarkEnd w:id="190"/>
    <w:p w14:paraId="2E4C9F4F" w14:textId="01AB2701" w:rsidR="00E2513E" w:rsidRDefault="00E2513E" w:rsidP="00E2513E">
      <w:pPr>
        <w:jc w:val="center"/>
      </w:pPr>
      <w:r>
        <w:t>&lt;omitted text&gt;</w:t>
      </w:r>
    </w:p>
    <w:p w14:paraId="6E53A80F" w14:textId="77777777" w:rsidR="00CC6551" w:rsidRPr="0048482F" w:rsidRDefault="00CC6551" w:rsidP="00CC6551">
      <w:pPr>
        <w:pStyle w:val="Heading4"/>
        <w:rPr>
          <w:color w:val="000000"/>
        </w:rPr>
      </w:pPr>
      <w:bookmarkStart w:id="239" w:name="_Toc11352152"/>
      <w:bookmarkStart w:id="240" w:name="_Toc20318042"/>
      <w:bookmarkStart w:id="241" w:name="_Toc27299940"/>
      <w:bookmarkStart w:id="242" w:name="_Toc29673214"/>
      <w:bookmarkStart w:id="243" w:name="_Toc29673355"/>
      <w:bookmarkStart w:id="244" w:name="_Toc29674348"/>
      <w:bookmarkStart w:id="245" w:name="_Toc36645578"/>
      <w:bookmarkStart w:id="246" w:name="_Toc45810623"/>
      <w:bookmarkStart w:id="247" w:name="_Toc83310208"/>
      <w:r w:rsidRPr="0048482F">
        <w:rPr>
          <w:color w:val="000000"/>
        </w:rPr>
        <w:t>6.1.4.2</w:t>
      </w:r>
      <w:r>
        <w:rPr>
          <w:color w:val="000000"/>
        </w:rPr>
        <w:tab/>
      </w:r>
      <w:r w:rsidRPr="0048482F">
        <w:rPr>
          <w:color w:val="000000"/>
        </w:rPr>
        <w:t>Transport block size determination</w:t>
      </w:r>
      <w:bookmarkEnd w:id="239"/>
      <w:bookmarkEnd w:id="240"/>
      <w:bookmarkEnd w:id="241"/>
      <w:bookmarkEnd w:id="242"/>
      <w:bookmarkEnd w:id="243"/>
      <w:bookmarkEnd w:id="244"/>
      <w:bookmarkEnd w:id="245"/>
      <w:bookmarkEnd w:id="246"/>
      <w:bookmarkEnd w:id="247"/>
    </w:p>
    <w:p w14:paraId="1A632CAE" w14:textId="77777777" w:rsidR="00CC6551" w:rsidRDefault="00CC6551" w:rsidP="00CC6551">
      <w:pPr>
        <w:rPr>
          <w:color w:val="000000"/>
        </w:rPr>
      </w:pPr>
      <w:r w:rsidRPr="0048482F">
        <w:rPr>
          <w:color w:val="000000"/>
        </w:rPr>
        <w:t xml:space="preserve">For </w:t>
      </w:r>
      <w:r>
        <w:rPr>
          <w:color w:val="000000"/>
        </w:rPr>
        <w:t xml:space="preserve">a PUSCH scheduled by RAR UL grant or </w:t>
      </w:r>
    </w:p>
    <w:p w14:paraId="69B5D1F8" w14:textId="77777777" w:rsidR="00CC6551" w:rsidRDefault="00CC6551" w:rsidP="00CC6551">
      <w:pPr>
        <w:rPr>
          <w:color w:val="000000"/>
        </w:rPr>
      </w:pPr>
      <w:r>
        <w:rPr>
          <w:color w:val="000000"/>
        </w:rPr>
        <w:t xml:space="preserve">for a PUSCH scheduled by </w:t>
      </w:r>
      <w:proofErr w:type="spellStart"/>
      <w:r>
        <w:rPr>
          <w:color w:val="000000"/>
        </w:rPr>
        <w:t>fallbackRAR</w:t>
      </w:r>
      <w:proofErr w:type="spellEnd"/>
      <w:r>
        <w:rPr>
          <w:color w:val="000000"/>
        </w:rPr>
        <w:t xml:space="preserve"> UL grant or</w:t>
      </w:r>
    </w:p>
    <w:p w14:paraId="7F451139" w14:textId="77777777" w:rsidR="00CC6551" w:rsidRDefault="00CC6551" w:rsidP="00CC6551">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17B2BAC2" w14:textId="77777777" w:rsidR="00CC6551" w:rsidRDefault="00CC6551" w:rsidP="00CC6551">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or </w:t>
      </w:r>
    </w:p>
    <w:p w14:paraId="3EB3727A" w14:textId="77777777" w:rsidR="00CC6551" w:rsidRDefault="00CC6551" w:rsidP="00CC6551">
      <w:pPr>
        <w:rPr>
          <w:color w:val="000000"/>
        </w:rPr>
      </w:pPr>
      <w:r>
        <w:rPr>
          <w:color w:val="000000"/>
        </w:rPr>
        <w:t>for a PUSCH transmission with configured grant, or</w:t>
      </w:r>
    </w:p>
    <w:p w14:paraId="053B8F89" w14:textId="77777777" w:rsidR="00CC6551" w:rsidRPr="0048482F" w:rsidRDefault="00CC6551" w:rsidP="00CC6551">
      <w:pPr>
        <w:rPr>
          <w:color w:val="000000"/>
        </w:rPr>
      </w:pPr>
      <w:r>
        <w:rPr>
          <w:color w:val="000000"/>
        </w:rPr>
        <w:t xml:space="preserve">for a </w:t>
      </w:r>
      <w:proofErr w:type="spellStart"/>
      <w:r>
        <w:rPr>
          <w:color w:val="000000"/>
        </w:rPr>
        <w:t>MsgA</w:t>
      </w:r>
      <w:proofErr w:type="spellEnd"/>
      <w:r>
        <w:rPr>
          <w:color w:val="000000"/>
        </w:rPr>
        <w:t xml:space="preserve"> PUSCH transmission,</w:t>
      </w:r>
    </w:p>
    <w:p w14:paraId="58FE2CBF" w14:textId="77777777" w:rsidR="00CC6551" w:rsidRPr="0048482F" w:rsidRDefault="00CC6551" w:rsidP="00CC6551">
      <w:pPr>
        <w:rPr>
          <w:color w:val="000000"/>
        </w:rPr>
      </w:pPr>
      <w:r>
        <w:rPr>
          <w:color w:val="000000"/>
        </w:rPr>
        <w:t>i</w:t>
      </w:r>
      <w:r w:rsidRPr="0048482F">
        <w:rPr>
          <w:color w:val="000000"/>
        </w:rPr>
        <w:t>f</w:t>
      </w:r>
    </w:p>
    <w:p w14:paraId="2A077B26" w14:textId="77777777" w:rsidR="00CC6551" w:rsidRPr="0048482F" w:rsidRDefault="00CC6551" w:rsidP="00CC6551">
      <w:pPr>
        <w:pStyle w:val="B1"/>
      </w:pPr>
      <w:r w:rsidRPr="0048482F">
        <w:t>-</w:t>
      </w:r>
      <w:r w:rsidRPr="0048482F">
        <w:tab/>
      </w:r>
      <w:r w:rsidRPr="0048482F">
        <w:rPr>
          <w:position w:val="-10"/>
        </w:rPr>
        <w:object w:dxaOrig="1180" w:dyaOrig="300" w14:anchorId="1BE9D5E5">
          <v:shape id="_x0000_i1045" type="#_x0000_t75" style="width:57.75pt;height:14.25pt" o:ole="">
            <v:imagedata r:id="rId65" o:title=""/>
          </v:shape>
          <o:OLEObject Type="Embed" ProgID="Equation.3" ShapeID="_x0000_i1045" DrawAspect="Content" ObjectID="_1697963138" r:id="rId66"/>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7C0C1986" w14:textId="77777777" w:rsidR="00CC6551" w:rsidRPr="0048482F" w:rsidRDefault="00CC6551" w:rsidP="00CC6551">
      <w:pPr>
        <w:pStyle w:val="B1"/>
      </w:pPr>
      <w:r w:rsidRPr="0048482F">
        <w:t>-</w:t>
      </w:r>
      <w:r w:rsidRPr="0048482F">
        <w:tab/>
      </w:r>
      <w:r w:rsidRPr="0048482F">
        <w:rPr>
          <w:position w:val="-10"/>
        </w:rPr>
        <w:object w:dxaOrig="1180" w:dyaOrig="300" w14:anchorId="74BF6703">
          <v:shape id="_x0000_i1046" type="#_x0000_t75" style="width:57.75pt;height:14.25pt" o:ole="">
            <v:imagedata r:id="rId67" o:title=""/>
          </v:shape>
          <o:OLEObject Type="Embed" ProgID="Equation.3" ShapeID="_x0000_i1046" DrawAspect="Content" ObjectID="_1697963139" r:id="rId68"/>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773C16C6" w14:textId="77777777" w:rsidR="00CC6551" w:rsidRPr="0048482F" w:rsidRDefault="00CC6551" w:rsidP="00CC6551">
      <w:pPr>
        <w:pStyle w:val="B1"/>
        <w:rPr>
          <w:rFonts w:eastAsia="Batang"/>
          <w:lang w:eastAsia="ko-KR"/>
        </w:rPr>
      </w:pPr>
      <w:r w:rsidRPr="0048482F">
        <w:t>-</w:t>
      </w:r>
      <w:r w:rsidRPr="0048482F">
        <w:tab/>
      </w:r>
      <w:r w:rsidRPr="0048482F">
        <w:rPr>
          <w:position w:val="-10"/>
        </w:rPr>
        <w:object w:dxaOrig="1180" w:dyaOrig="300" w14:anchorId="6DDFE076">
          <v:shape id="_x0000_i1047" type="#_x0000_t75" style="width:57.75pt;height:14.25pt" o:ole="">
            <v:imagedata r:id="rId69" o:title=""/>
          </v:shape>
          <o:OLEObject Type="Embed" ProgID="Equation.3" ShapeID="_x0000_i1047" DrawAspect="Content" ObjectID="_1697963140" r:id="rId70"/>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574295C0" w14:textId="77777777" w:rsidR="00CC6551" w:rsidRPr="0048482F" w:rsidRDefault="00CC6551" w:rsidP="00CC6551">
      <w:pPr>
        <w:pStyle w:val="ListParagraph"/>
        <w:ind w:left="567"/>
        <w:rPr>
          <w:color w:val="000000"/>
          <w:lang w:eastAsia="ko-KR"/>
        </w:rPr>
      </w:pPr>
      <w:r w:rsidRPr="0048482F">
        <w:rPr>
          <w:color w:val="000000"/>
          <w:lang w:eastAsia="ko-KR"/>
        </w:rPr>
        <w:t>The UE shall first determine the number of REs (</w:t>
      </w:r>
      <w:r w:rsidRPr="0048482F">
        <w:rPr>
          <w:i/>
          <w:color w:val="000000"/>
          <w:lang w:eastAsia="ko-KR"/>
        </w:rPr>
        <w:t>N</w:t>
      </w:r>
      <w:r w:rsidRPr="0048482F">
        <w:rPr>
          <w:i/>
          <w:color w:val="000000"/>
          <w:vertAlign w:val="subscript"/>
          <w:lang w:eastAsia="ko-KR"/>
        </w:rPr>
        <w:t>RE</w:t>
      </w:r>
      <w:r w:rsidRPr="0048482F">
        <w:rPr>
          <w:color w:val="000000"/>
          <w:lang w:eastAsia="ko-KR"/>
        </w:rPr>
        <w:t>)</w:t>
      </w:r>
      <w:r>
        <w:rPr>
          <w:color w:val="000000"/>
          <w:lang w:eastAsia="ko-KR"/>
        </w:rPr>
        <w:t xml:space="preserve"> </w:t>
      </w:r>
      <w:r w:rsidRPr="0048482F">
        <w:rPr>
          <w:color w:val="000000"/>
          <w:lang w:eastAsia="ko-KR"/>
        </w:rPr>
        <w:t xml:space="preserve">within the slot: </w:t>
      </w:r>
    </w:p>
    <w:p w14:paraId="3077CF47" w14:textId="77777777" w:rsidR="00CC6551" w:rsidRPr="0048482F" w:rsidRDefault="00CC6551" w:rsidP="00CC6551">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40B3112B">
          <v:shape id="_x0000_i1048" type="#_x0000_t75" style="width:28.5pt;height:14.25pt" o:ole="">
            <v:imagedata r:id="rId71" o:title=""/>
          </v:shape>
          <o:OLEObject Type="Embed" ProgID="Equation.3" ShapeID="_x0000_i1048" DrawAspect="Content" ObjectID="_1697963141" r:id="rId72"/>
        </w:object>
      </w:r>
      <w:r w:rsidRPr="0048482F">
        <w:rPr>
          <w:lang w:eastAsia="ko-KR"/>
        </w:rPr>
        <w:t xml:space="preserve"> by </w:t>
      </w:r>
    </w:p>
    <w:p w14:paraId="7F57992D" w14:textId="77777777" w:rsidR="00CC6551" w:rsidRPr="00C4103A" w:rsidRDefault="00CC6551" w:rsidP="00CC6551">
      <w:pPr>
        <w:pStyle w:val="B2"/>
        <w:rPr>
          <w:lang w:val="en-US" w:eastAsia="ko-KR"/>
        </w:rPr>
      </w:pPr>
      <w:r>
        <w:rPr>
          <w:lang w:eastAsia="ko-KR"/>
        </w:rPr>
        <w:t>-</w:t>
      </w:r>
      <w:r>
        <w:rPr>
          <w:lang w:eastAsia="ko-KR"/>
        </w:rPr>
        <w:tab/>
      </w:r>
      <w:r w:rsidRPr="00692210">
        <w:rPr>
          <w:position w:val="-12"/>
          <w:lang w:eastAsia="ko-KR"/>
        </w:rPr>
        <w:object w:dxaOrig="3040" w:dyaOrig="360" w14:anchorId="30A673AA">
          <v:shape id="_x0000_i1049" type="#_x0000_t75" style="width:151.5pt;height:21.75pt" o:ole="">
            <v:imagedata r:id="rId73" o:title=""/>
          </v:shape>
          <o:OLEObject Type="Embed" ProgID="Equation.3" ShapeID="_x0000_i1049" DrawAspect="Content" ObjectID="_1697963142" r:id="rId74"/>
        </w:object>
      </w:r>
      <w:r w:rsidRPr="0048482F">
        <w:rPr>
          <w:lang w:eastAsia="ko-KR"/>
        </w:rPr>
        <w:t>, where</w:t>
      </w:r>
      <w:r w:rsidRPr="0048482F">
        <w:rPr>
          <w:position w:val="-10"/>
          <w:lang w:eastAsia="ko-KR"/>
        </w:rPr>
        <w:object w:dxaOrig="859" w:dyaOrig="340" w14:anchorId="7CB020D0">
          <v:shape id="_x0000_i1050" type="#_x0000_t75" style="width:43.5pt;height:14.25pt" o:ole="">
            <v:imagedata r:id="rId75" o:title=""/>
          </v:shape>
          <o:OLEObject Type="Embed" ProgID="Equation.3" ShapeID="_x0000_i1050" DrawAspect="Content" ObjectID="_1697963143" r:id="rId76"/>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0BE7C686">
          <v:shape id="_x0000_i1051" type="#_x0000_t75" style="width:28.5pt;height:21.75pt" o:ole="">
            <v:imagedata r:id="rId77" o:title=""/>
          </v:shape>
          <o:OLEObject Type="Embed" ProgID="Equation.3" ShapeID="_x0000_i1051" DrawAspect="Content" ObjectID="_1697963144" r:id="rId7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55B7B900">
          <v:shape id="_x0000_i1052" type="#_x0000_t75" style="width:28.5pt;height:14.25pt" o:ole="">
            <v:imagedata r:id="rId79" o:title=""/>
          </v:shape>
          <o:OLEObject Type="Embed" ProgID="Equation.3" ShapeID="_x0000_i1052" DrawAspect="Content" ObjectID="_1697963145" r:id="rId80"/>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0441294B">
          <v:shape id="_x0000_i1053" type="#_x0000_t75" style="width:28.5pt;height:21.75pt" o:ole="">
            <v:imagedata r:id="rId81" o:title=""/>
          </v:shape>
          <o:OLEObject Type="Embed" ProgID="Equation.3" ShapeID="_x0000_i1053" DrawAspect="Content" ObjectID="_1697963146" r:id="rId82"/>
        </w:object>
      </w:r>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bookmarkStart w:id="248" w:name="_Hlk512515248"/>
      <w:r w:rsidRPr="00F35584">
        <w:rPr>
          <w:i/>
        </w:rPr>
        <w:t>PUSCH-</w:t>
      </w:r>
      <w:proofErr w:type="spellStart"/>
      <w:r w:rsidRPr="00F35584">
        <w:rPr>
          <w:i/>
        </w:rPr>
        <w:t>ServingCellConfig</w:t>
      </w:r>
      <w:bookmarkEnd w:id="248"/>
      <w:proofErr w:type="spellEnd"/>
      <w:r w:rsidRPr="0048482F">
        <w:rPr>
          <w:lang w:eastAsia="ko-KR"/>
        </w:rPr>
        <w:t xml:space="preserve">. If the </w:t>
      </w:r>
      <w:r w:rsidRPr="0048482F">
        <w:rPr>
          <w:position w:val="-10"/>
          <w:lang w:eastAsia="ko-KR"/>
        </w:rPr>
        <w:object w:dxaOrig="520" w:dyaOrig="340" w14:anchorId="52D9D220">
          <v:shape id="_x0000_i1054" type="#_x0000_t75" style="width:28.5pt;height:21.75pt" o:ole="">
            <v:imagedata r:id="rId81" o:title=""/>
          </v:shape>
          <o:OLEObject Type="Embed" ProgID="Equation.3" ShapeID="_x0000_i1054" DrawAspect="Content" ObjectID="_1697963147" r:id="rId83"/>
        </w:object>
      </w:r>
      <w:r w:rsidRPr="0048482F">
        <w:rPr>
          <w:lang w:eastAsia="ko-KR"/>
        </w:rPr>
        <w:t xml:space="preserve"> is not configured (a value from 6, 12, or 18), the </w:t>
      </w:r>
      <w:r w:rsidRPr="0048482F">
        <w:rPr>
          <w:position w:val="-10"/>
          <w:lang w:eastAsia="ko-KR"/>
        </w:rPr>
        <w:object w:dxaOrig="520" w:dyaOrig="340" w14:anchorId="095EF217">
          <v:shape id="_x0000_i1055" type="#_x0000_t75" style="width:28.5pt;height:21.75pt" o:ole="">
            <v:imagedata r:id="rId81" o:title=""/>
          </v:shape>
          <o:OLEObject Type="Embed" ProgID="Equation.3" ShapeID="_x0000_i1055" DrawAspect="Content" ObjectID="_1697963148" r:id="rId84"/>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 xml:space="preserve">or </w:t>
      </w:r>
      <w:proofErr w:type="spellStart"/>
      <w:r w:rsidRPr="003F65FA">
        <w:rPr>
          <w:lang w:eastAsia="ko-KR"/>
        </w:rPr>
        <w:t>MsgA</w:t>
      </w:r>
      <w:proofErr w:type="spellEnd"/>
      <w:r w:rsidRPr="003F65FA">
        <w:rPr>
          <w:lang w:eastAsia="ko-KR"/>
        </w:rPr>
        <w:t xml:space="preserve"> PUSCH</w:t>
      </w:r>
      <w:r>
        <w:rPr>
          <w:lang w:eastAsia="ko-KR"/>
        </w:rPr>
        <w:t xml:space="preserve"> transmission the </w:t>
      </w:r>
      <w:r w:rsidRPr="0048482F">
        <w:rPr>
          <w:position w:val="-10"/>
          <w:lang w:eastAsia="ko-KR"/>
        </w:rPr>
        <w:object w:dxaOrig="520" w:dyaOrig="340" w14:anchorId="1A7A1561">
          <v:shape id="_x0000_i1056" type="#_x0000_t75" style="width:28.5pt;height:21.75pt" o:ole="">
            <v:imagedata r:id="rId81" o:title=""/>
          </v:shape>
          <o:OLEObject Type="Embed" ProgID="Equation.3" ShapeID="_x0000_i1056" DrawAspect="Content" ObjectID="_1697963149" r:id="rId85"/>
        </w:object>
      </w:r>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5892E67B">
          <v:shape id="_x0000_i1057" type="#_x0000_t75" style="width:28.5pt;height:14.25pt" o:ole="">
            <v:imagedata r:id="rId79" o:title=""/>
          </v:shape>
          <o:OLEObject Type="Embed" ProgID="Equation.3" ShapeID="_x0000_i1057" DrawAspect="Content" ObjectID="_1697963150" r:id="rId86"/>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7D63FB7B" w14:textId="77777777" w:rsidR="00CC6551" w:rsidRDefault="00CC6551" w:rsidP="00CC6551">
      <w:pPr>
        <w:pStyle w:val="B2"/>
        <w:rPr>
          <w:ins w:id="249" w:author="Enescu, Mihai (Nokia - FI/Espoo)" w:date="2021-10-31T15:02:00Z"/>
          <w:lang w:val="en-FI" w:eastAsia="ko-KR"/>
        </w:rPr>
      </w:pPr>
      <w:r>
        <w:rPr>
          <w:lang w:eastAsia="ko-KR"/>
        </w:rPr>
        <w:t>-</w:t>
      </w:r>
      <w:r>
        <w:rPr>
          <w:lang w:eastAsia="ko-KR"/>
        </w:rPr>
        <w:tab/>
      </w:r>
      <w:commentRangeStart w:id="250"/>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16A0D806">
          <v:shape id="_x0000_i1058" type="#_x0000_t75" style="width:28.5pt;height:21.75pt" o:ole="">
            <v:imagedata r:id="rId87" o:title=""/>
          </v:shape>
          <o:OLEObject Type="Embed" ProgID="Equation.3" ShapeID="_x0000_i1058" DrawAspect="Content" ObjectID="_1697963151" r:id="rId88"/>
        </w:object>
      </w:r>
      <w:r w:rsidRPr="0048482F">
        <w:rPr>
          <w:lang w:eastAsia="ko-KR"/>
        </w:rPr>
        <w:t xml:space="preserve"> </w:t>
      </w:r>
      <w:ins w:id="251" w:author="Enescu, Mihai (Nokia - FI/Espoo)" w:date="2021-10-31T15:02:00Z">
        <w:r>
          <w:rPr>
            <w:lang w:val="en-FI" w:eastAsia="ko-KR"/>
          </w:rPr>
          <w:t>as follows</w:t>
        </w:r>
      </w:ins>
      <w:commentRangeEnd w:id="250"/>
      <w:ins w:id="252" w:author="Enescu, Mihai (Nokia - FI/Espoo)" w:date="2021-10-31T15:05:00Z">
        <w:r w:rsidR="00877306">
          <w:rPr>
            <w:rStyle w:val="CommentReference"/>
          </w:rPr>
          <w:commentReference w:id="250"/>
        </w:r>
      </w:ins>
    </w:p>
    <w:p w14:paraId="71B98881" w14:textId="5C04BE79" w:rsidR="00CC6551" w:rsidRDefault="00CC6551" w:rsidP="00CC6551">
      <w:pPr>
        <w:pStyle w:val="B2"/>
        <w:ind w:left="1134"/>
      </w:pPr>
      <w:ins w:id="253" w:author="Enescu, Mihai (Nokia - FI/Espoo)" w:date="2021-10-31T15:02:00Z">
        <w:r>
          <w:rPr>
            <w:lang w:eastAsia="ko-KR"/>
          </w:rPr>
          <w:lastRenderedPageBreak/>
          <w:t>-</w:t>
        </w:r>
        <w:r>
          <w:rPr>
            <w:lang w:eastAsia="ko-KR"/>
          </w:rPr>
          <w:tab/>
        </w:r>
        <w:r>
          <w:rPr>
            <w:lang w:val="en-FI" w:eastAsia="ko-KR"/>
          </w:rPr>
          <w:t xml:space="preserve">For TB processing over multiple slots, </w:t>
        </w:r>
      </w:ins>
      <w:del w:id="254" w:author="Enescu, Mihai (Nokia - FI/Espoo)" w:date="2021-10-31T15:02:00Z">
        <w:r w:rsidRPr="0048482F" w:rsidDel="00CC6551">
          <w:rPr>
            <w:lang w:eastAsia="ko-KR"/>
          </w:rPr>
          <w:delText xml:space="preserve">by </w:delText>
        </w:r>
      </w:del>
      <w:ins w:id="255" w:author="Enescu, Mihai (Nokia - FI/Espoo)" w:date="2021-10-31T15:03:00Z">
        <w:r>
          <w:rPr>
            <w:lang w:eastAsia="ko-KR"/>
          </w:rPr>
          <w:t xml:space="preserve"> </w:t>
        </w:r>
      </w:ins>
      <m:oMath>
        <m:sSub>
          <m:sSubPr>
            <m:ctrlPr>
              <w:ins w:id="256" w:author="Enescu, Mihai (Nokia - FI/Espoo)" w:date="2021-10-31T15:03:00Z">
                <w:rPr>
                  <w:rFonts w:ascii="Cambria Math" w:hAnsi="Cambria Math"/>
                  <w:i/>
                  <w:lang w:eastAsia="ko-KR"/>
                </w:rPr>
              </w:ins>
            </m:ctrlPr>
          </m:sSubPr>
          <m:e>
            <m:r>
              <w:ins w:id="257" w:author="Enescu, Mihai (Nokia - FI/Espoo)" w:date="2021-10-31T15:03:00Z">
                <w:rPr>
                  <w:rFonts w:ascii="Cambria Math"/>
                  <w:lang w:eastAsia="ko-KR"/>
                </w:rPr>
                <m:t>N</m:t>
              </w:ins>
            </m:r>
          </m:e>
          <m:sub>
            <m:r>
              <w:ins w:id="258" w:author="Enescu, Mihai (Nokia - FI/Espoo)" w:date="2021-10-31T15:03:00Z">
                <w:rPr>
                  <w:rFonts w:ascii="Cambria Math"/>
                  <w:lang w:eastAsia="ko-KR"/>
                </w:rPr>
                <m:t>RE</m:t>
              </w:ins>
            </m:r>
          </m:sub>
        </m:sSub>
        <m:r>
          <w:ins w:id="259" w:author="Enescu, Mihai (Nokia - FI/Espoo)" w:date="2021-10-31T15:03:00Z">
            <w:rPr>
              <w:rFonts w:ascii="Cambria Math"/>
              <w:lang w:eastAsia="ko-KR"/>
            </w:rPr>
            <m:t>=N</m:t>
          </w:ins>
        </m:r>
        <m:r>
          <w:ins w:id="260" w:author="Enescu, Mihai (Nokia - FI/Espoo)" w:date="2021-10-31T15:03:00Z">
            <w:rPr>
              <w:rFonts w:ascii="Cambria Math"/>
              <w:lang w:eastAsia="ko-KR"/>
            </w:rPr>
            <m:t>*</m:t>
          </w:ins>
        </m:r>
        <m:func>
          <m:funcPr>
            <m:ctrlPr>
              <w:ins w:id="261" w:author="Enescu, Mihai (Nokia - FI/Espoo)" w:date="2021-10-31T15:03:00Z">
                <w:rPr>
                  <w:rFonts w:ascii="Cambria Math" w:hAnsi="Cambria Math"/>
                  <w:i/>
                  <w:lang w:eastAsia="ko-KR"/>
                </w:rPr>
              </w:ins>
            </m:ctrlPr>
          </m:funcPr>
          <m:fName>
            <m:r>
              <w:ins w:id="262" w:author="Enescu, Mihai (Nokia - FI/Espoo)" w:date="2021-10-31T15:03:00Z">
                <w:rPr>
                  <w:rFonts w:ascii="Cambria Math"/>
                  <w:lang w:eastAsia="ko-KR"/>
                </w:rPr>
                <m:t>min</m:t>
              </w:ins>
            </m:r>
          </m:fName>
          <m:e>
            <m:d>
              <m:dPr>
                <m:ctrlPr>
                  <w:ins w:id="263" w:author="Enescu, Mihai (Nokia - FI/Espoo)" w:date="2021-10-31T15:03:00Z">
                    <w:rPr>
                      <w:rFonts w:ascii="Cambria Math" w:hAnsi="Cambria Math"/>
                      <w:i/>
                      <w:lang w:eastAsia="ko-KR"/>
                    </w:rPr>
                  </w:ins>
                </m:ctrlPr>
              </m:dPr>
              <m:e>
                <m:r>
                  <w:ins w:id="264" w:author="Enescu, Mihai (Nokia - FI/Espoo)" w:date="2021-10-31T15:03:00Z">
                    <w:rPr>
                      <w:rFonts w:ascii="Cambria Math"/>
                      <w:lang w:eastAsia="ko-KR"/>
                    </w:rPr>
                    <m:t>156,</m:t>
                  </w:ins>
                </m:r>
                <m:sSubSup>
                  <m:sSubSupPr>
                    <m:ctrlPr>
                      <w:ins w:id="265" w:author="Enescu, Mihai (Nokia - FI/Espoo)" w:date="2021-10-31T15:03:00Z">
                        <w:rPr>
                          <w:rFonts w:ascii="Cambria Math" w:hAnsi="Cambria Math"/>
                          <w:i/>
                          <w:lang w:eastAsia="ko-KR"/>
                        </w:rPr>
                      </w:ins>
                    </m:ctrlPr>
                  </m:sSubSupPr>
                  <m:e>
                    <m:r>
                      <w:ins w:id="266" w:author="Enescu, Mihai (Nokia - FI/Espoo)" w:date="2021-10-31T15:03:00Z">
                        <w:rPr>
                          <w:rFonts w:ascii="Cambria Math"/>
                          <w:lang w:eastAsia="ko-KR"/>
                        </w:rPr>
                        <m:t>N</m:t>
                      </w:ins>
                    </m:r>
                  </m:e>
                  <m:sub>
                    <m:r>
                      <w:ins w:id="267" w:author="Enescu, Mihai (Nokia - FI/Espoo)" w:date="2021-10-31T15:03:00Z">
                        <w:rPr>
                          <w:rFonts w:ascii="Cambria Math"/>
                          <w:lang w:eastAsia="ko-KR"/>
                        </w:rPr>
                        <m:t>RE</m:t>
                      </w:ins>
                    </m:r>
                  </m:sub>
                  <m:sup>
                    <m:r>
                      <w:ins w:id="268" w:author="Enescu, Mihai (Nokia - FI/Espoo)" w:date="2021-10-31T15:03:00Z">
                        <w:rPr>
                          <w:rFonts w:ascii="Cambria Math"/>
                          <w:lang w:eastAsia="ko-KR"/>
                        </w:rPr>
                        <m:t>'</m:t>
                      </w:ins>
                    </m:r>
                  </m:sup>
                </m:sSubSup>
              </m:e>
            </m:d>
          </m:e>
        </m:func>
        <m:r>
          <w:ins w:id="269" w:author="Enescu, Mihai (Nokia - FI/Espoo)" w:date="2021-10-31T15:03:00Z">
            <w:rPr>
              <w:rFonts w:ascii="Cambria Math" w:hAnsi="Cambria Math" w:cs="Cambria Math"/>
              <w:lang w:eastAsia="ko-KR"/>
            </w:rPr>
            <m:t>⋅</m:t>
          </w:ins>
        </m:r>
        <m:sSub>
          <m:sSubPr>
            <m:ctrlPr>
              <w:ins w:id="270" w:author="Enescu, Mihai (Nokia - FI/Espoo)" w:date="2021-10-31T15:03:00Z">
                <w:rPr>
                  <w:rFonts w:ascii="Cambria Math" w:hAnsi="Cambria Math"/>
                  <w:i/>
                  <w:lang w:eastAsia="ko-KR"/>
                </w:rPr>
              </w:ins>
            </m:ctrlPr>
          </m:sSubPr>
          <m:e>
            <m:r>
              <w:ins w:id="271" w:author="Enescu, Mihai (Nokia - FI/Espoo)" w:date="2021-10-31T15:03:00Z">
                <w:rPr>
                  <w:rFonts w:ascii="Cambria Math"/>
                  <w:lang w:eastAsia="ko-KR"/>
                </w:rPr>
                <m:t>n</m:t>
              </w:ins>
            </m:r>
          </m:e>
          <m:sub>
            <m:r>
              <w:ins w:id="272" w:author="Enescu, Mihai (Nokia - FI/Espoo)" w:date="2021-10-31T15:03:00Z">
                <w:rPr>
                  <w:rFonts w:ascii="Cambria Math"/>
                  <w:lang w:eastAsia="ko-KR"/>
                </w:rPr>
                <m:t>PRB</m:t>
              </w:ins>
            </m:r>
          </m:sub>
        </m:sSub>
      </m:oMath>
      <w:ins w:id="273" w:author="Enescu, Mihai (Nokia - FI/Espoo)" w:date="2021-10-31T15:03:00Z">
        <w:r>
          <w:rPr>
            <w:lang w:eastAsia="ko-KR"/>
          </w:rPr>
          <w:t xml:space="preserve"> </w:t>
        </w:r>
      </w:ins>
      <w:del w:id="274" w:author="Enescu, Mihai (Nokia - FI/Espoo)" w:date="2021-10-31T15:03:00Z">
        <w:r w:rsidRPr="009A16E4" w:rsidDel="00CC6551">
          <w:rPr>
            <w:position w:val="-14"/>
            <w:lang w:eastAsia="ko-KR"/>
          </w:rPr>
          <w:object w:dxaOrig="2280" w:dyaOrig="400" w14:anchorId="338C21C4">
            <v:shape id="_x0000_i1059" type="#_x0000_t75" style="width:115.5pt;height:21.75pt" o:ole="">
              <v:imagedata r:id="rId89" o:title=""/>
            </v:shape>
            <o:OLEObject Type="Embed" ProgID="Equation.DSMT4" ShapeID="_x0000_i1059" DrawAspect="Content" ObjectID="_1697963152" r:id="rId90"/>
          </w:object>
        </w:r>
      </w:del>
      <w:r w:rsidRPr="0048482F">
        <w:rPr>
          <w:lang w:eastAsia="ko-KR"/>
        </w:rPr>
        <w:t xml:space="preserve">where </w:t>
      </w:r>
      <w:r w:rsidRPr="0048482F">
        <w:rPr>
          <w:position w:val="-10"/>
          <w:lang w:eastAsia="ko-KR"/>
        </w:rPr>
        <w:object w:dxaOrig="460" w:dyaOrig="300" w14:anchorId="21F82FE6">
          <v:shape id="_x0000_i1060" type="#_x0000_t75" style="width:21.75pt;height:14.25pt" o:ole="">
            <v:imagedata r:id="rId91" o:title=""/>
          </v:shape>
          <o:OLEObject Type="Embed" ProgID="Equation.3" ShapeID="_x0000_i1060" DrawAspect="Content" ObjectID="_1697963153" r:id="rId92"/>
        </w:object>
      </w:r>
      <w:r w:rsidRPr="0048482F">
        <w:rPr>
          <w:lang w:eastAsia="ko-KR"/>
        </w:rPr>
        <w:t xml:space="preserve"> is the </w:t>
      </w:r>
      <w:r w:rsidRPr="0048482F">
        <w:t>total number of allocated PRBs</w:t>
      </w:r>
      <w:r w:rsidRPr="0048482F">
        <w:rPr>
          <w:lang w:eastAsia="ko-KR"/>
        </w:rPr>
        <w:t xml:space="preserve"> </w:t>
      </w:r>
      <w:r w:rsidRPr="0048482F">
        <w:t>for the UE</w:t>
      </w:r>
      <w:ins w:id="275" w:author="Enescu, Mihai (Nokia - FI/Espoo)" w:date="2021-10-31T15:03:00Z">
        <w:r>
          <w:rPr>
            <w:lang w:val="en-FI"/>
          </w:rPr>
          <w:t xml:space="preserve"> </w:t>
        </w:r>
        <w:r>
          <w:t xml:space="preserve">and </w:t>
        </w:r>
        <w:r w:rsidRPr="006B37A5">
          <w:rPr>
            <w:i/>
            <w:iCs/>
          </w:rPr>
          <w:t>N</w:t>
        </w:r>
        <w:r>
          <w:t xml:space="preserve"> is </w:t>
        </w:r>
        <w:r>
          <w:rPr>
            <w:lang w:val="en-US"/>
          </w:rPr>
          <w:t xml:space="preserve">the number of slots used for TBS determination indicated by </w:t>
        </w:r>
        <w:proofErr w:type="spellStart"/>
        <w:r w:rsidRPr="00555985">
          <w:rPr>
            <w:i/>
            <w:iCs/>
            <w:lang w:val="en-US"/>
          </w:rPr>
          <w:t>numberOfSlot</w:t>
        </w:r>
        <w:r>
          <w:rPr>
            <w:i/>
            <w:iCs/>
            <w:lang w:val="en-US"/>
          </w:rPr>
          <w:t>s</w:t>
        </w:r>
        <w:r w:rsidRPr="00555985">
          <w:rPr>
            <w:i/>
            <w:iCs/>
            <w:lang w:val="en-US"/>
          </w:rPr>
          <w:t>TBoMS</w:t>
        </w:r>
        <w:proofErr w:type="spellEnd"/>
        <w:r w:rsidRPr="0048482F">
          <w:t>.</w:t>
        </w:r>
      </w:ins>
    </w:p>
    <w:p w14:paraId="3D0C011F" w14:textId="1B2923B3" w:rsidR="00CC6551" w:rsidRPr="00CC6551" w:rsidRDefault="00CC6551" w:rsidP="00CC6551">
      <w:pPr>
        <w:pStyle w:val="B2"/>
        <w:ind w:left="1134"/>
        <w:rPr>
          <w:ins w:id="276" w:author="Enescu, Mihai (Nokia - FI/Espoo)" w:date="2021-10-31T15:03:00Z"/>
          <w:lang w:val="en-FI"/>
        </w:rPr>
      </w:pPr>
      <w:ins w:id="277" w:author="Enescu, Mihai (Nokia - FI/Espoo)" w:date="2021-10-31T15:02:00Z">
        <w:r>
          <w:rPr>
            <w:lang w:eastAsia="ko-KR"/>
          </w:rPr>
          <w:t>-</w:t>
        </w:r>
        <w:r>
          <w:rPr>
            <w:lang w:eastAsia="ko-KR"/>
          </w:rPr>
          <w:tab/>
        </w:r>
      </w:ins>
      <w:ins w:id="278" w:author="Enescu, Mihai (Nokia - FI/Espoo)" w:date="2021-10-31T15:04:00Z">
        <w:r>
          <w:rPr>
            <w:lang w:val="en-FI" w:eastAsia="ko-KR"/>
          </w:rPr>
          <w:t xml:space="preserve">Otherwise, </w:t>
        </w:r>
      </w:ins>
      <m:oMath>
        <m:sSub>
          <m:sSubPr>
            <m:ctrlPr>
              <w:ins w:id="279" w:author="Enescu, Mihai (Nokia - FI/Espoo)" w:date="2021-10-31T15:04:00Z">
                <w:rPr>
                  <w:rFonts w:ascii="Cambria Math" w:hAnsi="Cambria Math"/>
                  <w:i/>
                  <w:lang w:eastAsia="ko-KR"/>
                </w:rPr>
              </w:ins>
            </m:ctrlPr>
          </m:sSubPr>
          <m:e>
            <m:r>
              <w:ins w:id="280" w:author="Enescu, Mihai (Nokia - FI/Espoo)" w:date="2021-10-31T15:04:00Z">
                <w:rPr>
                  <w:rFonts w:ascii="Cambria Math"/>
                  <w:lang w:eastAsia="ko-KR"/>
                </w:rPr>
                <m:t>N</m:t>
              </w:ins>
            </m:r>
          </m:e>
          <m:sub>
            <m:r>
              <w:ins w:id="281" w:author="Enescu, Mihai (Nokia - FI/Espoo)" w:date="2021-10-31T15:04:00Z">
                <w:rPr>
                  <w:rFonts w:ascii="Cambria Math"/>
                  <w:lang w:eastAsia="ko-KR"/>
                </w:rPr>
                <m:t>RE</m:t>
              </w:ins>
            </m:r>
          </m:sub>
        </m:sSub>
        <m:r>
          <w:ins w:id="282" w:author="Enescu, Mihai (Nokia - FI/Espoo)" w:date="2021-10-31T15:04:00Z">
            <w:rPr>
              <w:rFonts w:ascii="Cambria Math"/>
              <w:lang w:eastAsia="ko-KR"/>
            </w:rPr>
            <m:t>=</m:t>
          </w:ins>
        </m:r>
        <m:func>
          <m:funcPr>
            <m:ctrlPr>
              <w:ins w:id="283" w:author="Enescu, Mihai (Nokia - FI/Espoo)" w:date="2021-10-31T15:04:00Z">
                <w:rPr>
                  <w:rFonts w:ascii="Cambria Math" w:hAnsi="Cambria Math"/>
                  <w:i/>
                  <w:lang w:eastAsia="ko-KR"/>
                </w:rPr>
              </w:ins>
            </m:ctrlPr>
          </m:funcPr>
          <m:fName>
            <m:r>
              <w:ins w:id="284" w:author="Enescu, Mihai (Nokia - FI/Espoo)" w:date="2021-10-31T15:04:00Z">
                <w:rPr>
                  <w:rFonts w:ascii="Cambria Math"/>
                  <w:lang w:eastAsia="ko-KR"/>
                </w:rPr>
                <m:t>min</m:t>
              </w:ins>
            </m:r>
          </m:fName>
          <m:e>
            <m:d>
              <m:dPr>
                <m:ctrlPr>
                  <w:ins w:id="285" w:author="Enescu, Mihai (Nokia - FI/Espoo)" w:date="2021-10-31T15:04:00Z">
                    <w:rPr>
                      <w:rFonts w:ascii="Cambria Math" w:hAnsi="Cambria Math"/>
                      <w:i/>
                      <w:lang w:eastAsia="ko-KR"/>
                    </w:rPr>
                  </w:ins>
                </m:ctrlPr>
              </m:dPr>
              <m:e>
                <m:r>
                  <w:ins w:id="286" w:author="Enescu, Mihai (Nokia - FI/Espoo)" w:date="2021-10-31T15:04:00Z">
                    <w:rPr>
                      <w:rFonts w:ascii="Cambria Math"/>
                      <w:lang w:eastAsia="ko-KR"/>
                    </w:rPr>
                    <m:t>156,</m:t>
                  </w:ins>
                </m:r>
                <m:sSubSup>
                  <m:sSubSupPr>
                    <m:ctrlPr>
                      <w:ins w:id="287" w:author="Enescu, Mihai (Nokia - FI/Espoo)" w:date="2021-10-31T15:04:00Z">
                        <w:rPr>
                          <w:rFonts w:ascii="Cambria Math" w:hAnsi="Cambria Math"/>
                          <w:i/>
                          <w:lang w:eastAsia="ko-KR"/>
                        </w:rPr>
                      </w:ins>
                    </m:ctrlPr>
                  </m:sSubSupPr>
                  <m:e>
                    <m:r>
                      <w:ins w:id="288" w:author="Enescu, Mihai (Nokia - FI/Espoo)" w:date="2021-10-31T15:04:00Z">
                        <w:rPr>
                          <w:rFonts w:ascii="Cambria Math"/>
                          <w:lang w:eastAsia="ko-KR"/>
                        </w:rPr>
                        <m:t>N</m:t>
                      </w:ins>
                    </m:r>
                  </m:e>
                  <m:sub>
                    <m:r>
                      <w:ins w:id="289" w:author="Enescu, Mihai (Nokia - FI/Espoo)" w:date="2021-10-31T15:04:00Z">
                        <w:rPr>
                          <w:rFonts w:ascii="Cambria Math"/>
                          <w:lang w:eastAsia="ko-KR"/>
                        </w:rPr>
                        <m:t>RE</m:t>
                      </w:ins>
                    </m:r>
                  </m:sub>
                  <m:sup>
                    <m:r>
                      <w:ins w:id="290" w:author="Enescu, Mihai (Nokia - FI/Espoo)" w:date="2021-10-31T15:04:00Z">
                        <w:rPr>
                          <w:rFonts w:ascii="Cambria Math"/>
                          <w:lang w:eastAsia="ko-KR"/>
                        </w:rPr>
                        <m:t>'</m:t>
                      </w:ins>
                    </m:r>
                  </m:sup>
                </m:sSubSup>
              </m:e>
            </m:d>
          </m:e>
        </m:func>
        <m:r>
          <w:ins w:id="291" w:author="Enescu, Mihai (Nokia - FI/Espoo)" w:date="2021-10-31T15:04:00Z">
            <w:rPr>
              <w:rFonts w:ascii="Cambria Math" w:hAnsi="Cambria Math" w:cs="Cambria Math"/>
              <w:lang w:eastAsia="ko-KR"/>
            </w:rPr>
            <m:t>⋅</m:t>
          </w:ins>
        </m:r>
        <m:sSub>
          <m:sSubPr>
            <m:ctrlPr>
              <w:ins w:id="292" w:author="Enescu, Mihai (Nokia - FI/Espoo)" w:date="2021-10-31T15:04:00Z">
                <w:rPr>
                  <w:rFonts w:ascii="Cambria Math" w:hAnsi="Cambria Math"/>
                  <w:i/>
                  <w:lang w:eastAsia="ko-KR"/>
                </w:rPr>
              </w:ins>
            </m:ctrlPr>
          </m:sSubPr>
          <m:e>
            <m:r>
              <w:ins w:id="293" w:author="Enescu, Mihai (Nokia - FI/Espoo)" w:date="2021-10-31T15:04:00Z">
                <w:rPr>
                  <w:rFonts w:ascii="Cambria Math"/>
                  <w:lang w:eastAsia="ko-KR"/>
                </w:rPr>
                <m:t>n</m:t>
              </w:ins>
            </m:r>
          </m:e>
          <m:sub>
            <m:r>
              <w:ins w:id="294" w:author="Enescu, Mihai (Nokia - FI/Espoo)" w:date="2021-10-31T15:04:00Z">
                <w:rPr>
                  <w:rFonts w:ascii="Cambria Math"/>
                  <w:lang w:eastAsia="ko-KR"/>
                </w:rPr>
                <m:t>PRB</m:t>
              </w:ins>
            </m:r>
          </m:sub>
        </m:sSub>
      </m:oMath>
      <w:ins w:id="295" w:author="Enescu, Mihai (Nokia - FI/Espoo)" w:date="2021-10-31T15:04:00Z">
        <w:r>
          <w:rPr>
            <w:lang w:eastAsia="ko-KR"/>
          </w:rPr>
          <w:t>.</w:t>
        </w:r>
        <w:r>
          <w:rPr>
            <w:lang w:val="en-FI" w:eastAsia="ko-KR"/>
          </w:rPr>
          <w:t xml:space="preserve"> </w:t>
        </w:r>
      </w:ins>
    </w:p>
    <w:p w14:paraId="2DDC5E5E" w14:textId="77777777" w:rsidR="00CC6551" w:rsidRDefault="00CC6551" w:rsidP="00CC6551">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7A1D0F2A" w14:textId="77777777" w:rsidR="00CC6551" w:rsidRPr="009619CA" w:rsidRDefault="00CC6551" w:rsidP="00CC6551">
      <w:pPr>
        <w:pStyle w:val="B2"/>
        <w:rPr>
          <w:lang w:eastAsia="zh-CN"/>
        </w:rPr>
      </w:pPr>
      <w:r w:rsidRPr="009619CA">
        <w:t>-</w:t>
      </w:r>
      <w:r w:rsidRPr="009619CA">
        <w:tab/>
      </w:r>
      <w:r w:rsidRPr="009619CA">
        <w:rPr>
          <w:rFonts w:hint="eastAsia"/>
          <w:color w:val="000000"/>
        </w:rPr>
        <w:t>F</w:t>
      </w:r>
      <w:r w:rsidRPr="009619CA">
        <w:rPr>
          <w:color w:val="000000"/>
        </w:rPr>
        <w:t xml:space="preserve">or a PUSCH scheduled by </w:t>
      </w:r>
      <w:proofErr w:type="spellStart"/>
      <w:r w:rsidRPr="009619CA">
        <w:rPr>
          <w:color w:val="000000"/>
        </w:rPr>
        <w:t>fallbackRAR</w:t>
      </w:r>
      <w:proofErr w:type="spellEnd"/>
      <w:r w:rsidRPr="009619CA">
        <w:rPr>
          <w:color w:val="000000"/>
        </w:rPr>
        <w:t xml:space="preserve">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w:t>
      </w:r>
      <w:proofErr w:type="spellStart"/>
      <w:r w:rsidRPr="009619CA">
        <w:rPr>
          <w:color w:val="000000"/>
        </w:rPr>
        <w:t>fallbackRAR</w:t>
      </w:r>
      <w:proofErr w:type="spellEnd"/>
      <w:r w:rsidRPr="009619CA">
        <w:rPr>
          <w:color w:val="000000"/>
        </w:rPr>
        <w:t xml:space="preserve"> shall be the same as the TB size </w:t>
      </w:r>
      <w:r w:rsidRPr="009619CA">
        <w:rPr>
          <w:rFonts w:hint="eastAsia"/>
          <w:color w:val="000000"/>
        </w:rPr>
        <w:t>used in the corresponding</w:t>
      </w:r>
      <w:r w:rsidRPr="009619CA">
        <w:rPr>
          <w:color w:val="000000"/>
        </w:rPr>
        <w:t xml:space="preserve"> </w:t>
      </w:r>
      <w:proofErr w:type="spellStart"/>
      <w:r w:rsidRPr="009619CA">
        <w:rPr>
          <w:color w:val="000000"/>
        </w:rPr>
        <w:t>MsgA</w:t>
      </w:r>
      <w:proofErr w:type="spellEnd"/>
      <w:r w:rsidRPr="009619CA">
        <w:rPr>
          <w:rFonts w:hint="eastAsia"/>
          <w:color w:val="000000"/>
        </w:rPr>
        <w:t xml:space="preserve"> PUSCH transmission.</w:t>
      </w:r>
    </w:p>
    <w:p w14:paraId="47DBC85A" w14:textId="77777777" w:rsidR="00CC6551" w:rsidRPr="0048482F" w:rsidRDefault="00CC6551" w:rsidP="00CC6551">
      <w:pPr>
        <w:rPr>
          <w:color w:val="000000"/>
          <w:lang w:val="en-US"/>
        </w:rPr>
      </w:pPr>
      <w:r w:rsidRPr="0048482F">
        <w:rPr>
          <w:color w:val="000000"/>
          <w:lang w:val="en-US"/>
        </w:rPr>
        <w:t>else if</w:t>
      </w:r>
    </w:p>
    <w:p w14:paraId="55A1F58B" w14:textId="77777777" w:rsidR="00CC6551" w:rsidRPr="0048482F" w:rsidRDefault="00CC6551" w:rsidP="00CC6551">
      <w:pPr>
        <w:pStyle w:val="B1"/>
      </w:pPr>
      <w:r w:rsidRPr="0048482F">
        <w:t>-</w:t>
      </w:r>
      <w:r w:rsidRPr="0048482F">
        <w:tab/>
      </w:r>
      <w:r w:rsidRPr="0048482F">
        <w:rPr>
          <w:position w:val="-10"/>
        </w:rPr>
        <w:object w:dxaOrig="1280" w:dyaOrig="300" w14:anchorId="49526046">
          <v:shape id="_x0000_i1061" type="#_x0000_t75" style="width:64.5pt;height:14.25pt" o:ole="">
            <v:imagedata r:id="rId93" o:title=""/>
          </v:shape>
          <o:OLEObject Type="Embed" ProgID="Equation.3" ShapeID="_x0000_i1061" DrawAspect="Content" ObjectID="_1697963154" r:id="rId94"/>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4155AEF6" w14:textId="77777777" w:rsidR="00CC6551" w:rsidRPr="0048482F" w:rsidRDefault="00CC6551" w:rsidP="00CC6551">
      <w:pPr>
        <w:pStyle w:val="B1"/>
      </w:pPr>
      <w:r w:rsidRPr="0048482F">
        <w:t>-</w:t>
      </w:r>
      <w:r w:rsidRPr="0048482F">
        <w:tab/>
      </w:r>
      <w:r w:rsidRPr="0048482F">
        <w:rPr>
          <w:position w:val="-10"/>
        </w:rPr>
        <w:object w:dxaOrig="1280" w:dyaOrig="300" w14:anchorId="78442F79">
          <v:shape id="_x0000_i1062" type="#_x0000_t75" style="width:64.5pt;height:14.25pt" o:ole="">
            <v:imagedata r:id="rId93" o:title=""/>
          </v:shape>
          <o:OLEObject Type="Embed" ProgID="Equation.3" ShapeID="_x0000_i1062" DrawAspect="Content" ObjectID="_1697963155" r:id="rId95"/>
        </w:object>
      </w:r>
      <w:r w:rsidRPr="0048482F">
        <w:t xml:space="preserve"> and </w:t>
      </w:r>
      <w:r>
        <w:t>transform precoding</w:t>
      </w:r>
      <w:r w:rsidRPr="0048482F">
        <w:t xml:space="preserve"> is enabled, </w:t>
      </w:r>
    </w:p>
    <w:p w14:paraId="0F25E890" w14:textId="77777777" w:rsidR="00CC6551" w:rsidRDefault="00CC6551" w:rsidP="00CC6551">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6ADE3130">
          <v:shape id="_x0000_i1063" type="#_x0000_t75" style="width:57.75pt;height:14.25pt" o:ole="">
            <v:imagedata r:id="rId96" o:title=""/>
          </v:shape>
          <o:OLEObject Type="Embed" ProgID="Equation.3" ShapeID="_x0000_i1063" DrawAspect="Content" ObjectID="_1697963156" r:id="rId97"/>
        </w:object>
      </w:r>
      <w:r w:rsidRPr="0048482F">
        <w:t xml:space="preserve">. If there is no PDCCH for the same transport block using </w:t>
      </w:r>
      <w:r w:rsidRPr="0048482F">
        <w:rPr>
          <w:position w:val="-10"/>
        </w:rPr>
        <w:object w:dxaOrig="1180" w:dyaOrig="300" w14:anchorId="6911DE91">
          <v:shape id="_x0000_i1064" type="#_x0000_t75" style="width:57.75pt;height:14.25pt" o:ole="">
            <v:imagedata r:id="rId98" o:title=""/>
          </v:shape>
          <o:OLEObject Type="Embed" ProgID="Equation.3" ShapeID="_x0000_i1064" DrawAspect="Content" ObjectID="_1697963157" r:id="rId99"/>
        </w:object>
      </w:r>
      <w:r w:rsidRPr="0048482F">
        <w:t xml:space="preserve">, and if the initial PUSCH for the same transport block is </w:t>
      </w:r>
      <w:r w:rsidRPr="0071439B">
        <w:t>transmitted with configured grant</w:t>
      </w:r>
      <w:r w:rsidRPr="0048482F">
        <w:t xml:space="preserve">, </w:t>
      </w:r>
    </w:p>
    <w:p w14:paraId="3C57A3F2" w14:textId="77777777" w:rsidR="00CC6551" w:rsidRPr="009F4C4E" w:rsidRDefault="00CC6551" w:rsidP="00CC6551">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09394745" w14:textId="77777777" w:rsidR="00CC6551" w:rsidRPr="0048482F" w:rsidRDefault="00CC6551" w:rsidP="00CC6551">
      <w:pPr>
        <w:pStyle w:val="B2"/>
      </w:pPr>
      <w:r>
        <w:t>-</w:t>
      </w:r>
      <w:r>
        <w:tab/>
      </w:r>
      <w:r w:rsidRPr="0048482F">
        <w:t>the TBS shall be determined from the most recent PDCCH</w:t>
      </w:r>
      <w:r w:rsidRPr="00DA17D7">
        <w:t xml:space="preserve"> scheduling a configured grant Type 2 PUSCH</w:t>
      </w:r>
      <w:r w:rsidRPr="0048482F">
        <w:t>.</w:t>
      </w:r>
    </w:p>
    <w:p w14:paraId="756FD910" w14:textId="77777777" w:rsidR="00CC6551" w:rsidRPr="0048482F" w:rsidRDefault="00CC6551" w:rsidP="00CC6551">
      <w:pPr>
        <w:ind w:left="567" w:hanging="283"/>
        <w:rPr>
          <w:color w:val="000000"/>
        </w:rPr>
      </w:pPr>
      <w:r w:rsidRPr="0048482F">
        <w:rPr>
          <w:color w:val="000000"/>
        </w:rPr>
        <w:t>else</w:t>
      </w:r>
    </w:p>
    <w:p w14:paraId="5EE72117" w14:textId="77777777" w:rsidR="00CC6551" w:rsidRDefault="00CC6551" w:rsidP="00CC6551">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6D9462AD">
          <v:shape id="_x0000_i1065" type="#_x0000_t75" style="width:57.75pt;height:14.25pt" o:ole="">
            <v:imagedata r:id="rId100" o:title=""/>
          </v:shape>
          <o:OLEObject Type="Embed" ProgID="Equation.3" ShapeID="_x0000_i1065" DrawAspect="Content" ObjectID="_1697963158" r:id="rId101"/>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709A664E">
          <v:shape id="_x0000_i1066" type="#_x0000_t75" style="width:57.75pt;height:14.25pt" o:ole="">
            <v:imagedata r:id="rId102" o:title=""/>
          </v:shape>
          <o:OLEObject Type="Embed" ProgID="Equation.3" ShapeID="_x0000_i1066" DrawAspect="Content" ObjectID="_1697963159" r:id="rId103"/>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63ED46F2" w14:textId="77777777" w:rsidR="00CC6551" w:rsidRPr="009F4C4E" w:rsidRDefault="00CC6551" w:rsidP="00CC6551">
      <w:pPr>
        <w:pStyle w:val="B2"/>
      </w:pPr>
      <w:r>
        <w:t>-</w:t>
      </w:r>
      <w:r>
        <w:tab/>
      </w:r>
      <w:r w:rsidRPr="009F4C4E">
        <w:t xml:space="preserve">the TBS shall be determined from </w:t>
      </w:r>
      <w:proofErr w:type="spellStart"/>
      <w:r w:rsidRPr="009F4C4E">
        <w:rPr>
          <w:i/>
        </w:rPr>
        <w:t>configuredGrantConfig</w:t>
      </w:r>
      <w:proofErr w:type="spellEnd"/>
      <w:r w:rsidRPr="009F4C4E">
        <w:t xml:space="preserve"> for a configured grant Type 1 PUSCH.</w:t>
      </w:r>
    </w:p>
    <w:p w14:paraId="20C798B8" w14:textId="77777777" w:rsidR="00CC6551" w:rsidRPr="0048482F" w:rsidRDefault="00CC6551" w:rsidP="00CC6551">
      <w:pPr>
        <w:pStyle w:val="B2"/>
      </w:pPr>
      <w:r>
        <w:t>-</w:t>
      </w:r>
      <w:r>
        <w:tab/>
      </w:r>
      <w:r w:rsidRPr="0048482F">
        <w:t>the TBS shall be determined from the most recent PDCCH</w:t>
      </w:r>
      <w:r w:rsidRPr="00DA17D7">
        <w:t xml:space="preserve"> scheduling a configured grant Type 2 PUSCH</w:t>
      </w:r>
      <w:r w:rsidRPr="0048482F">
        <w:t>.</w:t>
      </w:r>
    </w:p>
    <w:p w14:paraId="4C8863A7" w14:textId="752EE7AA" w:rsidR="00E2513E" w:rsidRDefault="00E2513E" w:rsidP="00E2513E">
      <w:pPr>
        <w:jc w:val="center"/>
      </w:pPr>
      <w:r>
        <w:t>&lt;omitted text&gt;</w:t>
      </w:r>
    </w:p>
    <w:p w14:paraId="17744406" w14:textId="77777777" w:rsidR="0061248D" w:rsidRPr="00217FD9" w:rsidRDefault="0061248D" w:rsidP="0061248D">
      <w:pPr>
        <w:pStyle w:val="Heading3"/>
        <w:rPr>
          <w:rFonts w:eastAsia="Malgun Gothic"/>
        </w:rPr>
      </w:pPr>
      <w:bookmarkStart w:id="296" w:name="_Toc11352153"/>
      <w:bookmarkStart w:id="297" w:name="_Toc20318043"/>
      <w:bookmarkStart w:id="298" w:name="_Toc27299941"/>
      <w:bookmarkStart w:id="299" w:name="_Toc29673215"/>
      <w:bookmarkStart w:id="300" w:name="_Toc29673356"/>
      <w:bookmarkStart w:id="301" w:name="_Toc29674349"/>
      <w:bookmarkStart w:id="302" w:name="_Toc36645579"/>
      <w:bookmarkStart w:id="303" w:name="_Toc45810624"/>
      <w:bookmarkStart w:id="304" w:name="_Toc83310209"/>
      <w:r w:rsidRPr="00217FD9">
        <w:rPr>
          <w:rFonts w:eastAsia="Malgun Gothic"/>
        </w:rPr>
        <w:t>6.1.5</w:t>
      </w:r>
      <w:r w:rsidRPr="00217FD9">
        <w:rPr>
          <w:rFonts w:eastAsia="Malgun Gothic"/>
        </w:rPr>
        <w:tab/>
        <w:t>Code block group based PUSCH transmission</w:t>
      </w:r>
      <w:bookmarkEnd w:id="296"/>
      <w:bookmarkEnd w:id="297"/>
      <w:bookmarkEnd w:id="298"/>
      <w:bookmarkEnd w:id="299"/>
      <w:bookmarkEnd w:id="300"/>
      <w:bookmarkEnd w:id="301"/>
      <w:bookmarkEnd w:id="302"/>
      <w:bookmarkEnd w:id="303"/>
      <w:bookmarkEnd w:id="304"/>
    </w:p>
    <w:p w14:paraId="626261BC" w14:textId="77777777" w:rsidR="0061248D" w:rsidRPr="00217FD9" w:rsidRDefault="0061248D" w:rsidP="0061248D">
      <w:pPr>
        <w:pStyle w:val="Heading4"/>
        <w:rPr>
          <w:rFonts w:eastAsia="Malgun Gothic"/>
        </w:rPr>
      </w:pPr>
      <w:bookmarkStart w:id="305" w:name="_Toc11352154"/>
      <w:bookmarkStart w:id="306" w:name="_Toc20318044"/>
      <w:bookmarkStart w:id="307" w:name="_Toc27299942"/>
      <w:bookmarkStart w:id="308" w:name="_Toc29673216"/>
      <w:bookmarkStart w:id="309" w:name="_Toc29673357"/>
      <w:bookmarkStart w:id="310" w:name="_Toc29674350"/>
      <w:bookmarkStart w:id="311" w:name="_Toc36645580"/>
      <w:bookmarkStart w:id="312" w:name="_Toc45810625"/>
      <w:bookmarkStart w:id="313" w:name="_Toc83310210"/>
      <w:r w:rsidRPr="00217FD9">
        <w:rPr>
          <w:rFonts w:eastAsia="Malgun Gothic"/>
        </w:rPr>
        <w:t>6.1.5.1</w:t>
      </w:r>
      <w:r w:rsidRPr="00217FD9">
        <w:rPr>
          <w:rFonts w:eastAsia="Malgun Gothic"/>
        </w:rPr>
        <w:tab/>
        <w:t>UE procedure for grouping of code blocks to code block groups</w:t>
      </w:r>
      <w:bookmarkEnd w:id="305"/>
      <w:bookmarkEnd w:id="306"/>
      <w:bookmarkEnd w:id="307"/>
      <w:bookmarkEnd w:id="308"/>
      <w:bookmarkEnd w:id="309"/>
      <w:bookmarkEnd w:id="310"/>
      <w:bookmarkEnd w:id="311"/>
      <w:bookmarkEnd w:id="312"/>
      <w:bookmarkEnd w:id="313"/>
    </w:p>
    <w:p w14:paraId="734C550A" w14:textId="77777777" w:rsidR="0061248D" w:rsidRPr="003A60CC" w:rsidRDefault="0061248D" w:rsidP="0061248D">
      <w:pPr>
        <w:rPr>
          <w:rFonts w:eastAsia="Malgun Gothic"/>
        </w:rPr>
      </w:pPr>
      <w:r w:rsidRPr="003A60CC">
        <w:rPr>
          <w:rFonts w:eastAsia="Malgun Gothic"/>
        </w:rPr>
        <w:t xml:space="preserve">If a UE is configured to </w:t>
      </w:r>
      <w:r>
        <w:rPr>
          <w:rFonts w:eastAsia="Malgun Gothic"/>
        </w:rPr>
        <w:t>transmit</w:t>
      </w:r>
      <w:r w:rsidRPr="003A60CC">
        <w:rPr>
          <w:rFonts w:eastAsia="Malgun Gothic"/>
        </w:rPr>
        <w:t xml:space="preserve"> code block group (CBG) based transmissions by receiving the higher layer parameter </w:t>
      </w:r>
      <w:proofErr w:type="spellStart"/>
      <w:r w:rsidRPr="003A60CC">
        <w:rPr>
          <w:i/>
        </w:rPr>
        <w:t>codeBlockGroupTransmission</w:t>
      </w:r>
      <w:proofErr w:type="spellEnd"/>
      <w:r w:rsidRPr="003A60CC">
        <w:rPr>
          <w:rFonts w:eastAsia="Malgun Gothic"/>
        </w:rPr>
        <w:t xml:space="preserve"> </w:t>
      </w:r>
      <w:r>
        <w:rPr>
          <w:rFonts w:eastAsia="Malgun Gothic"/>
        </w:rPr>
        <w:t xml:space="preserve">in </w:t>
      </w:r>
      <w:r w:rsidRPr="007D4A7A">
        <w:rPr>
          <w:rFonts w:eastAsia="Malgun Gothic"/>
          <w:i/>
        </w:rPr>
        <w:t>PUSCH-</w:t>
      </w:r>
      <w:proofErr w:type="spellStart"/>
      <w:r w:rsidRPr="007D4A7A">
        <w:rPr>
          <w:rFonts w:eastAsia="Malgun Gothic"/>
          <w:i/>
        </w:rPr>
        <w:t>ServingCellConfig</w:t>
      </w:r>
      <w:proofErr w:type="spellEnd"/>
      <w:r w:rsidRPr="003A60CC">
        <w:rPr>
          <w:rFonts w:eastAsia="Malgun Gothic"/>
        </w:rPr>
        <w:t>, the UE shall deter</w:t>
      </w:r>
      <w:r>
        <w:rPr>
          <w:rFonts w:eastAsia="Malgun Gothic"/>
        </w:rPr>
        <w:t>mine the number of CBGs for a PU</w:t>
      </w:r>
      <w:r w:rsidRPr="003A60CC">
        <w:rPr>
          <w:rFonts w:eastAsia="Malgun Gothic"/>
        </w:rPr>
        <w:t xml:space="preserve">SCH transmission as </w:t>
      </w:r>
    </w:p>
    <w:p w14:paraId="5267687A" w14:textId="77777777" w:rsidR="0061248D" w:rsidRDefault="0061248D" w:rsidP="0061248D">
      <w:pPr>
        <w:jc w:val="center"/>
        <w:rPr>
          <w:rFonts w:eastAsia="Malgun Gothic"/>
        </w:rPr>
      </w:pPr>
      <w:r w:rsidRPr="003756D9">
        <w:rPr>
          <w:rFonts w:eastAsia="Malgun Gothic"/>
          <w:position w:val="-10"/>
        </w:rPr>
        <w:object w:dxaOrig="1300" w:dyaOrig="300" w14:anchorId="25B74EC6">
          <v:shape id="_x0000_i1067" type="#_x0000_t75" style="width:64.5pt;height:14.25pt" o:ole="">
            <v:imagedata r:id="rId104" o:title=""/>
          </v:shape>
          <o:OLEObject Type="Embed" ProgID="Equation.3" ShapeID="_x0000_i1067" DrawAspect="Content" ObjectID="_1697963160" r:id="rId105"/>
        </w:object>
      </w:r>
      <w:r>
        <w:rPr>
          <w:rFonts w:eastAsia="Malgun Gothic"/>
        </w:rPr>
        <w:t>,</w:t>
      </w:r>
    </w:p>
    <w:p w14:paraId="641FF64C" w14:textId="77777777" w:rsidR="0061248D" w:rsidRDefault="0061248D" w:rsidP="0061248D">
      <w:pPr>
        <w:rPr>
          <w:color w:val="000000"/>
          <w:lang w:eastAsia="ja-JP"/>
        </w:rPr>
      </w:pPr>
      <w:r>
        <w:rPr>
          <w:rFonts w:eastAsia="Malgun Gothic"/>
        </w:rPr>
        <w:t xml:space="preserve">where </w:t>
      </w:r>
      <w:r w:rsidRPr="003A60CC">
        <w:rPr>
          <w:i/>
          <w:color w:val="000000"/>
          <w:lang w:eastAsia="ja-JP"/>
        </w:rPr>
        <w:t>N</w:t>
      </w:r>
      <w:r w:rsidRPr="003A60CC">
        <w:rPr>
          <w:color w:val="000000"/>
          <w:lang w:eastAsia="ja-JP"/>
        </w:rPr>
        <w:t xml:space="preserve"> is the maximum number of CBGs per transport block as configured by </w:t>
      </w:r>
      <w:proofErr w:type="spellStart"/>
      <w:r w:rsidRPr="003A60CC">
        <w:rPr>
          <w:i/>
          <w:color w:val="000000"/>
          <w:lang w:eastAsia="ja-JP"/>
        </w:rPr>
        <w:t>maxCodeBlockGroupsPerTransportBlock</w:t>
      </w:r>
      <w:proofErr w:type="spellEnd"/>
      <w:r>
        <w:rPr>
          <w:color w:val="000000"/>
          <w:lang w:eastAsia="ja-JP"/>
        </w:rPr>
        <w:t xml:space="preserve"> </w:t>
      </w:r>
      <w:r>
        <w:rPr>
          <w:rFonts w:eastAsia="Malgun Gothic"/>
        </w:rPr>
        <w:t xml:space="preserve">in </w:t>
      </w:r>
      <w:r w:rsidRPr="007D4A7A">
        <w:rPr>
          <w:rFonts w:eastAsia="Malgun Gothic"/>
          <w:i/>
        </w:rPr>
        <w:t>PUSCH-</w:t>
      </w:r>
      <w:proofErr w:type="spellStart"/>
      <w:r w:rsidRPr="007D4A7A">
        <w:rPr>
          <w:rFonts w:eastAsia="Malgun Gothic"/>
          <w:i/>
        </w:rPr>
        <w:t>ServingCellConfig</w:t>
      </w:r>
      <w:proofErr w:type="spellEnd"/>
      <w:r w:rsidRPr="003A60CC">
        <w:rPr>
          <w:color w:val="000000"/>
          <w:lang w:eastAsia="ja-JP"/>
        </w:rPr>
        <w:t xml:space="preserve">, and </w:t>
      </w:r>
      <w:r w:rsidRPr="003A60CC">
        <w:rPr>
          <w:i/>
          <w:color w:val="000000"/>
          <w:lang w:eastAsia="ja-JP"/>
        </w:rPr>
        <w:t>C</w:t>
      </w:r>
      <w:r w:rsidRPr="003A60CC">
        <w:rPr>
          <w:color w:val="000000"/>
          <w:lang w:eastAsia="ja-JP"/>
        </w:rPr>
        <w:t xml:space="preserve"> is the</w:t>
      </w:r>
      <w:r>
        <w:rPr>
          <w:color w:val="000000"/>
          <w:lang w:eastAsia="ja-JP"/>
        </w:rPr>
        <w:t xml:space="preserve"> number of code blocks in the PU</w:t>
      </w:r>
      <w:r w:rsidRPr="003A60CC">
        <w:rPr>
          <w:color w:val="000000"/>
          <w:lang w:eastAsia="ja-JP"/>
        </w:rPr>
        <w:t xml:space="preserve">SCH according to the </w:t>
      </w:r>
      <w:r>
        <w:rPr>
          <w:color w:val="000000"/>
          <w:lang w:eastAsia="ja-JP"/>
        </w:rPr>
        <w:t>procedure defined in Clause 6</w:t>
      </w:r>
      <w:r w:rsidRPr="003A60CC">
        <w:rPr>
          <w:color w:val="000000"/>
          <w:lang w:eastAsia="ja-JP"/>
        </w:rPr>
        <w:t>.2.3 of [5, TS 38.212]</w:t>
      </w:r>
      <w:r>
        <w:rPr>
          <w:color w:val="000000"/>
          <w:lang w:eastAsia="ja-JP"/>
        </w:rPr>
        <w:t>.</w:t>
      </w:r>
    </w:p>
    <w:p w14:paraId="3938A39E" w14:textId="77777777" w:rsidR="0061248D" w:rsidRDefault="0061248D" w:rsidP="0061248D">
      <w:pPr>
        <w:rPr>
          <w:rFonts w:eastAsia="Malgun Gothic"/>
        </w:rPr>
      </w:pPr>
      <w:r>
        <w:rPr>
          <w:color w:val="000000"/>
          <w:lang w:eastAsia="ja-JP"/>
        </w:rPr>
        <w:t xml:space="preserve">Define </w:t>
      </w:r>
      <w:r w:rsidRPr="003756D9">
        <w:rPr>
          <w:rFonts w:eastAsia="Malgun Gothic"/>
          <w:position w:val="-10"/>
        </w:rPr>
        <w:object w:dxaOrig="1460" w:dyaOrig="300" w14:anchorId="0455CA9D">
          <v:shape id="_x0000_i1068" type="#_x0000_t75" style="width:1in;height:14.25pt" o:ole="">
            <v:imagedata r:id="rId106" o:title=""/>
          </v:shape>
          <o:OLEObject Type="Embed" ProgID="Equation.3" ShapeID="_x0000_i1068" DrawAspect="Content" ObjectID="_1697963161" r:id="rId107"/>
        </w:object>
      </w:r>
      <w:r>
        <w:rPr>
          <w:rFonts w:eastAsia="Malgun Gothic"/>
        </w:rPr>
        <w:t xml:space="preserve">, </w:t>
      </w:r>
      <w:r w:rsidRPr="003756D9">
        <w:rPr>
          <w:rFonts w:eastAsia="Malgun Gothic"/>
          <w:position w:val="-26"/>
        </w:rPr>
        <w:object w:dxaOrig="940" w:dyaOrig="620" w14:anchorId="6A4AA3DA">
          <v:shape id="_x0000_i1069" type="#_x0000_t75" style="width:50.25pt;height:28.5pt" o:ole="">
            <v:imagedata r:id="rId108" o:title=""/>
          </v:shape>
          <o:OLEObject Type="Embed" ProgID="Equation.3" ShapeID="_x0000_i1069" DrawAspect="Content" ObjectID="_1697963162" r:id="rId109"/>
        </w:object>
      </w:r>
      <w:r>
        <w:rPr>
          <w:rFonts w:eastAsia="Malgun Gothic"/>
        </w:rPr>
        <w:t xml:space="preserve">, and </w:t>
      </w:r>
      <w:r w:rsidRPr="003756D9">
        <w:rPr>
          <w:rFonts w:eastAsia="Malgun Gothic"/>
          <w:position w:val="-26"/>
        </w:rPr>
        <w:object w:dxaOrig="960" w:dyaOrig="620" w14:anchorId="4C7CD296">
          <v:shape id="_x0000_i1070" type="#_x0000_t75" style="width:50.25pt;height:28.5pt" o:ole="">
            <v:imagedata r:id="rId110" o:title=""/>
          </v:shape>
          <o:OLEObject Type="Embed" ProgID="Equation.3" ShapeID="_x0000_i1070" DrawAspect="Content" ObjectID="_1697963163" r:id="rId111"/>
        </w:object>
      </w:r>
      <w:r>
        <w:rPr>
          <w:rFonts w:eastAsia="Malgun Gothic"/>
        </w:rPr>
        <w:t>.</w:t>
      </w:r>
    </w:p>
    <w:p w14:paraId="4CE9AE5A" w14:textId="0C5977F0" w:rsidR="0061248D" w:rsidRDefault="0061248D" w:rsidP="0061248D">
      <w:pPr>
        <w:rPr>
          <w:rFonts w:eastAsia="Malgun Gothic"/>
        </w:rPr>
      </w:pPr>
      <w:r>
        <w:rPr>
          <w:rFonts w:eastAsia="Malgun Gothic"/>
        </w:rPr>
        <w:t xml:space="preserve">If </w:t>
      </w:r>
      <w:r w:rsidRPr="003756D9">
        <w:rPr>
          <w:rFonts w:eastAsia="Malgun Gothic"/>
          <w:position w:val="-10"/>
        </w:rPr>
        <w:object w:dxaOrig="660" w:dyaOrig="300" w14:anchorId="6BA7B003">
          <v:shape id="_x0000_i1071" type="#_x0000_t75" style="width:36.75pt;height:14.25pt" o:ole="">
            <v:imagedata r:id="rId112" o:title=""/>
          </v:shape>
          <o:OLEObject Type="Embed" ProgID="Equation.3" ShapeID="_x0000_i1071" DrawAspect="Content" ObjectID="_1697963164" r:id="rId113"/>
        </w:object>
      </w:r>
      <w:r>
        <w:rPr>
          <w:rFonts w:eastAsia="Malgun Gothic"/>
        </w:rPr>
        <w:t xml:space="preserve">, CBG </w:t>
      </w:r>
      <w:r w:rsidRPr="003756D9">
        <w:rPr>
          <w:rFonts w:eastAsia="Malgun Gothic"/>
          <w:i/>
        </w:rPr>
        <w:t>m</w:t>
      </w:r>
      <w:r>
        <w:rPr>
          <w:rFonts w:eastAsia="Malgun Gothic"/>
        </w:rPr>
        <w:t xml:space="preserve">, </w:t>
      </w:r>
      <w:r w:rsidRPr="00AE43C5">
        <w:rPr>
          <w:rFonts w:eastAsia="Malgun Gothic"/>
          <w:position w:val="-10"/>
        </w:rPr>
        <w:object w:dxaOrig="1440" w:dyaOrig="300" w14:anchorId="1B185608">
          <v:shape id="_x0000_i1072" type="#_x0000_t75" style="width:1in;height:14.25pt" o:ole="">
            <v:imagedata r:id="rId114" o:title=""/>
          </v:shape>
          <o:OLEObject Type="Embed" ProgID="Equation.3" ShapeID="_x0000_i1072" DrawAspect="Content" ObjectID="_1697963165" r:id="rId115"/>
        </w:object>
      </w:r>
      <w:r>
        <w:rPr>
          <w:rFonts w:eastAsia="Malgun Gothic"/>
        </w:rPr>
        <w:t xml:space="preserve">, consists of code blocks with indices </w:t>
      </w:r>
      <w:r w:rsidRPr="003756D9">
        <w:rPr>
          <w:rFonts w:eastAsia="Malgun Gothic"/>
          <w:position w:val="-10"/>
        </w:rPr>
        <w:object w:dxaOrig="2220" w:dyaOrig="300" w14:anchorId="0FA93CF6">
          <v:shape id="_x0000_i1073" type="#_x0000_t75" style="width:116.25pt;height:14.25pt" o:ole="">
            <v:imagedata r:id="rId116" o:title=""/>
          </v:shape>
          <o:OLEObject Type="Embed" ProgID="Equation.3" ShapeID="_x0000_i1073" DrawAspect="Content" ObjectID="_1697963166" r:id="rId117"/>
        </w:object>
      </w:r>
      <w:r>
        <w:rPr>
          <w:rFonts w:eastAsia="Malgun Gothic"/>
        </w:rPr>
        <w:t xml:space="preserve">. CBG </w:t>
      </w:r>
      <w:r w:rsidRPr="003756D9">
        <w:rPr>
          <w:rFonts w:eastAsia="Malgun Gothic"/>
          <w:i/>
        </w:rPr>
        <w:t>m</w:t>
      </w:r>
      <w:r>
        <w:rPr>
          <w:rFonts w:eastAsia="Malgun Gothic"/>
        </w:rPr>
        <w:t xml:space="preserve">, </w:t>
      </w:r>
      <w:r w:rsidRPr="003756D9">
        <w:rPr>
          <w:rFonts w:eastAsia="Malgun Gothic"/>
          <w:position w:val="-10"/>
        </w:rPr>
        <w:object w:dxaOrig="2040" w:dyaOrig="300" w14:anchorId="6A946ADA">
          <v:shape id="_x0000_i1074" type="#_x0000_t75" style="width:100.5pt;height:14.25pt" o:ole="">
            <v:imagedata r:id="rId118" o:title=""/>
          </v:shape>
          <o:OLEObject Type="Embed" ProgID="Equation.3" ShapeID="_x0000_i1074" DrawAspect="Content" ObjectID="_1697963167" r:id="rId119"/>
        </w:object>
      </w:r>
      <w:r>
        <w:rPr>
          <w:rFonts w:eastAsia="Malgun Gothic"/>
        </w:rPr>
        <w:t xml:space="preserve">, consists of code blocks with indices </w:t>
      </w:r>
      <w:r w:rsidRPr="003756D9">
        <w:rPr>
          <w:rFonts w:eastAsia="Malgun Gothic"/>
          <w:position w:val="-10"/>
        </w:rPr>
        <w:object w:dxaOrig="3640" w:dyaOrig="300" w14:anchorId="5AD423F5">
          <v:shape id="_x0000_i1075" type="#_x0000_t75" style="width:180pt;height:14.25pt" o:ole="">
            <v:imagedata r:id="rId120" o:title=""/>
          </v:shape>
          <o:OLEObject Type="Embed" ProgID="Equation.3" ShapeID="_x0000_i1075" DrawAspect="Content" ObjectID="_1697963168" r:id="rId121"/>
        </w:object>
      </w:r>
      <w:r>
        <w:rPr>
          <w:rFonts w:eastAsia="Malgun Gothic"/>
        </w:rPr>
        <w:t>.</w:t>
      </w:r>
    </w:p>
    <w:p w14:paraId="0D681D3A" w14:textId="7B57DF30" w:rsidR="0061248D" w:rsidRPr="00217FD9" w:rsidRDefault="0061248D" w:rsidP="0061248D">
      <w:pPr>
        <w:pStyle w:val="Heading4"/>
        <w:rPr>
          <w:rFonts w:eastAsia="Malgun Gothic"/>
        </w:rPr>
      </w:pPr>
      <w:bookmarkStart w:id="314" w:name="_Toc11352155"/>
      <w:bookmarkStart w:id="315" w:name="_Toc20318045"/>
      <w:bookmarkStart w:id="316" w:name="_Toc27299943"/>
      <w:bookmarkStart w:id="317" w:name="_Toc29673217"/>
      <w:bookmarkStart w:id="318" w:name="_Toc29673358"/>
      <w:bookmarkStart w:id="319" w:name="_Toc29674351"/>
      <w:bookmarkStart w:id="320" w:name="_Toc36645581"/>
      <w:bookmarkStart w:id="321" w:name="_Toc45810626"/>
      <w:bookmarkStart w:id="322" w:name="_Toc83310211"/>
      <w:r w:rsidRPr="00217FD9">
        <w:rPr>
          <w:rFonts w:eastAsia="Malgun Gothic"/>
        </w:rPr>
        <w:t>6.1.5.2</w:t>
      </w:r>
      <w:r w:rsidRPr="00217FD9">
        <w:rPr>
          <w:rFonts w:eastAsia="Malgun Gothic"/>
        </w:rPr>
        <w:tab/>
        <w:t>UE procedure for transmitting code block group</w:t>
      </w:r>
      <w:r>
        <w:rPr>
          <w:rFonts w:eastAsia="Malgun Gothic"/>
        </w:rPr>
        <w:t xml:space="preserve"> based</w:t>
      </w:r>
      <w:r w:rsidRPr="00217FD9">
        <w:rPr>
          <w:rFonts w:eastAsia="Malgun Gothic"/>
        </w:rPr>
        <w:t xml:space="preserve"> transmissions</w:t>
      </w:r>
      <w:bookmarkEnd w:id="314"/>
      <w:bookmarkEnd w:id="315"/>
      <w:bookmarkEnd w:id="316"/>
      <w:bookmarkEnd w:id="317"/>
      <w:bookmarkEnd w:id="318"/>
      <w:bookmarkEnd w:id="319"/>
      <w:bookmarkEnd w:id="320"/>
      <w:bookmarkEnd w:id="321"/>
      <w:bookmarkEnd w:id="322"/>
    </w:p>
    <w:p w14:paraId="6E36000D" w14:textId="77777777" w:rsidR="0061248D" w:rsidRPr="00217FD9" w:rsidRDefault="0061248D" w:rsidP="0061248D">
      <w:pPr>
        <w:spacing w:before="120" w:after="120"/>
        <w:rPr>
          <w:rFonts w:eastAsia="Malgun Gothic"/>
        </w:rPr>
      </w:pPr>
      <w:r w:rsidRPr="00217FD9">
        <w:rPr>
          <w:rFonts w:eastAsia="Malgun Gothic"/>
        </w:rPr>
        <w:t>If a UE is configured to transmit code block group</w:t>
      </w:r>
      <w:r>
        <w:rPr>
          <w:rFonts w:eastAsia="Malgun Gothic"/>
        </w:rPr>
        <w:t>-based</w:t>
      </w:r>
      <w:r w:rsidRPr="00217FD9">
        <w:rPr>
          <w:rFonts w:eastAsia="Malgun Gothic"/>
        </w:rPr>
        <w:t xml:space="preserve"> transmissions by </w:t>
      </w:r>
      <w:r>
        <w:rPr>
          <w:rFonts w:eastAsia="Malgun Gothic"/>
        </w:rPr>
        <w:t>receiving</w:t>
      </w:r>
      <w:r w:rsidRPr="00217FD9">
        <w:rPr>
          <w:rFonts w:eastAsia="Malgun Gothic"/>
        </w:rPr>
        <w:t xml:space="preserve"> the higher layer parameter </w:t>
      </w:r>
      <w:proofErr w:type="spellStart"/>
      <w:r w:rsidRPr="00217FD9">
        <w:rPr>
          <w:i/>
        </w:rPr>
        <w:t>codeBlockGroupTransmission</w:t>
      </w:r>
      <w:proofErr w:type="spellEnd"/>
      <w:r w:rsidRPr="00217FD9">
        <w:rPr>
          <w:rFonts w:eastAsia="Malgun Gothic"/>
        </w:rPr>
        <w:t xml:space="preserve"> </w:t>
      </w:r>
      <w:r>
        <w:rPr>
          <w:rFonts w:eastAsia="Malgun Gothic"/>
        </w:rPr>
        <w:t xml:space="preserve">in </w:t>
      </w:r>
      <w:r w:rsidRPr="007D4A7A">
        <w:rPr>
          <w:rFonts w:eastAsia="Malgun Gothic"/>
          <w:i/>
        </w:rPr>
        <w:t>PUSCH-</w:t>
      </w:r>
      <w:proofErr w:type="spellStart"/>
      <w:r w:rsidRPr="007D4A7A">
        <w:rPr>
          <w:rFonts w:eastAsia="Malgun Gothic"/>
          <w:i/>
        </w:rPr>
        <w:t>ServingCellConfig</w:t>
      </w:r>
      <w:proofErr w:type="spellEnd"/>
      <w:r w:rsidRPr="00217FD9">
        <w:rPr>
          <w:rFonts w:eastAsia="Malgun Gothic"/>
        </w:rPr>
        <w:t xml:space="preserve">, </w:t>
      </w:r>
    </w:p>
    <w:p w14:paraId="28ACE597" w14:textId="77777777" w:rsidR="0061248D" w:rsidRPr="00217FD9" w:rsidRDefault="0061248D" w:rsidP="0061248D">
      <w:pPr>
        <w:pStyle w:val="B1"/>
        <w:rPr>
          <w:rFonts w:eastAsia="Malgun Gothic"/>
        </w:rPr>
      </w:pPr>
      <w:r>
        <w:rPr>
          <w:rFonts w:eastAsia="Malgun Gothic"/>
        </w:rPr>
        <w:lastRenderedPageBreak/>
        <w:t>-</w:t>
      </w:r>
      <w:r>
        <w:rPr>
          <w:rFonts w:eastAsia="Malgun Gothic"/>
        </w:rPr>
        <w:tab/>
      </w:r>
      <w:r w:rsidRPr="00217FD9">
        <w:rPr>
          <w:rFonts w:eastAsia="Malgun Gothic"/>
        </w:rPr>
        <w:t>For</w:t>
      </w:r>
      <w:r>
        <w:rPr>
          <w:rFonts w:eastAsia="Malgun Gothic"/>
        </w:rPr>
        <w:t xml:space="preserve"> an </w:t>
      </w:r>
      <w:r w:rsidRPr="00217FD9">
        <w:rPr>
          <w:rFonts w:eastAsia="Malgun Gothic"/>
        </w:rPr>
        <w:t xml:space="preserve">initial transmission of a TB as indicated by the </w:t>
      </w:r>
      <w:r>
        <w:rPr>
          <w:rFonts w:eastAsia="Malgun Gothic"/>
          <w:lang w:val="en-US"/>
        </w:rPr>
        <w:t>'</w:t>
      </w:r>
      <w:r w:rsidRPr="00564D71">
        <w:rPr>
          <w:rFonts w:eastAsia="Malgun Gothic"/>
          <w:i/>
        </w:rPr>
        <w:t>New Data Indicator</w:t>
      </w:r>
      <w:r>
        <w:rPr>
          <w:rFonts w:eastAsia="Malgun Gothic"/>
          <w:i/>
          <w:lang w:val="en-US"/>
        </w:rPr>
        <w:t>'</w:t>
      </w:r>
      <w:r w:rsidRPr="00217FD9">
        <w:rPr>
          <w:rFonts w:eastAsia="Malgun Gothic"/>
        </w:rPr>
        <w:t xml:space="preserve"> field </w:t>
      </w:r>
      <w:r>
        <w:rPr>
          <w:rFonts w:eastAsia="Malgun Gothic"/>
        </w:rPr>
        <w:t>of the sched</w:t>
      </w:r>
      <w:proofErr w:type="spellStart"/>
      <w:r>
        <w:rPr>
          <w:rFonts w:eastAsia="Malgun Gothic"/>
          <w:lang w:val="en-US"/>
        </w:rPr>
        <w:t>uling</w:t>
      </w:r>
      <w:proofErr w:type="spellEnd"/>
      <w:r>
        <w:rPr>
          <w:rFonts w:eastAsia="Malgun Gothic"/>
        </w:rPr>
        <w:t xml:space="preserve"> DCI, the UE may expect that the </w:t>
      </w:r>
      <w:r w:rsidRPr="00564D71">
        <w:rPr>
          <w:rFonts w:eastAsia="Malgun Gothic"/>
          <w:i/>
        </w:rPr>
        <w:t>CBGTI</w:t>
      </w:r>
      <w:r>
        <w:rPr>
          <w:rFonts w:eastAsia="Malgun Gothic"/>
        </w:rPr>
        <w:t xml:space="preserve"> field indicates all the CBGs of the TB are to be transmitted</w:t>
      </w:r>
      <w:r w:rsidRPr="00217FD9">
        <w:rPr>
          <w:rFonts w:eastAsia="Malgun Gothic"/>
        </w:rPr>
        <w:t xml:space="preserve">, </w:t>
      </w:r>
      <w:r>
        <w:rPr>
          <w:rFonts w:eastAsia="Malgun Gothic"/>
        </w:rPr>
        <w:t xml:space="preserve">and </w:t>
      </w:r>
      <w:r w:rsidRPr="00217FD9">
        <w:rPr>
          <w:rFonts w:eastAsia="Malgun Gothic"/>
        </w:rPr>
        <w:t>the UE shall i</w:t>
      </w:r>
      <w:r>
        <w:rPr>
          <w:rFonts w:eastAsia="Malgun Gothic"/>
        </w:rPr>
        <w:t>nclude all the code block groups of the TB.</w:t>
      </w:r>
    </w:p>
    <w:p w14:paraId="0BF096DE" w14:textId="77777777" w:rsidR="0061248D" w:rsidRDefault="0061248D" w:rsidP="0061248D">
      <w:pPr>
        <w:pStyle w:val="B1"/>
        <w:rPr>
          <w:rFonts w:eastAsia="Malgun Gothic"/>
        </w:rPr>
      </w:pPr>
      <w:r>
        <w:rPr>
          <w:rFonts w:eastAsia="Malgun Gothic"/>
        </w:rPr>
        <w:t>-</w:t>
      </w:r>
      <w:r>
        <w:rPr>
          <w:rFonts w:eastAsia="Malgun Gothic"/>
        </w:rPr>
        <w:tab/>
      </w:r>
      <w:r w:rsidRPr="00217FD9">
        <w:rPr>
          <w:rFonts w:eastAsia="Malgun Gothic"/>
        </w:rPr>
        <w:t xml:space="preserve">For a retransmission of a TB as indicated by the </w:t>
      </w:r>
      <w:r>
        <w:rPr>
          <w:rFonts w:eastAsia="Malgun Gothic"/>
          <w:lang w:val="en-US"/>
        </w:rPr>
        <w:t>'</w:t>
      </w:r>
      <w:r w:rsidRPr="00564D71">
        <w:rPr>
          <w:rFonts w:eastAsia="Malgun Gothic"/>
          <w:i/>
        </w:rPr>
        <w:t>New Data Indicator</w:t>
      </w:r>
      <w:r>
        <w:rPr>
          <w:rFonts w:eastAsia="Malgun Gothic"/>
          <w:i/>
          <w:lang w:val="en-US"/>
        </w:rPr>
        <w:t>'</w:t>
      </w:r>
      <w:r w:rsidRPr="00217FD9">
        <w:rPr>
          <w:rFonts w:eastAsia="Malgun Gothic"/>
        </w:rPr>
        <w:t xml:space="preserve"> field of the scheduling DCI, the UE shall include only the CBGs indicated by the </w:t>
      </w:r>
      <w:r w:rsidRPr="00564D71">
        <w:rPr>
          <w:rFonts w:eastAsia="Malgun Gothic"/>
          <w:i/>
        </w:rPr>
        <w:t>CBGTI</w:t>
      </w:r>
      <w:r w:rsidRPr="00217FD9">
        <w:rPr>
          <w:rFonts w:eastAsia="Malgun Gothic"/>
        </w:rPr>
        <w:t xml:space="preserve"> fi</w:t>
      </w:r>
      <w:r>
        <w:rPr>
          <w:rFonts w:eastAsia="Malgun Gothic"/>
        </w:rPr>
        <w:t>e</w:t>
      </w:r>
      <w:r w:rsidRPr="00217FD9">
        <w:rPr>
          <w:rFonts w:eastAsia="Malgun Gothic"/>
        </w:rPr>
        <w:t xml:space="preserve">ld of the scheduling DCI. </w:t>
      </w:r>
    </w:p>
    <w:p w14:paraId="27D8814A" w14:textId="77777777" w:rsidR="0061248D" w:rsidRDefault="0061248D" w:rsidP="0061248D">
      <w:r w:rsidRPr="00217FD9">
        <w:t xml:space="preserve">A bit value of </w:t>
      </w:r>
      <w:r>
        <w:t>'</w:t>
      </w:r>
      <w:r w:rsidRPr="00217FD9">
        <w:t>0</w:t>
      </w:r>
      <w:r>
        <w:t>'</w:t>
      </w:r>
      <w:r w:rsidRPr="00217FD9">
        <w:t xml:space="preserve"> in the </w:t>
      </w:r>
      <w:r w:rsidRPr="00564D71">
        <w:rPr>
          <w:i/>
        </w:rPr>
        <w:t>CBGTI</w:t>
      </w:r>
      <w:r w:rsidRPr="00217FD9">
        <w:t xml:space="preserve"> field indicates that the corresponding CBG is not to be transmitted and </w:t>
      </w:r>
      <w:r>
        <w:t>'</w:t>
      </w:r>
      <w:r w:rsidRPr="00217FD9">
        <w:t>1</w:t>
      </w:r>
      <w:r>
        <w:t>'</w:t>
      </w:r>
      <w:r w:rsidRPr="00217FD9">
        <w:t xml:space="preserve"> </w:t>
      </w:r>
      <w:r>
        <w:t xml:space="preserve">indicates </w:t>
      </w:r>
      <w:r w:rsidRPr="00217FD9">
        <w:t xml:space="preserve">that it is to be transmitted. </w:t>
      </w:r>
      <w:r w:rsidRPr="00217FD9">
        <w:rPr>
          <w:rFonts w:hint="eastAsia"/>
        </w:rPr>
        <w:t xml:space="preserve">The order of </w:t>
      </w:r>
      <w:r w:rsidRPr="00564D71">
        <w:rPr>
          <w:rFonts w:hint="eastAsia"/>
          <w:i/>
        </w:rPr>
        <w:t>CBGTI</w:t>
      </w:r>
      <w:r w:rsidRPr="00217FD9">
        <w:rPr>
          <w:rFonts w:hint="eastAsia"/>
        </w:rPr>
        <w:t xml:space="preserve"> field bits is such that the CBGs are mapped in order from CBG#0 onwards </w:t>
      </w:r>
      <w:r w:rsidRPr="00217FD9">
        <w:t xml:space="preserve">starting from </w:t>
      </w:r>
      <w:r w:rsidRPr="00217FD9">
        <w:rPr>
          <w:rFonts w:hint="eastAsia"/>
        </w:rPr>
        <w:t>the MSB</w:t>
      </w:r>
      <w:r w:rsidRPr="00217FD9">
        <w:t>.</w:t>
      </w:r>
    </w:p>
    <w:p w14:paraId="2763E239" w14:textId="6B33A761" w:rsidR="00E2513E" w:rsidRDefault="00E2513E" w:rsidP="00E2513E">
      <w:pPr>
        <w:jc w:val="center"/>
      </w:pPr>
      <w:r>
        <w:t>&lt;omitted text&gt;</w:t>
      </w:r>
    </w:p>
    <w:p w14:paraId="713C6592" w14:textId="77777777" w:rsidR="0061248D" w:rsidRPr="0048482F" w:rsidRDefault="0061248D" w:rsidP="0061248D">
      <w:pPr>
        <w:pStyle w:val="Heading4"/>
        <w:rPr>
          <w:color w:val="000000"/>
        </w:rPr>
      </w:pPr>
      <w:bookmarkStart w:id="323" w:name="_Toc45810630"/>
      <w:bookmarkStart w:id="324" w:name="_Toc83310215"/>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 xml:space="preserve">Uplink switching for </w:t>
      </w:r>
      <w:r>
        <w:rPr>
          <w:color w:val="000000"/>
          <w:lang w:val="en-US"/>
        </w:rPr>
        <w:t>s</w:t>
      </w:r>
      <w:proofErr w:type="spellStart"/>
      <w:r>
        <w:rPr>
          <w:color w:val="000000"/>
        </w:rPr>
        <w:t>upplementary</w:t>
      </w:r>
      <w:proofErr w:type="spellEnd"/>
      <w:r>
        <w:rPr>
          <w:color w:val="000000"/>
        </w:rPr>
        <w:t xml:space="preserve"> </w:t>
      </w:r>
      <w:r>
        <w:rPr>
          <w:color w:val="000000"/>
          <w:lang w:val="en-US"/>
        </w:rPr>
        <w:t>u</w:t>
      </w:r>
      <w:r>
        <w:rPr>
          <w:color w:val="000000"/>
        </w:rPr>
        <w:t>plink</w:t>
      </w:r>
      <w:bookmarkEnd w:id="323"/>
      <w:bookmarkEnd w:id="324"/>
    </w:p>
    <w:p w14:paraId="35118B20" w14:textId="77777777" w:rsidR="0061248D" w:rsidRPr="00957C41" w:rsidRDefault="0061248D" w:rsidP="0061248D">
      <w:r w:rsidRPr="00957C41">
        <w:t xml:space="preserve">For a UE </w:t>
      </w:r>
      <w:r>
        <w:rPr>
          <w:lang w:val="en-US"/>
        </w:rPr>
        <w:t xml:space="preserve">indicating a capability for uplink switching with </w:t>
      </w:r>
      <w:r w:rsidRPr="00F42EC5">
        <w:rPr>
          <w:i/>
          <w:noProof/>
          <w:lang w:eastAsia="en-GB"/>
        </w:rPr>
        <w:t>BandCombination-UplinkTxSwitch</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in a serving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p>
    <w:p w14:paraId="7D13127A" w14:textId="77777777" w:rsidR="0061248D" w:rsidRDefault="0061248D" w:rsidP="0061248D">
      <w:pPr>
        <w:pStyle w:val="B1"/>
      </w:pPr>
      <w:r w:rsidRPr="00957C41">
        <w:t>-</w:t>
      </w:r>
      <w:r w:rsidRPr="00957C41">
        <w:tab/>
      </w:r>
      <w:r>
        <w:t xml:space="preserve">If the UE is configured with uplink switching with parameter </w:t>
      </w:r>
      <w:proofErr w:type="spellStart"/>
      <w:r w:rsidRPr="00961879">
        <w:rPr>
          <w:i/>
          <w:iCs/>
        </w:rPr>
        <w:t>uplinkTxSwitching</w:t>
      </w:r>
      <w:proofErr w:type="spellEnd"/>
      <w:r>
        <w:t>,</w:t>
      </w:r>
    </w:p>
    <w:p w14:paraId="5FB8D9F0" w14:textId="77777777" w:rsidR="0061248D" w:rsidRDefault="0061248D" w:rsidP="0061248D">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 xml:space="preserve">on a different uplink from the </w:t>
      </w:r>
      <w:r>
        <w:t>preceding</w:t>
      </w:r>
      <w:r w:rsidRPr="00DE2003">
        <w:t xml:space="preserve"> transmission occasion</w:t>
      </w:r>
      <w:r>
        <w:t xml:space="preserve"> based on DCI(s) received before </w:t>
      </w:r>
      <w:bookmarkStart w:id="325"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325"/>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518DC3B3" w14:textId="7DB7E1EC" w:rsidR="0061248D" w:rsidRDefault="0061248D" w:rsidP="0061248D">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7C417B35" w14:textId="77777777" w:rsidR="0061248D" w:rsidRDefault="0061248D" w:rsidP="0061248D">
      <w:pPr>
        <w:pStyle w:val="Heading3"/>
        <w:rPr>
          <w:ins w:id="326" w:author="Enescu, Mihai (Nokia - FI/Espoo)" w:date="2021-10-31T15:08:00Z"/>
          <w:color w:val="000000"/>
        </w:rPr>
      </w:pPr>
      <w:ins w:id="327" w:author="Enescu, Mihai (Nokia - FI/Espoo)" w:date="2021-10-31T15:08:00Z">
        <w:r w:rsidRPr="0048482F">
          <w:rPr>
            <w:color w:val="000000"/>
          </w:rPr>
          <w:t>6.1.</w:t>
        </w:r>
        <w:r>
          <w:rPr>
            <w:color w:val="000000"/>
          </w:rPr>
          <w:t>7</w:t>
        </w:r>
        <w:r w:rsidRPr="0048482F">
          <w:rPr>
            <w:color w:val="000000"/>
          </w:rPr>
          <w:tab/>
        </w:r>
        <w:r>
          <w:rPr>
            <w:color w:val="000000"/>
          </w:rPr>
          <w:t>UE</w:t>
        </w:r>
        <w:r w:rsidRPr="0048482F">
          <w:rPr>
            <w:color w:val="000000"/>
          </w:rPr>
          <w:t xml:space="preserve"> </w:t>
        </w:r>
        <w:r>
          <w:rPr>
            <w:color w:val="000000"/>
          </w:rPr>
          <w:t>procedure for determining time domain windows for bundling DM-RS</w:t>
        </w:r>
      </w:ins>
    </w:p>
    <w:p w14:paraId="7720A446" w14:textId="47B012A8" w:rsidR="0061248D" w:rsidRPr="001C6EC1" w:rsidRDefault="0061248D" w:rsidP="0061248D">
      <w:pPr>
        <w:spacing w:after="120"/>
        <w:rPr>
          <w:ins w:id="328" w:author="Enescu, Mihai (Nokia - FI/Espoo)" w:date="2021-10-31T15:08:00Z"/>
          <w:bCs/>
          <w:lang w:eastAsia="x-none"/>
        </w:rPr>
      </w:pPr>
      <w:commentRangeStart w:id="329"/>
      <w:ins w:id="330" w:author="Enescu, Mihai (Nokia - FI/Espoo)" w:date="2021-10-31T15:08:00Z">
        <w:r w:rsidRPr="008C0946">
          <w:rPr>
            <w:bCs/>
            <w:lang w:eastAsia="x-none"/>
          </w:rPr>
          <w:t xml:space="preserve">For </w:t>
        </w:r>
        <w:r>
          <w:rPr>
            <w:bCs/>
            <w:lang w:eastAsia="x-none"/>
          </w:rPr>
          <w:t>PUSCH transmissions</w:t>
        </w:r>
      </w:ins>
      <w:commentRangeEnd w:id="329"/>
      <w:r>
        <w:rPr>
          <w:rStyle w:val="CommentReference"/>
        </w:rPr>
        <w:commentReference w:id="329"/>
      </w:r>
      <w:ins w:id="331" w:author="Enescu, Mihai (Nokia - FI/Espoo)" w:date="2021-10-31T15:08:00Z">
        <w:r>
          <w:rPr>
            <w:bCs/>
            <w:lang w:eastAsia="x-none"/>
          </w:rPr>
          <w:t xml:space="preserve"> of </w:t>
        </w:r>
        <w:r w:rsidRPr="008C0946">
          <w:rPr>
            <w:bCs/>
            <w:lang w:eastAsia="x-none"/>
          </w:rPr>
          <w:t xml:space="preserve">PUSCH repetition </w:t>
        </w:r>
        <w:r>
          <w:rPr>
            <w:bCs/>
            <w:lang w:eastAsia="x-none"/>
          </w:rPr>
          <w:t>T</w:t>
        </w:r>
        <w:r w:rsidRPr="008C0946">
          <w:rPr>
            <w:bCs/>
            <w:lang w:eastAsia="x-none"/>
          </w:rPr>
          <w:t xml:space="preserve">ype </w:t>
        </w:r>
        <w:r>
          <w:rPr>
            <w:bCs/>
            <w:lang w:eastAsia="x-none"/>
          </w:rPr>
          <w:t>A</w:t>
        </w:r>
        <w:r w:rsidRPr="008C0946">
          <w:rPr>
            <w:bCs/>
            <w:lang w:eastAsia="x-none"/>
          </w:rPr>
          <w:t>[</w:t>
        </w:r>
        <w:r>
          <w:rPr>
            <w:bCs/>
            <w:lang w:eastAsia="x-none"/>
          </w:rPr>
          <w:t xml:space="preserve">, </w:t>
        </w:r>
        <w:r w:rsidRPr="008C0946">
          <w:rPr>
            <w:bCs/>
            <w:lang w:eastAsia="x-none"/>
          </w:rPr>
          <w:t xml:space="preserve">PUSCH repetition </w:t>
        </w:r>
        <w:r>
          <w:rPr>
            <w:bCs/>
            <w:lang w:eastAsia="x-none"/>
          </w:rPr>
          <w:t>T</w:t>
        </w:r>
        <w:r w:rsidRPr="008C0946">
          <w:rPr>
            <w:bCs/>
            <w:lang w:eastAsia="x-none"/>
          </w:rPr>
          <w:t>ype B and TB processing over multiple slots],</w:t>
        </w:r>
        <w:r>
          <w:rPr>
            <w:bCs/>
            <w:lang w:eastAsia="x-none"/>
          </w:rPr>
          <w:t xml:space="preserve"> </w:t>
        </w:r>
        <w:commentRangeStart w:id="332"/>
        <w:r>
          <w:rPr>
            <w:bCs/>
            <w:lang w:eastAsia="x-none"/>
          </w:rPr>
          <w:t>w</w:t>
        </w:r>
        <w:r w:rsidRPr="006A6623">
          <w:rPr>
            <w:bCs/>
            <w:lang w:eastAsia="x-none"/>
          </w:rPr>
          <w:t xml:space="preserve">hen </w:t>
        </w:r>
      </w:ins>
      <w:commentRangeEnd w:id="332"/>
      <w:r>
        <w:rPr>
          <w:rStyle w:val="CommentReference"/>
        </w:rPr>
        <w:commentReference w:id="332"/>
      </w:r>
      <w:ins w:id="333" w:author="Enescu, Mihai (Nokia - FI/Espoo)" w:date="2021-10-31T15:08:00Z">
        <w:r w:rsidRPr="00FE1271">
          <w:rPr>
            <w:bCs/>
            <w:i/>
            <w:iCs/>
            <w:lang w:eastAsia="x-none"/>
          </w:rPr>
          <w:t>PUSCH-DMRS-Bundling</w:t>
        </w:r>
        <w:r>
          <w:rPr>
            <w:bCs/>
            <w:lang w:eastAsia="x-none"/>
          </w:rPr>
          <w:t xml:space="preserve"> is enabled, and for PUCCH transmissions of PUCCH repetition, when [</w:t>
        </w:r>
        <w:r w:rsidRPr="00573DD8">
          <w:rPr>
            <w:i/>
          </w:rPr>
          <w:t>PUCCH-DMRS-Bundling</w:t>
        </w:r>
        <w:r w:rsidRPr="00E46EBF">
          <w:t>]</w:t>
        </w:r>
        <w:r>
          <w:rPr>
            <w:bCs/>
            <w:lang w:eastAsia="x-none"/>
          </w:rPr>
          <w:t xml:space="preserve"> is enabled, t</w:t>
        </w:r>
        <w:r w:rsidRPr="001C6EC1">
          <w:rPr>
            <w:bCs/>
            <w:lang w:eastAsia="x-none"/>
          </w:rPr>
          <w:t xml:space="preserve">he UE determines </w:t>
        </w:r>
        <w:r>
          <w:rPr>
            <w:bCs/>
            <w:lang w:eastAsia="x-none"/>
          </w:rPr>
          <w:t xml:space="preserve">one or multiple </w:t>
        </w:r>
      </w:ins>
      <w:ins w:id="334" w:author="Enescu, Mihai (Nokia - FI/Espoo)" w:date="2021-11-04T20:40:00Z">
        <w:r w:rsidR="00246598">
          <w:rPr>
            <w:bCs/>
            <w:lang w:val="en-FI" w:eastAsia="x-none"/>
          </w:rPr>
          <w:t>nominal</w:t>
        </w:r>
      </w:ins>
      <w:ins w:id="335" w:author="Enescu, Mihai (Nokia - FI/Espoo)" w:date="2021-10-31T15:08:00Z">
        <w:r w:rsidRPr="001C6EC1">
          <w:rPr>
            <w:bCs/>
            <w:lang w:eastAsia="x-none"/>
          </w:rPr>
          <w:t xml:space="preserve"> TDW</w:t>
        </w:r>
        <w:r>
          <w:rPr>
            <w:bCs/>
            <w:lang w:eastAsia="x-none"/>
          </w:rPr>
          <w:t xml:space="preserve">s, </w:t>
        </w:r>
        <w:r w:rsidRPr="001C6EC1">
          <w:rPr>
            <w:bCs/>
            <w:lang w:eastAsia="x-none"/>
          </w:rPr>
          <w:t>as follows:</w:t>
        </w:r>
      </w:ins>
    </w:p>
    <w:p w14:paraId="3A4B13BB" w14:textId="59B945D9" w:rsidR="0061248D" w:rsidRPr="00B93488" w:rsidRDefault="0061248D" w:rsidP="0061248D">
      <w:pPr>
        <w:pStyle w:val="ListParagraph"/>
        <w:spacing w:after="120"/>
        <w:ind w:left="567" w:hanging="283"/>
        <w:contextualSpacing w:val="0"/>
        <w:rPr>
          <w:ins w:id="336" w:author="Enescu, Mihai (Nokia - FI/Espoo)" w:date="2021-10-31T15:08:00Z"/>
          <w:bCs/>
          <w:lang w:eastAsia="x-none"/>
        </w:rPr>
      </w:pPr>
      <w:r w:rsidRPr="00957C41">
        <w:t>-</w:t>
      </w:r>
      <w:r w:rsidRPr="00957C41">
        <w:tab/>
      </w:r>
      <w:commentRangeStart w:id="337"/>
      <w:ins w:id="338" w:author="Enescu, Mihai (Nokia - FI/Espoo)" w:date="2021-10-31T15:08:00Z">
        <w:r w:rsidRPr="00B93488">
          <w:rPr>
            <w:bCs/>
            <w:lang w:eastAsia="x-none"/>
          </w:rPr>
          <w:t xml:space="preserve">For PUSCH repetition </w:t>
        </w:r>
      </w:ins>
      <w:commentRangeEnd w:id="337"/>
      <w:r>
        <w:rPr>
          <w:rStyle w:val="CommentReference"/>
        </w:rPr>
        <w:commentReference w:id="337"/>
      </w:r>
      <w:ins w:id="339" w:author="Enescu, Mihai (Nokia - FI/Espoo)" w:date="2021-10-31T15:08:00Z">
        <w:r w:rsidRPr="00B93488">
          <w:rPr>
            <w:bCs/>
            <w:lang w:eastAsia="x-none"/>
          </w:rPr>
          <w:t xml:space="preserve">Type A, when </w:t>
        </w:r>
        <w:proofErr w:type="spellStart"/>
        <w:r w:rsidRPr="00B93488">
          <w:rPr>
            <w:bCs/>
            <w:i/>
            <w:iCs/>
            <w:lang w:eastAsia="x-none"/>
          </w:rPr>
          <w:t>AvailableSlotCounting</w:t>
        </w:r>
        <w:proofErr w:type="spellEnd"/>
        <w:r w:rsidRPr="00B93488">
          <w:rPr>
            <w:bCs/>
            <w:lang w:eastAsia="x-none"/>
          </w:rPr>
          <w:t xml:space="preserve"> is enabled[, and for TB processing over multiple slots], </w:t>
        </w:r>
        <w:r w:rsidRPr="00665E3E">
          <w:rPr>
            <w:i/>
            <w:lang w:eastAsia="x-none"/>
          </w:rPr>
          <w:t>PUSCH-</w:t>
        </w:r>
        <w:proofErr w:type="spellStart"/>
        <w:r w:rsidRPr="00B93488">
          <w:rPr>
            <w:bCs/>
            <w:i/>
            <w:iCs/>
            <w:lang w:eastAsia="x-none"/>
          </w:rPr>
          <w:t>TimeDomainWindowLength</w:t>
        </w:r>
        <w:proofErr w:type="spellEnd"/>
        <w:r w:rsidRPr="006A15E9">
          <w:rPr>
            <w:i/>
            <w:lang w:eastAsia="x-none"/>
          </w:rPr>
          <w:t xml:space="preserve"> </w:t>
        </w:r>
        <w:r w:rsidRPr="006A15E9">
          <w:rPr>
            <w:lang w:eastAsia="x-none"/>
          </w:rPr>
          <w:t xml:space="preserve">defines the </w:t>
        </w:r>
      </w:ins>
      <w:ins w:id="340" w:author="Enescu, Mihai (Nokia - FI/Espoo)" w:date="2021-11-05T20:16:00Z">
        <w:r w:rsidR="006563FE">
          <w:rPr>
            <w:lang w:val="en-FI" w:eastAsia="x-none"/>
          </w:rPr>
          <w:t xml:space="preserve">maximum </w:t>
        </w:r>
      </w:ins>
      <w:ins w:id="341" w:author="Enescu, Mihai (Nokia - FI/Espoo)" w:date="2021-10-31T15:08:00Z">
        <w:r w:rsidRPr="006A15E9">
          <w:rPr>
            <w:lang w:eastAsia="x-none"/>
          </w:rPr>
          <w:t xml:space="preserve">duration of each </w:t>
        </w:r>
      </w:ins>
      <w:ins w:id="342" w:author="Enescu, Mihai (Nokia - FI/Espoo)" w:date="2021-11-04T20:40:00Z">
        <w:r w:rsidR="00246598">
          <w:rPr>
            <w:lang w:val="en-FI" w:eastAsia="x-none"/>
          </w:rPr>
          <w:t>nominal</w:t>
        </w:r>
      </w:ins>
      <w:ins w:id="343" w:author="Enescu, Mihai (Nokia - FI/Espoo)" w:date="2021-10-31T15:08:00Z">
        <w:r w:rsidRPr="006A15E9">
          <w:rPr>
            <w:lang w:eastAsia="x-none"/>
          </w:rPr>
          <w:t xml:space="preserve"> TDW in</w:t>
        </w:r>
        <w:r w:rsidRPr="00665E3E">
          <w:rPr>
            <w:lang w:eastAsia="x-none"/>
          </w:rPr>
          <w:t xml:space="preserve"> number of slots </w:t>
        </w:r>
        <w:r w:rsidRPr="006A15E9">
          <w:rPr>
            <w:lang w:eastAsia="x-none"/>
          </w:rPr>
          <w:t xml:space="preserve">determined for PUSCH transmission according to </w:t>
        </w:r>
      </w:ins>
      <w:ins w:id="344" w:author="Enescu, Mihai (Nokia - FI/Espoo)" w:date="2021-10-31T15:14:00Z">
        <w:r w:rsidR="00317D7A">
          <w:rPr>
            <w:lang w:val="en-FI" w:eastAsia="x-none"/>
          </w:rPr>
          <w:t>c</w:t>
        </w:r>
      </w:ins>
      <w:proofErr w:type="spellStart"/>
      <w:ins w:id="345" w:author="Enescu, Mihai (Nokia - FI/Espoo)" w:date="2021-10-31T15:08:00Z">
        <w:r w:rsidRPr="006A15E9">
          <w:rPr>
            <w:lang w:eastAsia="x-none"/>
          </w:rPr>
          <w:t>lause</w:t>
        </w:r>
        <w:proofErr w:type="spellEnd"/>
        <w:r w:rsidRPr="006A15E9">
          <w:rPr>
            <w:lang w:eastAsia="x-none"/>
          </w:rPr>
          <w:t xml:space="preserve"> 6.1.2.1,</w:t>
        </w:r>
        <w:r w:rsidRPr="00665E3E">
          <w:rPr>
            <w:lang w:eastAsia="x-none"/>
          </w:rPr>
          <w:t xml:space="preserve"> </w:t>
        </w:r>
        <w:r w:rsidRPr="006A15E9">
          <w:rPr>
            <w:lang w:eastAsia="x-none"/>
          </w:rPr>
          <w:t>where</w:t>
        </w:r>
        <w:r w:rsidRPr="00B93488">
          <w:rPr>
            <w:bCs/>
            <w:lang w:eastAsia="x-none"/>
          </w:rPr>
          <w:t>:</w:t>
        </w:r>
      </w:ins>
    </w:p>
    <w:p w14:paraId="6D40C1FA" w14:textId="7299CAE6" w:rsidR="0061248D" w:rsidRPr="00A14996" w:rsidRDefault="0061248D" w:rsidP="0061248D">
      <w:pPr>
        <w:pStyle w:val="ListParagraph"/>
        <w:spacing w:after="120"/>
        <w:ind w:left="851" w:hanging="284"/>
        <w:contextualSpacing w:val="0"/>
        <w:rPr>
          <w:ins w:id="346" w:author="Enescu, Mihai (Nokia - FI/Espoo)" w:date="2021-10-31T15:08:00Z"/>
          <w:bCs/>
          <w:lang w:eastAsia="x-none"/>
        </w:rPr>
      </w:pPr>
      <w:r w:rsidRPr="00957C41">
        <w:t>-</w:t>
      </w:r>
      <w:r w:rsidRPr="00957C41">
        <w:tab/>
      </w:r>
      <w:ins w:id="347" w:author="Enescu, Mihai (Nokia - FI/Espoo)" w:date="2021-10-31T15:08:00Z">
        <w:r w:rsidRPr="008E6BA1">
          <w:rPr>
            <w:rFonts w:hint="eastAsia"/>
            <w:bCs/>
            <w:lang w:eastAsia="x-none"/>
          </w:rPr>
          <w:t xml:space="preserve">The start of the first </w:t>
        </w:r>
      </w:ins>
      <w:ins w:id="348" w:author="Enescu, Mihai (Nokia - FI/Espoo)" w:date="2021-11-04T20:40:00Z">
        <w:r w:rsidR="00246598">
          <w:rPr>
            <w:lang w:val="en-FI" w:eastAsia="x-none"/>
          </w:rPr>
          <w:t>nominal</w:t>
        </w:r>
      </w:ins>
      <w:ins w:id="349" w:author="Enescu, Mihai (Nokia - FI/Espoo)" w:date="2021-10-31T15:08:00Z">
        <w:r w:rsidRPr="008E6BA1">
          <w:rPr>
            <w:rFonts w:hint="eastAsia"/>
            <w:bCs/>
            <w:lang w:eastAsia="x-none"/>
          </w:rPr>
          <w:t xml:space="preserve"> TDW is the first slot </w:t>
        </w:r>
        <w:r>
          <w:rPr>
            <w:bCs/>
            <w:lang w:eastAsia="x-none"/>
          </w:rPr>
          <w:t xml:space="preserve">determined </w:t>
        </w:r>
        <w:r w:rsidRPr="008E6BA1">
          <w:rPr>
            <w:rFonts w:hint="eastAsia"/>
            <w:bCs/>
            <w:lang w:eastAsia="x-none"/>
          </w:rPr>
          <w:t>for the first PUSCH transmission.</w:t>
        </w:r>
      </w:ins>
    </w:p>
    <w:p w14:paraId="685E73E0" w14:textId="5F63AE01" w:rsidR="0061248D" w:rsidRDefault="0061248D" w:rsidP="0061248D">
      <w:pPr>
        <w:pStyle w:val="ListParagraph"/>
        <w:spacing w:after="120"/>
        <w:ind w:left="851" w:hanging="284"/>
        <w:contextualSpacing w:val="0"/>
        <w:rPr>
          <w:ins w:id="350" w:author="Enescu, Mihai (Nokia - FI/Espoo)" w:date="2021-10-31T15:08:00Z"/>
          <w:bCs/>
          <w:lang w:eastAsia="x-none"/>
        </w:rPr>
      </w:pPr>
      <w:r w:rsidRPr="00957C41">
        <w:t>-</w:t>
      </w:r>
      <w:r w:rsidRPr="00957C41">
        <w:tab/>
      </w:r>
      <w:ins w:id="351" w:author="Enescu, Mihai (Nokia - FI/Espoo)" w:date="2021-10-31T15:08:00Z">
        <w:r w:rsidRPr="008E6BA1">
          <w:rPr>
            <w:rFonts w:hint="eastAsia"/>
            <w:bCs/>
            <w:lang w:eastAsia="x-none"/>
          </w:rPr>
          <w:t xml:space="preserve">The end of the last </w:t>
        </w:r>
      </w:ins>
      <w:ins w:id="352" w:author="Enescu, Mihai (Nokia - FI/Espoo)" w:date="2021-11-04T20:40:00Z">
        <w:r w:rsidR="00246598">
          <w:rPr>
            <w:lang w:val="en-FI" w:eastAsia="x-none"/>
          </w:rPr>
          <w:t>nominal</w:t>
        </w:r>
      </w:ins>
      <w:ins w:id="353" w:author="Enescu, Mihai (Nokia - FI/Espoo)" w:date="2021-10-31T15:08:00Z">
        <w:r w:rsidRPr="008E6BA1">
          <w:rPr>
            <w:rFonts w:hint="eastAsia"/>
            <w:bCs/>
            <w:lang w:eastAsia="x-none"/>
          </w:rPr>
          <w:t xml:space="preserve"> TDW is the last slot </w:t>
        </w:r>
        <w:r>
          <w:rPr>
            <w:bCs/>
            <w:lang w:eastAsia="x-none"/>
          </w:rPr>
          <w:t xml:space="preserve">determined </w:t>
        </w:r>
        <w:r w:rsidRPr="008E6BA1">
          <w:rPr>
            <w:rFonts w:hint="eastAsia"/>
            <w:bCs/>
            <w:lang w:eastAsia="x-none"/>
          </w:rPr>
          <w:t>for the last PUSCH transmission.</w:t>
        </w:r>
      </w:ins>
    </w:p>
    <w:p w14:paraId="0A90537C" w14:textId="0CFB78D7" w:rsidR="0061248D" w:rsidRPr="006F5892" w:rsidRDefault="0061248D" w:rsidP="0061248D">
      <w:pPr>
        <w:pStyle w:val="ListParagraph"/>
        <w:spacing w:after="120"/>
        <w:ind w:left="851" w:hanging="284"/>
        <w:contextualSpacing w:val="0"/>
        <w:rPr>
          <w:ins w:id="354" w:author="Enescu, Mihai (Nokia - FI/Espoo)" w:date="2021-10-31T15:08:00Z"/>
          <w:bCs/>
          <w:lang w:eastAsia="x-none"/>
        </w:rPr>
      </w:pPr>
      <w:r w:rsidRPr="00957C41">
        <w:t>-</w:t>
      </w:r>
      <w:r w:rsidRPr="00957C41">
        <w:tab/>
      </w:r>
      <w:ins w:id="355" w:author="Enescu, Mihai (Nokia - FI/Espoo)" w:date="2021-10-31T15:08:00Z">
        <w:r>
          <w:rPr>
            <w:bCs/>
            <w:lang w:eastAsia="x-none"/>
          </w:rPr>
          <w:t>The</w:t>
        </w:r>
        <w:r w:rsidRPr="00A14996">
          <w:rPr>
            <w:rFonts w:hint="eastAsia"/>
            <w:bCs/>
            <w:lang w:eastAsia="x-none"/>
          </w:rPr>
          <w:t xml:space="preserve"> start of </w:t>
        </w:r>
        <w:r>
          <w:rPr>
            <w:bCs/>
            <w:lang w:eastAsia="x-none"/>
          </w:rPr>
          <w:t>any other</w:t>
        </w:r>
        <w:r w:rsidRPr="00A14996">
          <w:rPr>
            <w:rFonts w:hint="eastAsia"/>
            <w:bCs/>
            <w:lang w:eastAsia="x-none"/>
          </w:rPr>
          <w:t xml:space="preserve"> </w:t>
        </w:r>
      </w:ins>
      <w:ins w:id="356" w:author="Enescu, Mihai (Nokia - FI/Espoo)" w:date="2021-11-04T20:40:00Z">
        <w:r w:rsidR="00246598">
          <w:rPr>
            <w:lang w:val="en-FI" w:eastAsia="x-none"/>
          </w:rPr>
          <w:t>nominal</w:t>
        </w:r>
      </w:ins>
      <w:ins w:id="357" w:author="Enescu, Mihai (Nokia - FI/Espoo)" w:date="2021-10-31T15:08:00Z">
        <w:r w:rsidRPr="00A14996">
          <w:rPr>
            <w:rFonts w:hint="eastAsia"/>
            <w:bCs/>
            <w:lang w:eastAsia="x-none"/>
          </w:rPr>
          <w:t xml:space="preserve"> TDWs is the firs</w:t>
        </w:r>
        <w:r>
          <w:rPr>
            <w:bCs/>
            <w:lang w:eastAsia="x-none"/>
          </w:rPr>
          <w:t>t</w:t>
        </w:r>
        <w:r w:rsidRPr="00A14996">
          <w:rPr>
            <w:rFonts w:hint="eastAsia"/>
            <w:bCs/>
            <w:lang w:eastAsia="x-none"/>
          </w:rPr>
          <w:t xml:space="preserve"> slot </w:t>
        </w:r>
        <w:r>
          <w:rPr>
            <w:bCs/>
            <w:lang w:eastAsia="x-none"/>
          </w:rPr>
          <w:t xml:space="preserve">determined for PUSCH transmission </w:t>
        </w:r>
        <w:r w:rsidRPr="00A14996">
          <w:rPr>
            <w:rFonts w:hint="eastAsia"/>
            <w:bCs/>
            <w:lang w:eastAsia="x-none"/>
          </w:rPr>
          <w:t xml:space="preserve">after the last slot </w:t>
        </w:r>
        <w:r>
          <w:rPr>
            <w:bCs/>
            <w:lang w:eastAsia="x-none"/>
          </w:rPr>
          <w:t xml:space="preserve">determined for PUSCH transmission </w:t>
        </w:r>
        <w:r w:rsidRPr="00A14996">
          <w:rPr>
            <w:rFonts w:hint="eastAsia"/>
            <w:bCs/>
            <w:lang w:eastAsia="x-none"/>
          </w:rPr>
          <w:t xml:space="preserve">of a previous </w:t>
        </w:r>
      </w:ins>
      <w:ins w:id="358" w:author="Enescu, Mihai (Nokia - FI/Espoo)" w:date="2021-11-04T20:40:00Z">
        <w:r w:rsidR="00246598">
          <w:rPr>
            <w:lang w:val="en-FI" w:eastAsia="x-none"/>
          </w:rPr>
          <w:t>nominal</w:t>
        </w:r>
      </w:ins>
      <w:ins w:id="359" w:author="Enescu, Mihai (Nokia - FI/Espoo)" w:date="2021-10-31T15:08:00Z">
        <w:r w:rsidRPr="00A14996">
          <w:rPr>
            <w:rFonts w:hint="eastAsia"/>
            <w:bCs/>
            <w:lang w:eastAsia="x-none"/>
          </w:rPr>
          <w:t xml:space="preserve"> TDW.</w:t>
        </w:r>
      </w:ins>
    </w:p>
    <w:p w14:paraId="5DDF803B" w14:textId="06207FA6" w:rsidR="0061248D" w:rsidRPr="00B93488" w:rsidRDefault="0061248D" w:rsidP="0061248D">
      <w:pPr>
        <w:pStyle w:val="ListParagraph"/>
        <w:spacing w:after="120"/>
        <w:ind w:left="567" w:hanging="283"/>
        <w:contextualSpacing w:val="0"/>
        <w:rPr>
          <w:ins w:id="360" w:author="Enescu, Mihai (Nokia - FI/Espoo)" w:date="2021-10-31T15:08:00Z"/>
          <w:bCs/>
          <w:lang w:eastAsia="x-none"/>
        </w:rPr>
      </w:pPr>
      <w:r w:rsidRPr="00957C41">
        <w:t>-</w:t>
      </w:r>
      <w:r w:rsidRPr="00957C41">
        <w:tab/>
      </w:r>
      <w:ins w:id="361" w:author="Enescu, Mihai (Nokia - FI/Espoo)" w:date="2021-10-31T15:08:00Z">
        <w:r w:rsidRPr="00B93488">
          <w:rPr>
            <w:bCs/>
            <w:lang w:eastAsia="x-none"/>
          </w:rPr>
          <w:t xml:space="preserve">For PUSCH repetition type A, when the UE is not configured with </w:t>
        </w:r>
        <w:proofErr w:type="spellStart"/>
        <w:r w:rsidRPr="00B93488">
          <w:rPr>
            <w:bCs/>
            <w:i/>
            <w:iCs/>
            <w:lang w:eastAsia="x-none"/>
          </w:rPr>
          <w:t>AvailableSlotCounting</w:t>
        </w:r>
        <w:proofErr w:type="spellEnd"/>
        <w:r w:rsidRPr="00B93488">
          <w:rPr>
            <w:bCs/>
            <w:lang w:eastAsia="x-none"/>
          </w:rPr>
          <w:t xml:space="preserve"> or when </w:t>
        </w:r>
        <w:proofErr w:type="spellStart"/>
        <w:r w:rsidRPr="00B93488">
          <w:rPr>
            <w:bCs/>
            <w:i/>
            <w:iCs/>
            <w:lang w:eastAsia="x-none"/>
          </w:rPr>
          <w:t>AvailableSlotCounting</w:t>
        </w:r>
        <w:proofErr w:type="spellEnd"/>
        <w:r w:rsidRPr="00B93488">
          <w:rPr>
            <w:bCs/>
            <w:lang w:eastAsia="x-none"/>
          </w:rPr>
          <w:t xml:space="preserve"> is disabled[, and for PUSCH repetition type B], </w:t>
        </w:r>
        <w:r w:rsidRPr="00B93488">
          <w:rPr>
            <w:bCs/>
            <w:i/>
            <w:iCs/>
            <w:lang w:eastAsia="x-none"/>
          </w:rPr>
          <w:t>PUSCH-</w:t>
        </w:r>
        <w:proofErr w:type="spellStart"/>
        <w:r w:rsidRPr="00B93488">
          <w:rPr>
            <w:bCs/>
            <w:i/>
            <w:iCs/>
            <w:lang w:eastAsia="x-none"/>
          </w:rPr>
          <w:t>TimeDomainWindowLength</w:t>
        </w:r>
        <w:proofErr w:type="spellEnd"/>
        <w:r w:rsidRPr="006A15E9">
          <w:rPr>
            <w:i/>
            <w:lang w:eastAsia="x-none"/>
          </w:rPr>
          <w:t xml:space="preserve"> </w:t>
        </w:r>
        <w:r w:rsidRPr="006A15E9">
          <w:rPr>
            <w:lang w:eastAsia="x-none"/>
          </w:rPr>
          <w:t xml:space="preserve">defines the duration of </w:t>
        </w:r>
        <w:r w:rsidRPr="00665E3E">
          <w:rPr>
            <w:lang w:eastAsia="x-none"/>
          </w:rPr>
          <w:t xml:space="preserve">each </w:t>
        </w:r>
      </w:ins>
      <w:ins w:id="362" w:author="Enescu, Mihai (Nokia - FI/Espoo)" w:date="2021-11-04T20:41:00Z">
        <w:r w:rsidR="00246598">
          <w:rPr>
            <w:lang w:val="en-FI" w:eastAsia="x-none"/>
          </w:rPr>
          <w:t>nominal</w:t>
        </w:r>
      </w:ins>
      <w:ins w:id="363" w:author="Enescu, Mihai (Nokia - FI/Espoo)" w:date="2021-10-31T15:08:00Z">
        <w:r w:rsidRPr="006A15E9">
          <w:rPr>
            <w:lang w:eastAsia="x-none"/>
          </w:rPr>
          <w:t xml:space="preserve"> </w:t>
        </w:r>
        <w:r w:rsidRPr="00665E3E">
          <w:rPr>
            <w:lang w:eastAsia="x-none"/>
          </w:rPr>
          <w:t xml:space="preserve">TDW </w:t>
        </w:r>
        <w:r w:rsidRPr="006A15E9">
          <w:rPr>
            <w:lang w:eastAsia="x-none"/>
          </w:rPr>
          <w:t>in</w:t>
        </w:r>
        <w:r w:rsidRPr="00665E3E">
          <w:rPr>
            <w:lang w:eastAsia="x-none"/>
          </w:rPr>
          <w:t xml:space="preserve"> </w:t>
        </w:r>
        <w:r w:rsidRPr="00B93488">
          <w:rPr>
            <w:bCs/>
            <w:lang w:eastAsia="x-none"/>
          </w:rPr>
          <w:t>number of consecutive slots, where:</w:t>
        </w:r>
      </w:ins>
    </w:p>
    <w:p w14:paraId="62473C83" w14:textId="1BEF510D" w:rsidR="0061248D" w:rsidRPr="00B6192C" w:rsidRDefault="0061248D" w:rsidP="0061248D">
      <w:pPr>
        <w:pStyle w:val="ListParagraph"/>
        <w:spacing w:after="120"/>
        <w:ind w:left="851" w:hanging="284"/>
        <w:contextualSpacing w:val="0"/>
        <w:rPr>
          <w:ins w:id="364" w:author="Enescu, Mihai (Nokia - FI/Espoo)" w:date="2021-10-31T15:08:00Z"/>
          <w:bCs/>
          <w:lang w:eastAsia="x-none"/>
        </w:rPr>
      </w:pPr>
      <w:r w:rsidRPr="00957C41">
        <w:t>-</w:t>
      </w:r>
      <w:r w:rsidRPr="00957C41">
        <w:tab/>
      </w:r>
      <w:ins w:id="365" w:author="Enescu, Mihai (Nokia - FI/Espoo)" w:date="2021-10-31T15:08:00Z">
        <w:r w:rsidRPr="008E6BA1">
          <w:rPr>
            <w:rFonts w:hint="eastAsia"/>
            <w:bCs/>
            <w:lang w:eastAsia="x-none"/>
          </w:rPr>
          <w:t xml:space="preserve">The start of the first </w:t>
        </w:r>
      </w:ins>
      <w:ins w:id="366" w:author="Enescu, Mihai (Nokia - FI/Espoo)" w:date="2021-11-04T20:41:00Z">
        <w:r w:rsidR="00246598">
          <w:rPr>
            <w:lang w:val="en-FI" w:eastAsia="x-none"/>
          </w:rPr>
          <w:t>nominal</w:t>
        </w:r>
      </w:ins>
      <w:ins w:id="367" w:author="Enescu, Mihai (Nokia - FI/Espoo)" w:date="2021-10-31T15:08:00Z">
        <w:r w:rsidRPr="008E6BA1">
          <w:rPr>
            <w:rFonts w:hint="eastAsia"/>
            <w:bCs/>
            <w:lang w:eastAsia="x-none"/>
          </w:rPr>
          <w:t xml:space="preserve"> TDW is the first slot for the first PUSCH transmission</w:t>
        </w:r>
        <w:r>
          <w:rPr>
            <w:bCs/>
            <w:lang w:eastAsia="x-none"/>
          </w:rPr>
          <w:t xml:space="preserve"> over the number of consecutive slots</w:t>
        </w:r>
        <w:r w:rsidRPr="008E6BA1">
          <w:rPr>
            <w:rFonts w:hint="eastAsia"/>
            <w:bCs/>
            <w:lang w:eastAsia="x-none"/>
          </w:rPr>
          <w:t>.</w:t>
        </w:r>
      </w:ins>
    </w:p>
    <w:p w14:paraId="61E948B3" w14:textId="2C7E7202" w:rsidR="0061248D" w:rsidRPr="006A15E9" w:rsidRDefault="0061248D" w:rsidP="0061248D">
      <w:pPr>
        <w:pStyle w:val="ListParagraph"/>
        <w:spacing w:after="120"/>
        <w:ind w:left="851" w:hanging="284"/>
        <w:contextualSpacing w:val="0"/>
        <w:rPr>
          <w:ins w:id="368" w:author="Enescu, Mihai (Nokia - FI/Espoo)" w:date="2021-10-31T15:08:00Z"/>
          <w:lang w:eastAsia="x-none"/>
        </w:rPr>
      </w:pPr>
      <w:r w:rsidRPr="00957C41">
        <w:t>-</w:t>
      </w:r>
      <w:r w:rsidRPr="00957C41">
        <w:tab/>
      </w:r>
      <w:ins w:id="369" w:author="Enescu, Mihai (Nokia - FI/Espoo)" w:date="2021-10-31T15:08:00Z">
        <w:r w:rsidRPr="008E6BA1">
          <w:rPr>
            <w:rFonts w:hint="eastAsia"/>
            <w:bCs/>
            <w:lang w:eastAsia="x-none"/>
          </w:rPr>
          <w:t xml:space="preserve">The end of the last </w:t>
        </w:r>
      </w:ins>
      <w:ins w:id="370" w:author="Enescu, Mihai (Nokia - FI/Espoo)" w:date="2021-11-04T20:41:00Z">
        <w:r w:rsidR="00246598">
          <w:rPr>
            <w:lang w:val="en-FI" w:eastAsia="x-none"/>
          </w:rPr>
          <w:t>nominal</w:t>
        </w:r>
      </w:ins>
      <w:ins w:id="371" w:author="Enescu, Mihai (Nokia - FI/Espoo)" w:date="2021-10-31T15:08:00Z">
        <w:r w:rsidRPr="008E6BA1">
          <w:rPr>
            <w:rFonts w:hint="eastAsia"/>
            <w:bCs/>
            <w:lang w:eastAsia="x-none"/>
          </w:rPr>
          <w:t xml:space="preserve"> TDW is the last slot for the last PUSCH transmission</w:t>
        </w:r>
        <w:r>
          <w:rPr>
            <w:bCs/>
            <w:lang w:eastAsia="x-none"/>
          </w:rPr>
          <w:t xml:space="preserve"> over the number of consecutive slots</w:t>
        </w:r>
        <w:r w:rsidRPr="008E6BA1">
          <w:rPr>
            <w:rFonts w:hint="eastAsia"/>
            <w:bCs/>
            <w:lang w:eastAsia="x-none"/>
          </w:rPr>
          <w:t>.</w:t>
        </w:r>
      </w:ins>
    </w:p>
    <w:p w14:paraId="4D96F66F" w14:textId="65EC250F" w:rsidR="0061248D" w:rsidRDefault="0061248D" w:rsidP="0061248D">
      <w:pPr>
        <w:pStyle w:val="ListParagraph"/>
        <w:spacing w:after="120"/>
        <w:ind w:left="851" w:hanging="284"/>
        <w:contextualSpacing w:val="0"/>
        <w:rPr>
          <w:ins w:id="372" w:author="Enescu, Mihai (Nokia - FI/Espoo)" w:date="2021-10-31T15:08:00Z"/>
          <w:bCs/>
          <w:lang w:eastAsia="x-none"/>
        </w:rPr>
      </w:pPr>
      <w:r w:rsidRPr="00957C41">
        <w:t>-</w:t>
      </w:r>
      <w:r w:rsidRPr="00957C41">
        <w:tab/>
      </w:r>
      <w:ins w:id="373" w:author="Enescu, Mihai (Nokia - FI/Espoo)" w:date="2021-10-31T15:08:00Z">
        <w:r w:rsidRPr="00B6192C">
          <w:rPr>
            <w:bCs/>
            <w:lang w:eastAsia="x-none"/>
          </w:rPr>
          <w:t xml:space="preserve">The start of </w:t>
        </w:r>
        <w:r>
          <w:rPr>
            <w:bCs/>
            <w:lang w:eastAsia="x-none"/>
          </w:rPr>
          <w:t xml:space="preserve">any </w:t>
        </w:r>
        <w:r w:rsidRPr="00B6192C">
          <w:rPr>
            <w:bCs/>
            <w:lang w:eastAsia="x-none"/>
          </w:rPr>
          <w:t xml:space="preserve">other </w:t>
        </w:r>
      </w:ins>
      <w:ins w:id="374" w:author="Enescu, Mihai (Nokia - FI/Espoo)" w:date="2021-11-04T20:41:00Z">
        <w:r w:rsidR="00246598">
          <w:rPr>
            <w:lang w:val="en-FI" w:eastAsia="x-none"/>
          </w:rPr>
          <w:t>nominal</w:t>
        </w:r>
      </w:ins>
      <w:ins w:id="375" w:author="Enescu, Mihai (Nokia - FI/Espoo)" w:date="2021-10-31T15:08:00Z">
        <w:r w:rsidRPr="00B6192C">
          <w:rPr>
            <w:bCs/>
            <w:lang w:eastAsia="x-none"/>
          </w:rPr>
          <w:t xml:space="preserve"> TDWs is the first slot after the last slot of a previous </w:t>
        </w:r>
      </w:ins>
      <w:ins w:id="376" w:author="Enescu, Mihai (Nokia - FI/Espoo)" w:date="2021-11-04T20:41:00Z">
        <w:r w:rsidR="00246598">
          <w:rPr>
            <w:lang w:val="en-FI" w:eastAsia="x-none"/>
          </w:rPr>
          <w:t>nominal</w:t>
        </w:r>
      </w:ins>
      <w:ins w:id="377" w:author="Enescu, Mihai (Nokia - FI/Espoo)" w:date="2021-10-31T15:08:00Z">
        <w:r w:rsidRPr="00B6192C">
          <w:rPr>
            <w:bCs/>
            <w:lang w:eastAsia="x-none"/>
          </w:rPr>
          <w:t xml:space="preserve"> TDW.</w:t>
        </w:r>
      </w:ins>
    </w:p>
    <w:p w14:paraId="3378E062" w14:textId="7412A3B8" w:rsidR="0061248D" w:rsidRPr="008E6BA1" w:rsidRDefault="0061248D" w:rsidP="0061248D">
      <w:pPr>
        <w:pStyle w:val="ListParagraph"/>
        <w:spacing w:after="120"/>
        <w:ind w:left="567" w:hanging="283"/>
        <w:contextualSpacing w:val="0"/>
        <w:rPr>
          <w:ins w:id="378" w:author="Enescu, Mihai (Nokia - FI/Espoo)" w:date="2021-10-31T15:08:00Z"/>
          <w:bCs/>
          <w:lang w:eastAsia="x-none"/>
        </w:rPr>
      </w:pPr>
      <w:r w:rsidRPr="00957C41">
        <w:t>-</w:t>
      </w:r>
      <w:r w:rsidRPr="00957C41">
        <w:tab/>
      </w:r>
      <w:commentRangeStart w:id="379"/>
      <w:ins w:id="380" w:author="Enescu, Mihai (Nokia - FI/Espoo)" w:date="2021-10-31T15:08:00Z">
        <w:r w:rsidRPr="008E6BA1">
          <w:rPr>
            <w:bCs/>
            <w:lang w:eastAsia="x-none"/>
          </w:rPr>
          <w:t xml:space="preserve">For </w:t>
        </w:r>
      </w:ins>
      <w:commentRangeEnd w:id="379"/>
      <w:ins w:id="381" w:author="Enescu, Mihai (Nokia - FI/Espoo)" w:date="2021-11-05T20:22:00Z">
        <w:r w:rsidR="00A85FD4" w:rsidRPr="00A85FD4">
          <w:rPr>
            <w:bCs/>
            <w:lang w:eastAsia="x-none"/>
          </w:rPr>
          <w:t xml:space="preserve">PUCCH repetition and operation in unpaired spectrum, </w:t>
        </w:r>
        <w:r w:rsidR="00A85FD4" w:rsidRPr="00A85FD4">
          <w:rPr>
            <w:bCs/>
            <w:i/>
            <w:iCs/>
            <w:lang w:eastAsia="x-none"/>
          </w:rPr>
          <w:t>PUCCH-</w:t>
        </w:r>
        <w:proofErr w:type="spellStart"/>
        <w:r w:rsidR="00A85FD4" w:rsidRPr="00A85FD4">
          <w:rPr>
            <w:bCs/>
            <w:i/>
            <w:iCs/>
            <w:lang w:eastAsia="x-none"/>
          </w:rPr>
          <w:t>TimeDomainWindowLength</w:t>
        </w:r>
        <w:proofErr w:type="spellEnd"/>
        <w:r w:rsidR="00A85FD4" w:rsidRPr="00A85FD4">
          <w:rPr>
            <w:bCs/>
            <w:lang w:eastAsia="x-none"/>
          </w:rPr>
          <w:t xml:space="preserve"> defines the duration of each </w:t>
        </w:r>
        <w:r w:rsidR="00A85FD4" w:rsidRPr="00A85FD4">
          <w:rPr>
            <w:lang w:eastAsia="x-none"/>
          </w:rPr>
          <w:t>nominal</w:t>
        </w:r>
        <w:r w:rsidR="00A85FD4" w:rsidRPr="00A85FD4">
          <w:rPr>
            <w:bCs/>
            <w:lang w:eastAsia="x-none"/>
          </w:rPr>
          <w:t xml:space="preserve"> TDW in number of slots determined for PUCCH transmission according to clause 9.2.6 of [6, TS 38.213], where:</w:t>
        </w:r>
      </w:ins>
      <w:del w:id="382" w:author="Enescu, Mihai (Nokia - FI/Espoo)" w:date="2021-11-05T20:22:00Z">
        <w:r w:rsidR="00D35BFE" w:rsidRPr="00A85FD4" w:rsidDel="00A85FD4">
          <w:rPr>
            <w:rStyle w:val="CommentReference"/>
          </w:rPr>
          <w:commentReference w:id="379"/>
        </w:r>
      </w:del>
    </w:p>
    <w:p w14:paraId="3F44E432" w14:textId="4C3D79F8" w:rsidR="0061248D" w:rsidRPr="00A14996" w:rsidRDefault="0061248D" w:rsidP="0061248D">
      <w:pPr>
        <w:pStyle w:val="ListParagraph"/>
        <w:spacing w:after="120"/>
        <w:ind w:left="851" w:hanging="284"/>
        <w:contextualSpacing w:val="0"/>
        <w:rPr>
          <w:ins w:id="383" w:author="Enescu, Mihai (Nokia - FI/Espoo)" w:date="2021-10-31T15:08:00Z"/>
          <w:bCs/>
          <w:lang w:eastAsia="x-none"/>
        </w:rPr>
      </w:pPr>
      <w:r w:rsidRPr="00957C41">
        <w:t>-</w:t>
      </w:r>
      <w:r w:rsidRPr="00957C41">
        <w:tab/>
      </w:r>
      <w:ins w:id="384" w:author="Enescu, Mihai (Nokia - FI/Espoo)" w:date="2021-10-31T15:08:00Z">
        <w:r w:rsidRPr="008E6BA1">
          <w:rPr>
            <w:rFonts w:hint="eastAsia"/>
            <w:bCs/>
            <w:lang w:eastAsia="x-none"/>
          </w:rPr>
          <w:t xml:space="preserve">The start of the first </w:t>
        </w:r>
      </w:ins>
      <w:ins w:id="385" w:author="Enescu, Mihai (Nokia - FI/Espoo)" w:date="2021-11-04T20:41:00Z">
        <w:r w:rsidR="00246598">
          <w:rPr>
            <w:lang w:val="en-FI" w:eastAsia="x-none"/>
          </w:rPr>
          <w:t>nominal</w:t>
        </w:r>
      </w:ins>
      <w:ins w:id="386" w:author="Enescu, Mihai (Nokia - FI/Espoo)" w:date="2021-10-31T15:08:00Z">
        <w:r w:rsidRPr="008E6BA1">
          <w:rPr>
            <w:rFonts w:hint="eastAsia"/>
            <w:bCs/>
            <w:lang w:eastAsia="x-none"/>
          </w:rPr>
          <w:t xml:space="preserve"> TDW is the first</w:t>
        </w:r>
        <w:r>
          <w:rPr>
            <w:bCs/>
            <w:lang w:eastAsia="x-none"/>
          </w:rPr>
          <w:t xml:space="preserve"> </w:t>
        </w:r>
        <w:r w:rsidRPr="008E6BA1">
          <w:rPr>
            <w:rFonts w:hint="eastAsia"/>
            <w:bCs/>
            <w:lang w:eastAsia="x-none"/>
          </w:rPr>
          <w:t xml:space="preserve">slot </w:t>
        </w:r>
        <w:r>
          <w:rPr>
            <w:bCs/>
            <w:lang w:eastAsia="x-none"/>
          </w:rPr>
          <w:t xml:space="preserve">determined </w:t>
        </w:r>
        <w:r w:rsidRPr="008E6BA1">
          <w:rPr>
            <w:rFonts w:hint="eastAsia"/>
            <w:bCs/>
            <w:lang w:eastAsia="x-none"/>
          </w:rPr>
          <w:t>for the first PU</w:t>
        </w:r>
        <w:r>
          <w:rPr>
            <w:bCs/>
            <w:lang w:eastAsia="x-none"/>
          </w:rPr>
          <w:t>C</w:t>
        </w:r>
        <w:r w:rsidRPr="008E6BA1">
          <w:rPr>
            <w:rFonts w:hint="eastAsia"/>
            <w:bCs/>
            <w:lang w:eastAsia="x-none"/>
          </w:rPr>
          <w:t>CH transmission.</w:t>
        </w:r>
      </w:ins>
    </w:p>
    <w:p w14:paraId="50F32EC6" w14:textId="3C3A832F" w:rsidR="0061248D" w:rsidRDefault="0061248D" w:rsidP="0061248D">
      <w:pPr>
        <w:pStyle w:val="ListParagraph"/>
        <w:spacing w:after="120"/>
        <w:ind w:left="851" w:hanging="284"/>
        <w:contextualSpacing w:val="0"/>
        <w:rPr>
          <w:ins w:id="387" w:author="Enescu, Mihai (Nokia - FI/Espoo)" w:date="2021-10-31T15:08:00Z"/>
          <w:bCs/>
          <w:lang w:eastAsia="x-none"/>
        </w:rPr>
      </w:pPr>
      <w:r w:rsidRPr="00957C41">
        <w:t>-</w:t>
      </w:r>
      <w:r w:rsidRPr="00957C41">
        <w:tab/>
      </w:r>
      <w:ins w:id="388" w:author="Enescu, Mihai (Nokia - FI/Espoo)" w:date="2021-10-31T15:08:00Z">
        <w:r w:rsidRPr="008E6BA1">
          <w:rPr>
            <w:rFonts w:hint="eastAsia"/>
            <w:bCs/>
            <w:lang w:eastAsia="x-none"/>
          </w:rPr>
          <w:t xml:space="preserve">The end of the last </w:t>
        </w:r>
      </w:ins>
      <w:ins w:id="389" w:author="Enescu, Mihai (Nokia - FI/Espoo)" w:date="2021-11-04T20:41:00Z">
        <w:r w:rsidR="00246598">
          <w:rPr>
            <w:lang w:val="en-FI" w:eastAsia="x-none"/>
          </w:rPr>
          <w:t>nominal</w:t>
        </w:r>
      </w:ins>
      <w:ins w:id="390" w:author="Enescu, Mihai (Nokia - FI/Espoo)" w:date="2021-10-31T15:08:00Z">
        <w:r w:rsidRPr="008E6BA1">
          <w:rPr>
            <w:rFonts w:hint="eastAsia"/>
            <w:bCs/>
            <w:lang w:eastAsia="x-none"/>
          </w:rPr>
          <w:t xml:space="preserve"> TDW is the last slot </w:t>
        </w:r>
        <w:r>
          <w:rPr>
            <w:bCs/>
            <w:lang w:eastAsia="x-none"/>
          </w:rPr>
          <w:t>determined for the last PUCCH transmission</w:t>
        </w:r>
        <w:r w:rsidRPr="008E6BA1">
          <w:rPr>
            <w:rFonts w:hint="eastAsia"/>
            <w:bCs/>
            <w:lang w:eastAsia="x-none"/>
          </w:rPr>
          <w:t>.</w:t>
        </w:r>
      </w:ins>
    </w:p>
    <w:p w14:paraId="1C564F41" w14:textId="102CCA29" w:rsidR="0061248D" w:rsidRPr="00573DD8" w:rsidRDefault="0061248D" w:rsidP="0061248D">
      <w:pPr>
        <w:pStyle w:val="ListParagraph"/>
        <w:spacing w:after="120"/>
        <w:ind w:left="851" w:hanging="284"/>
        <w:contextualSpacing w:val="0"/>
        <w:rPr>
          <w:ins w:id="391" w:author="Enescu, Mihai (Nokia - FI/Espoo)" w:date="2021-10-31T15:08:00Z"/>
          <w:lang w:eastAsia="x-none"/>
        </w:rPr>
      </w:pPr>
      <w:r w:rsidRPr="00957C41">
        <w:lastRenderedPageBreak/>
        <w:t>-</w:t>
      </w:r>
      <w:r w:rsidRPr="00957C41">
        <w:tab/>
      </w:r>
      <w:ins w:id="392" w:author="Enescu, Mihai (Nokia - FI/Espoo)" w:date="2021-10-31T15:08:00Z">
        <w:r>
          <w:rPr>
            <w:bCs/>
            <w:lang w:eastAsia="x-none"/>
          </w:rPr>
          <w:t>The</w:t>
        </w:r>
        <w:r w:rsidRPr="00A14996">
          <w:rPr>
            <w:rFonts w:hint="eastAsia"/>
            <w:bCs/>
            <w:lang w:eastAsia="x-none"/>
          </w:rPr>
          <w:t xml:space="preserve"> start of </w:t>
        </w:r>
        <w:r>
          <w:rPr>
            <w:bCs/>
            <w:lang w:eastAsia="x-none"/>
          </w:rPr>
          <w:t>any other</w:t>
        </w:r>
        <w:r w:rsidRPr="00A14996">
          <w:rPr>
            <w:rFonts w:hint="eastAsia"/>
            <w:bCs/>
            <w:lang w:eastAsia="x-none"/>
          </w:rPr>
          <w:t xml:space="preserve"> </w:t>
        </w:r>
      </w:ins>
      <w:ins w:id="393" w:author="Enescu, Mihai (Nokia - FI/Espoo)" w:date="2021-11-04T20:41:00Z">
        <w:r w:rsidR="00246598">
          <w:rPr>
            <w:lang w:val="en-FI" w:eastAsia="x-none"/>
          </w:rPr>
          <w:t>nominal</w:t>
        </w:r>
        <w:r w:rsidR="00246598" w:rsidRPr="00A14996">
          <w:rPr>
            <w:rFonts w:hint="eastAsia"/>
            <w:bCs/>
            <w:lang w:eastAsia="x-none"/>
          </w:rPr>
          <w:t xml:space="preserve"> </w:t>
        </w:r>
      </w:ins>
      <w:ins w:id="394" w:author="Enescu, Mihai (Nokia - FI/Espoo)" w:date="2021-10-31T15:08:00Z">
        <w:r w:rsidRPr="00A14996">
          <w:rPr>
            <w:rFonts w:hint="eastAsia"/>
            <w:bCs/>
            <w:lang w:eastAsia="x-none"/>
          </w:rPr>
          <w:t xml:space="preserve">TDWs is the first slot </w:t>
        </w:r>
        <w:r>
          <w:rPr>
            <w:bCs/>
            <w:lang w:eastAsia="x-none"/>
          </w:rPr>
          <w:t xml:space="preserve">determined for PUCCH transmission </w:t>
        </w:r>
        <w:r w:rsidRPr="00A14996">
          <w:rPr>
            <w:rFonts w:hint="eastAsia"/>
            <w:bCs/>
            <w:lang w:eastAsia="x-none"/>
          </w:rPr>
          <w:t xml:space="preserve">after the last slot </w:t>
        </w:r>
        <w:r>
          <w:rPr>
            <w:bCs/>
            <w:lang w:eastAsia="x-none"/>
          </w:rPr>
          <w:t xml:space="preserve">determined for PUCCH transmission </w:t>
        </w:r>
        <w:r w:rsidRPr="00A14996">
          <w:rPr>
            <w:rFonts w:hint="eastAsia"/>
            <w:bCs/>
            <w:lang w:eastAsia="x-none"/>
          </w:rPr>
          <w:t xml:space="preserve">of a previous </w:t>
        </w:r>
      </w:ins>
      <w:ins w:id="395" w:author="Enescu, Mihai (Nokia - FI/Espoo)" w:date="2021-11-04T20:42:00Z">
        <w:r w:rsidR="00246598">
          <w:rPr>
            <w:lang w:val="en-FI" w:eastAsia="x-none"/>
          </w:rPr>
          <w:t>nominal</w:t>
        </w:r>
      </w:ins>
      <w:ins w:id="396" w:author="Enescu, Mihai (Nokia - FI/Espoo)" w:date="2021-10-31T15:08:00Z">
        <w:r w:rsidRPr="00A14996">
          <w:rPr>
            <w:rFonts w:hint="eastAsia"/>
            <w:bCs/>
            <w:lang w:eastAsia="x-none"/>
          </w:rPr>
          <w:t xml:space="preserve"> TDW.</w:t>
        </w:r>
      </w:ins>
    </w:p>
    <w:p w14:paraId="1801CD67" w14:textId="77777777" w:rsidR="00246598" w:rsidRPr="007B5582" w:rsidRDefault="00246598" w:rsidP="00246598">
      <w:pPr>
        <w:pStyle w:val="ListParagraph"/>
        <w:spacing w:after="120"/>
        <w:ind w:left="567" w:hanging="283"/>
        <w:contextualSpacing w:val="0"/>
        <w:rPr>
          <w:ins w:id="397" w:author="Enescu, Mihai (Nokia - FI/Espoo)" w:date="2021-11-04T20:42:00Z"/>
          <w:bCs/>
          <w:lang w:eastAsia="x-none"/>
        </w:rPr>
      </w:pPr>
      <w:ins w:id="398" w:author="Enescu, Mihai (Nokia - FI/Espoo)" w:date="2021-11-04T20:42:00Z">
        <w:r w:rsidRPr="007B5582">
          <w:rPr>
            <w:bCs/>
            <w:lang w:eastAsia="x-none"/>
          </w:rPr>
          <w:t>-</w:t>
        </w:r>
        <w:r w:rsidRPr="007B5582">
          <w:rPr>
            <w:bCs/>
            <w:lang w:eastAsia="x-none"/>
          </w:rPr>
          <w:tab/>
          <w:t xml:space="preserve">For PUCCH repetition and operation in paired spectrum, </w:t>
        </w:r>
        <w:r w:rsidRPr="007B5582">
          <w:rPr>
            <w:bCs/>
            <w:i/>
            <w:iCs/>
            <w:lang w:eastAsia="x-none"/>
          </w:rPr>
          <w:t>PUCCH-</w:t>
        </w:r>
        <w:proofErr w:type="spellStart"/>
        <w:r w:rsidRPr="007B5582">
          <w:rPr>
            <w:bCs/>
            <w:i/>
            <w:iCs/>
            <w:lang w:eastAsia="x-none"/>
          </w:rPr>
          <w:t>TimeDomainWindowLength</w:t>
        </w:r>
        <w:proofErr w:type="spellEnd"/>
        <w:r w:rsidRPr="007B5582">
          <w:rPr>
            <w:bCs/>
            <w:lang w:eastAsia="x-none"/>
          </w:rPr>
          <w:t xml:space="preserve"> defines the duration of each nominal TDW in number of consecutive slots, where:</w:t>
        </w:r>
      </w:ins>
    </w:p>
    <w:p w14:paraId="1831AEA1" w14:textId="77777777" w:rsidR="00246598" w:rsidRPr="007B5582" w:rsidRDefault="00246598" w:rsidP="00246598">
      <w:pPr>
        <w:pStyle w:val="ListParagraph"/>
        <w:spacing w:after="120"/>
        <w:ind w:left="851" w:hanging="284"/>
        <w:contextualSpacing w:val="0"/>
        <w:rPr>
          <w:ins w:id="399" w:author="Enescu, Mihai (Nokia - FI/Espoo)" w:date="2021-11-04T20:42:00Z"/>
          <w:bCs/>
          <w:lang w:eastAsia="x-none"/>
        </w:rPr>
      </w:pPr>
      <w:ins w:id="400" w:author="Enescu, Mihai (Nokia - FI/Espoo)" w:date="2021-11-04T20:42:00Z">
        <w:r w:rsidRPr="007B5582">
          <w:t>-</w:t>
        </w:r>
        <w:r w:rsidRPr="007B5582">
          <w:tab/>
        </w:r>
        <w:r w:rsidRPr="007B5582">
          <w:rPr>
            <w:bCs/>
            <w:lang w:eastAsia="x-none"/>
          </w:rPr>
          <w:t>The start of the first nominal TDW is the first slot for the first PUCCH transmission over the number of consecutive slots.</w:t>
        </w:r>
      </w:ins>
    </w:p>
    <w:p w14:paraId="45051188" w14:textId="77777777" w:rsidR="00246598" w:rsidRPr="007B5582" w:rsidRDefault="00246598" w:rsidP="00246598">
      <w:pPr>
        <w:pStyle w:val="ListParagraph"/>
        <w:spacing w:after="120"/>
        <w:ind w:left="851" w:hanging="284"/>
        <w:contextualSpacing w:val="0"/>
        <w:rPr>
          <w:ins w:id="401" w:author="Enescu, Mihai (Nokia - FI/Espoo)" w:date="2021-11-04T20:42:00Z"/>
          <w:bCs/>
          <w:lang w:eastAsia="x-none"/>
        </w:rPr>
      </w:pPr>
      <w:ins w:id="402" w:author="Enescu, Mihai (Nokia - FI/Espoo)" w:date="2021-11-04T20:42:00Z">
        <w:r w:rsidRPr="007B5582">
          <w:t>-</w:t>
        </w:r>
        <w:r w:rsidRPr="007B5582">
          <w:tab/>
        </w:r>
        <w:r w:rsidRPr="007B5582">
          <w:rPr>
            <w:bCs/>
            <w:lang w:eastAsia="x-none"/>
          </w:rPr>
          <w:t>The end of the last nominal TDW is the last slot for the last PUCCH transmission over the number of consecutive slots.</w:t>
        </w:r>
      </w:ins>
    </w:p>
    <w:p w14:paraId="6E7E6D56" w14:textId="77777777" w:rsidR="00246598" w:rsidRPr="00573DD8" w:rsidRDefault="00246598" w:rsidP="00246598">
      <w:pPr>
        <w:pStyle w:val="ListParagraph"/>
        <w:spacing w:after="120"/>
        <w:ind w:left="851" w:hanging="284"/>
        <w:contextualSpacing w:val="0"/>
        <w:rPr>
          <w:ins w:id="403" w:author="Enescu, Mihai (Nokia - FI/Espoo)" w:date="2021-11-04T20:42:00Z"/>
          <w:lang w:eastAsia="x-none"/>
        </w:rPr>
      </w:pPr>
      <w:ins w:id="404" w:author="Enescu, Mihai (Nokia - FI/Espoo)" w:date="2021-11-04T20:42:00Z">
        <w:r w:rsidRPr="007B5582">
          <w:t>-</w:t>
        </w:r>
        <w:r w:rsidRPr="007B5582">
          <w:tab/>
        </w:r>
        <w:r w:rsidRPr="007B5582">
          <w:rPr>
            <w:bCs/>
            <w:lang w:eastAsia="x-none"/>
          </w:rPr>
          <w:t>The start of any other nominal TDWs is the first slot after the last slot of a previous nominal TDW.</w:t>
        </w:r>
      </w:ins>
    </w:p>
    <w:p w14:paraId="362B249D" w14:textId="1BF799AC" w:rsidR="0061248D" w:rsidRDefault="0061248D" w:rsidP="0061248D">
      <w:pPr>
        <w:spacing w:after="120"/>
        <w:rPr>
          <w:ins w:id="405" w:author="Enescu, Mihai (Nokia - FI/Espoo)" w:date="2021-10-31T15:08:00Z"/>
          <w:bCs/>
          <w:lang w:eastAsia="x-none"/>
        </w:rPr>
      </w:pPr>
      <w:ins w:id="406" w:author="Enescu, Mihai (Nokia - FI/Espoo)" w:date="2021-10-31T15:08:00Z">
        <w:r>
          <w:rPr>
            <w:bCs/>
            <w:lang w:eastAsia="x-none"/>
          </w:rPr>
          <w:t>[</w:t>
        </w:r>
        <w:commentRangeStart w:id="407"/>
        <w:r w:rsidRPr="008C0946">
          <w:rPr>
            <w:bCs/>
            <w:lang w:eastAsia="x-none"/>
          </w:rPr>
          <w:t xml:space="preserve">A </w:t>
        </w:r>
      </w:ins>
      <w:ins w:id="408" w:author="Enescu, Mihai (Nokia - FI/Espoo)" w:date="2021-11-04T20:42:00Z">
        <w:r w:rsidR="00246598" w:rsidRPr="007B5582">
          <w:rPr>
            <w:bCs/>
            <w:lang w:eastAsia="x-none"/>
          </w:rPr>
          <w:t>nominal</w:t>
        </w:r>
      </w:ins>
      <w:ins w:id="409" w:author="Enescu, Mihai (Nokia - FI/Espoo)" w:date="2021-10-31T15:08:00Z">
        <w:r w:rsidRPr="008C0946">
          <w:rPr>
            <w:bCs/>
            <w:lang w:eastAsia="x-none"/>
          </w:rPr>
          <w:t xml:space="preserve"> TDW</w:t>
        </w:r>
      </w:ins>
      <w:commentRangeEnd w:id="407"/>
      <w:r w:rsidR="00D35BFE">
        <w:rPr>
          <w:rStyle w:val="CommentReference"/>
        </w:rPr>
        <w:commentReference w:id="407"/>
      </w:r>
      <w:ins w:id="410" w:author="Enescu, Mihai (Nokia - FI/Espoo)" w:date="2021-10-31T15:08:00Z">
        <w:r w:rsidRPr="008C0946">
          <w:rPr>
            <w:bCs/>
            <w:lang w:eastAsia="x-none"/>
          </w:rPr>
          <w:t xml:space="preserve"> consists </w:t>
        </w:r>
        <w:r>
          <w:rPr>
            <w:bCs/>
            <w:lang w:eastAsia="x-none"/>
          </w:rPr>
          <w:t xml:space="preserve">of one or multiple </w:t>
        </w:r>
        <w:r w:rsidRPr="008C0946">
          <w:rPr>
            <w:bCs/>
            <w:lang w:eastAsia="x-none"/>
          </w:rPr>
          <w:t>actual TDW</w:t>
        </w:r>
        <w:r>
          <w:rPr>
            <w:bCs/>
            <w:lang w:eastAsia="x-none"/>
          </w:rPr>
          <w:t xml:space="preserve">s within which the </w:t>
        </w:r>
        <w:r w:rsidRPr="00DF0DCA">
          <w:rPr>
            <w:bCs/>
            <w:lang w:eastAsia="x-none"/>
          </w:rPr>
          <w:t>UE is expected to maintain power consistency and phase continuity a</w:t>
        </w:r>
        <w:r>
          <w:rPr>
            <w:bCs/>
            <w:lang w:eastAsia="x-none"/>
          </w:rPr>
          <w:t>cross</w:t>
        </w:r>
        <w:r w:rsidRPr="00DF0DCA">
          <w:rPr>
            <w:bCs/>
            <w:lang w:eastAsia="x-none"/>
          </w:rPr>
          <w:t xml:space="preserve"> PUSCH transmissions</w:t>
        </w:r>
        <w:r>
          <w:rPr>
            <w:bCs/>
            <w:lang w:eastAsia="x-none"/>
          </w:rPr>
          <w:t xml:space="preserve"> of PUSCH repetition Type A[, or PUSCH repetition type B or TB processing over multiple slots], or across PUCCH transmissions of PUCCH repetition. </w:t>
        </w:r>
      </w:ins>
    </w:p>
    <w:p w14:paraId="30287720" w14:textId="77777777" w:rsidR="0061248D" w:rsidRPr="008C0946" w:rsidRDefault="0061248D" w:rsidP="0061248D">
      <w:pPr>
        <w:spacing w:after="120"/>
        <w:rPr>
          <w:ins w:id="411" w:author="Enescu, Mihai (Nokia - FI/Espoo)" w:date="2021-10-31T15:08:00Z"/>
          <w:bCs/>
          <w:lang w:eastAsia="x-none"/>
        </w:rPr>
      </w:pPr>
      <w:ins w:id="412" w:author="Enescu, Mihai (Nokia - FI/Espoo)" w:date="2021-10-31T15:08:00Z">
        <w:r>
          <w:rPr>
            <w:bCs/>
            <w:lang w:eastAsia="x-none"/>
          </w:rPr>
          <w:t xml:space="preserve">For </w:t>
        </w:r>
        <w:r w:rsidRPr="00DF0DCA">
          <w:rPr>
            <w:bCs/>
            <w:lang w:eastAsia="x-none"/>
          </w:rPr>
          <w:t>PUSCH transmissions</w:t>
        </w:r>
        <w:r>
          <w:rPr>
            <w:bCs/>
            <w:lang w:eastAsia="x-none"/>
          </w:rPr>
          <w:t xml:space="preserve"> of PUSCH repetition type A[, or PUSCH repetition type B or TB processing over multiple slots], the UE determines the actual TDWs </w:t>
        </w:r>
        <w:r w:rsidRPr="008C0946">
          <w:rPr>
            <w:bCs/>
            <w:lang w:eastAsia="x-none"/>
          </w:rPr>
          <w:t>as follows:</w:t>
        </w:r>
      </w:ins>
    </w:p>
    <w:p w14:paraId="1B6EC32B" w14:textId="4911B0D2" w:rsidR="0061248D" w:rsidRPr="00CC4842" w:rsidRDefault="0061248D" w:rsidP="0061248D">
      <w:pPr>
        <w:pStyle w:val="ListParagraph"/>
        <w:spacing w:after="120"/>
        <w:ind w:left="567" w:hanging="283"/>
        <w:contextualSpacing w:val="0"/>
        <w:rPr>
          <w:ins w:id="413" w:author="Enescu, Mihai (Nokia - FI/Espoo)" w:date="2021-10-31T15:08:00Z"/>
          <w:bCs/>
          <w:lang w:eastAsia="x-none"/>
        </w:rPr>
      </w:pPr>
      <w:r w:rsidRPr="00957C41">
        <w:t>-</w:t>
      </w:r>
      <w:r w:rsidRPr="00957C41">
        <w:tab/>
      </w:r>
      <w:ins w:id="414" w:author="Enescu, Mihai (Nokia - FI/Espoo)" w:date="2021-10-31T15:08:00Z">
        <w:r w:rsidRPr="00CC4842">
          <w:rPr>
            <w:bCs/>
            <w:lang w:eastAsia="x-none"/>
          </w:rPr>
          <w:t xml:space="preserve">The start of the first actual TDW is the first symbol </w:t>
        </w:r>
        <w:r>
          <w:rPr>
            <w:bCs/>
            <w:lang w:eastAsia="x-none"/>
          </w:rPr>
          <w:t>of</w:t>
        </w:r>
        <w:r w:rsidRPr="00CC4842">
          <w:rPr>
            <w:bCs/>
            <w:lang w:eastAsia="x-none"/>
          </w:rPr>
          <w:t xml:space="preserve"> the first PUSCH transmission in a</w:t>
        </w:r>
        <w:r>
          <w:rPr>
            <w:bCs/>
            <w:lang w:eastAsia="x-none"/>
          </w:rPr>
          <w:t xml:space="preserve"> </w:t>
        </w:r>
        <w:r w:rsidRPr="00CC4842">
          <w:rPr>
            <w:bCs/>
            <w:lang w:eastAsia="x-none"/>
          </w:rPr>
          <w:t>slot</w:t>
        </w:r>
        <w:r>
          <w:rPr>
            <w:bCs/>
            <w:lang w:eastAsia="x-none"/>
          </w:rPr>
          <w:t xml:space="preserve"> for </w:t>
        </w:r>
        <w:r w:rsidRPr="00DF0DCA">
          <w:rPr>
            <w:bCs/>
            <w:lang w:eastAsia="x-none"/>
          </w:rPr>
          <w:t>PUSCH transmission</w:t>
        </w:r>
        <w:r>
          <w:rPr>
            <w:bCs/>
            <w:lang w:eastAsia="x-none"/>
          </w:rPr>
          <w:t xml:space="preserve"> of PUSCH repetition type A[, or PUSCH repetition type B or TB processing over multiple slots] </w:t>
        </w:r>
        <w:r w:rsidRPr="00CC4842">
          <w:rPr>
            <w:bCs/>
            <w:lang w:eastAsia="x-none"/>
          </w:rPr>
          <w:t xml:space="preserve">within the </w:t>
        </w:r>
      </w:ins>
      <w:ins w:id="415" w:author="Enescu, Mihai (Nokia - FI/Espoo)" w:date="2021-11-04T20:42:00Z">
        <w:r w:rsidR="00246598" w:rsidRPr="007B5582">
          <w:rPr>
            <w:bCs/>
            <w:lang w:eastAsia="x-none"/>
          </w:rPr>
          <w:t>nominal</w:t>
        </w:r>
      </w:ins>
      <w:ins w:id="416" w:author="Enescu, Mihai (Nokia - FI/Espoo)" w:date="2021-10-31T15:08:00Z">
        <w:r w:rsidRPr="00CC4842">
          <w:rPr>
            <w:bCs/>
            <w:lang w:eastAsia="x-none"/>
          </w:rPr>
          <w:t xml:space="preserve"> TDW.</w:t>
        </w:r>
      </w:ins>
    </w:p>
    <w:p w14:paraId="03421979" w14:textId="2BF07C2D" w:rsidR="0061248D" w:rsidRPr="00CC4842" w:rsidRDefault="0061248D" w:rsidP="0061248D">
      <w:pPr>
        <w:pStyle w:val="ListParagraph"/>
        <w:spacing w:after="120"/>
        <w:ind w:left="567" w:hanging="283"/>
        <w:contextualSpacing w:val="0"/>
        <w:rPr>
          <w:ins w:id="417" w:author="Enescu, Mihai (Nokia - FI/Espoo)" w:date="2021-10-31T15:08:00Z"/>
          <w:bCs/>
          <w:lang w:eastAsia="x-none"/>
        </w:rPr>
      </w:pPr>
      <w:r w:rsidRPr="00957C41">
        <w:t>-</w:t>
      </w:r>
      <w:r w:rsidRPr="00957C41">
        <w:tab/>
      </w:r>
      <w:ins w:id="418" w:author="Enescu, Mihai (Nokia - FI/Espoo)" w:date="2021-10-31T15:08:00Z">
        <w:r w:rsidRPr="00CC4842">
          <w:rPr>
            <w:bCs/>
            <w:lang w:eastAsia="x-none"/>
          </w:rPr>
          <w:t xml:space="preserve">The end of </w:t>
        </w:r>
        <w:r>
          <w:rPr>
            <w:bCs/>
            <w:lang w:eastAsia="x-none"/>
          </w:rPr>
          <w:t>an</w:t>
        </w:r>
        <w:r w:rsidRPr="00CC4842">
          <w:rPr>
            <w:bCs/>
            <w:lang w:eastAsia="x-none"/>
          </w:rPr>
          <w:t xml:space="preserve"> actual TDW is</w:t>
        </w:r>
      </w:ins>
    </w:p>
    <w:p w14:paraId="19D7EA10" w14:textId="2103385E" w:rsidR="0061248D" w:rsidRPr="00CC4842" w:rsidRDefault="0061248D" w:rsidP="0061248D">
      <w:pPr>
        <w:pStyle w:val="ListParagraph"/>
        <w:spacing w:after="120"/>
        <w:ind w:left="851" w:hanging="284"/>
        <w:contextualSpacing w:val="0"/>
        <w:rPr>
          <w:ins w:id="419" w:author="Enescu, Mihai (Nokia - FI/Espoo)" w:date="2021-10-31T15:08:00Z"/>
          <w:bCs/>
          <w:lang w:eastAsia="x-none"/>
        </w:rPr>
      </w:pPr>
      <w:r w:rsidRPr="00957C41">
        <w:t>-</w:t>
      </w:r>
      <w:r w:rsidRPr="00957C41">
        <w:tab/>
      </w:r>
      <w:ins w:id="420" w:author="Enescu, Mihai (Nokia - FI/Espoo)" w:date="2021-10-31T15:08:00Z">
        <w:r>
          <w:rPr>
            <w:bCs/>
            <w:lang w:eastAsia="x-none"/>
          </w:rPr>
          <w:t>T</w:t>
        </w:r>
        <w:r w:rsidRPr="00CC4842">
          <w:rPr>
            <w:rFonts w:hint="eastAsia"/>
            <w:bCs/>
            <w:lang w:eastAsia="x-none"/>
          </w:rPr>
          <w:t xml:space="preserve">he last symbol </w:t>
        </w:r>
        <w:r>
          <w:rPr>
            <w:bCs/>
            <w:lang w:eastAsia="x-none"/>
          </w:rPr>
          <w:t>of</w:t>
        </w:r>
        <w:r w:rsidRPr="00CC4842">
          <w:rPr>
            <w:rFonts w:hint="eastAsia"/>
            <w:bCs/>
            <w:lang w:eastAsia="x-none"/>
          </w:rPr>
          <w:t xml:space="preserve"> the last PUSCH transmission </w:t>
        </w:r>
        <w:r w:rsidRPr="00CC4842">
          <w:rPr>
            <w:bCs/>
            <w:lang w:eastAsia="x-none"/>
          </w:rPr>
          <w:t>in a</w:t>
        </w:r>
        <w:r>
          <w:rPr>
            <w:bCs/>
            <w:lang w:eastAsia="x-none"/>
          </w:rPr>
          <w:t xml:space="preserve"> </w:t>
        </w:r>
        <w:r w:rsidRPr="00CC4842">
          <w:rPr>
            <w:bCs/>
            <w:lang w:eastAsia="x-none"/>
          </w:rPr>
          <w:t>slot</w:t>
        </w:r>
        <w:r>
          <w:rPr>
            <w:bCs/>
            <w:lang w:eastAsia="x-none"/>
          </w:rPr>
          <w:t xml:space="preserve"> for </w:t>
        </w:r>
        <w:r w:rsidRPr="00DF0DCA">
          <w:rPr>
            <w:bCs/>
            <w:lang w:eastAsia="x-none"/>
          </w:rPr>
          <w:t>PUSCH transmission</w:t>
        </w:r>
        <w:r>
          <w:rPr>
            <w:bCs/>
            <w:lang w:eastAsia="x-none"/>
          </w:rPr>
          <w:t xml:space="preserve"> of PUSCH repetition type A[, or PUSCH repetition type B or TB processing over multiple slots] </w:t>
        </w:r>
        <w:r w:rsidRPr="00CC4842">
          <w:rPr>
            <w:rFonts w:hint="eastAsia"/>
            <w:bCs/>
            <w:lang w:eastAsia="x-none"/>
          </w:rPr>
          <w:t xml:space="preserve">within the </w:t>
        </w:r>
      </w:ins>
      <w:ins w:id="421" w:author="Enescu, Mihai (Nokia - FI/Espoo)" w:date="2021-11-04T20:42:00Z">
        <w:r w:rsidR="00246598" w:rsidRPr="007B5582">
          <w:rPr>
            <w:bCs/>
            <w:lang w:eastAsia="x-none"/>
          </w:rPr>
          <w:t>nominal</w:t>
        </w:r>
      </w:ins>
      <w:ins w:id="422" w:author="Enescu, Mihai (Nokia - FI/Espoo)" w:date="2021-10-31T15:08:00Z">
        <w:r w:rsidRPr="00CC4842">
          <w:rPr>
            <w:rFonts w:hint="eastAsia"/>
            <w:bCs/>
            <w:lang w:eastAsia="x-none"/>
          </w:rPr>
          <w:t xml:space="preserve"> TDW</w:t>
        </w:r>
        <w:r>
          <w:rPr>
            <w:bCs/>
            <w:lang w:eastAsia="x-none"/>
          </w:rPr>
          <w:t>,</w:t>
        </w:r>
        <w:r w:rsidRPr="00CC4842">
          <w:rPr>
            <w:rFonts w:hint="eastAsia"/>
            <w:bCs/>
            <w:lang w:eastAsia="x-none"/>
          </w:rPr>
          <w:t xml:space="preserve"> if the actual TDW reaches the end of the last PUSCH transmission within the </w:t>
        </w:r>
      </w:ins>
      <w:ins w:id="423" w:author="Enescu, Mihai (Nokia - FI/Espoo)" w:date="2021-11-04T20:42:00Z">
        <w:r w:rsidR="00246598" w:rsidRPr="007B5582">
          <w:rPr>
            <w:bCs/>
            <w:lang w:eastAsia="x-none"/>
          </w:rPr>
          <w:t>nominal</w:t>
        </w:r>
      </w:ins>
      <w:ins w:id="424" w:author="Enescu, Mihai (Nokia - FI/Espoo)" w:date="2021-10-31T15:08:00Z">
        <w:r w:rsidRPr="00CC4842">
          <w:rPr>
            <w:rFonts w:hint="eastAsia"/>
            <w:bCs/>
            <w:lang w:eastAsia="x-none"/>
          </w:rPr>
          <w:t xml:space="preserve"> TDW.</w:t>
        </w:r>
      </w:ins>
    </w:p>
    <w:p w14:paraId="0B3B16A6" w14:textId="030746DF" w:rsidR="0061248D" w:rsidRPr="00CC4842" w:rsidRDefault="0061248D" w:rsidP="0061248D">
      <w:pPr>
        <w:pStyle w:val="ListParagraph"/>
        <w:spacing w:after="120"/>
        <w:ind w:left="851" w:hanging="284"/>
        <w:contextualSpacing w:val="0"/>
        <w:rPr>
          <w:ins w:id="425" w:author="Enescu, Mihai (Nokia - FI/Espoo)" w:date="2021-10-31T15:08:00Z"/>
          <w:bCs/>
          <w:lang w:eastAsia="x-none"/>
        </w:rPr>
      </w:pPr>
      <w:r w:rsidRPr="00957C41">
        <w:t>-</w:t>
      </w:r>
      <w:r w:rsidRPr="00957C41">
        <w:tab/>
      </w:r>
      <w:ins w:id="426" w:author="Enescu, Mihai (Nokia - FI/Espoo)" w:date="2021-10-31T15:08:00Z">
        <w:r>
          <w:rPr>
            <w:bCs/>
            <w:lang w:eastAsia="x-none"/>
          </w:rPr>
          <w:t>T</w:t>
        </w:r>
        <w:r w:rsidRPr="00CC4842">
          <w:rPr>
            <w:rFonts w:hint="eastAsia"/>
            <w:bCs/>
            <w:lang w:eastAsia="x-none"/>
          </w:rPr>
          <w:t xml:space="preserve">he last symbol </w:t>
        </w:r>
        <w:r>
          <w:rPr>
            <w:bCs/>
            <w:lang w:eastAsia="x-none"/>
          </w:rPr>
          <w:t xml:space="preserve">of a PUSCH transmission </w:t>
        </w:r>
        <w:r w:rsidRPr="00CC4842">
          <w:rPr>
            <w:rFonts w:hint="eastAsia"/>
            <w:bCs/>
            <w:lang w:eastAsia="x-none"/>
          </w:rPr>
          <w:t>before the event</w:t>
        </w:r>
        <w:r>
          <w:rPr>
            <w:bCs/>
            <w:lang w:eastAsia="x-none"/>
          </w:rPr>
          <w:t>,</w:t>
        </w:r>
        <w:r w:rsidRPr="00CC4842">
          <w:rPr>
            <w:rFonts w:hint="eastAsia"/>
            <w:bCs/>
            <w:lang w:eastAsia="x-none"/>
          </w:rPr>
          <w:t xml:space="preserve"> </w:t>
        </w:r>
        <w:r w:rsidRPr="007B2E0C">
          <w:rPr>
            <w:bCs/>
            <w:lang w:eastAsia="x-none"/>
          </w:rPr>
          <w:t xml:space="preserve">if an event occurs which </w:t>
        </w:r>
        <w:r>
          <w:rPr>
            <w:bCs/>
            <w:lang w:eastAsia="x-none"/>
          </w:rPr>
          <w:t xml:space="preserve">causes </w:t>
        </w:r>
        <w:r w:rsidRPr="007B2E0C">
          <w:rPr>
            <w:bCs/>
            <w:lang w:eastAsia="x-none"/>
          </w:rPr>
          <w:t xml:space="preserve">power consistency and phase continuity not </w:t>
        </w:r>
        <w:r>
          <w:rPr>
            <w:bCs/>
            <w:lang w:eastAsia="x-none"/>
          </w:rPr>
          <w:t xml:space="preserve">to </w:t>
        </w:r>
        <w:r w:rsidRPr="007B2E0C">
          <w:rPr>
            <w:bCs/>
            <w:lang w:eastAsia="x-none"/>
          </w:rPr>
          <w:t xml:space="preserve">be maintained across PUSCH transmissions of PUSCH repetition type A </w:t>
        </w:r>
        <w:r>
          <w:rPr>
            <w:bCs/>
            <w:lang w:eastAsia="x-none"/>
          </w:rPr>
          <w:t xml:space="preserve">[or PUSCH repetition type B or TB processing over multiple slots] within the </w:t>
        </w:r>
      </w:ins>
      <w:ins w:id="427" w:author="Enescu, Mihai (Nokia - FI/Espoo)" w:date="2021-11-05T20:23:00Z">
        <w:r w:rsidR="00D4375F">
          <w:rPr>
            <w:bCs/>
            <w:lang w:val="en-FI" w:eastAsia="x-none"/>
          </w:rPr>
          <w:t>nominal</w:t>
        </w:r>
      </w:ins>
      <w:ins w:id="428" w:author="Enescu, Mihai (Nokia - FI/Espoo)" w:date="2021-10-31T15:08:00Z">
        <w:r w:rsidRPr="008C0946">
          <w:rPr>
            <w:bCs/>
            <w:lang w:eastAsia="x-none"/>
          </w:rPr>
          <w:t xml:space="preserve"> TDW</w:t>
        </w:r>
        <w:r>
          <w:rPr>
            <w:bCs/>
            <w:lang w:eastAsia="x-none"/>
          </w:rPr>
          <w:t xml:space="preserve">, and the PUSCH transmission is </w:t>
        </w:r>
        <w:r w:rsidRPr="00CC4842">
          <w:rPr>
            <w:bCs/>
            <w:lang w:eastAsia="x-none"/>
          </w:rPr>
          <w:t>in a</w:t>
        </w:r>
        <w:r>
          <w:rPr>
            <w:bCs/>
            <w:lang w:eastAsia="x-none"/>
          </w:rPr>
          <w:t xml:space="preserve"> </w:t>
        </w:r>
        <w:r w:rsidRPr="00CC4842">
          <w:rPr>
            <w:bCs/>
            <w:lang w:eastAsia="x-none"/>
          </w:rPr>
          <w:t>slot</w:t>
        </w:r>
        <w:r>
          <w:rPr>
            <w:bCs/>
            <w:lang w:eastAsia="x-none"/>
          </w:rPr>
          <w:t xml:space="preserve"> for </w:t>
        </w:r>
        <w:r w:rsidRPr="00DF0DCA">
          <w:rPr>
            <w:bCs/>
            <w:lang w:eastAsia="x-none"/>
          </w:rPr>
          <w:t>PUSCH transmission</w:t>
        </w:r>
        <w:r>
          <w:rPr>
            <w:bCs/>
            <w:lang w:eastAsia="x-none"/>
          </w:rPr>
          <w:t xml:space="preserve"> of PUSCH repetition type A[, or PUSCH repetition type B or TB processing over multiple slots]</w:t>
        </w:r>
        <w:r w:rsidRPr="00CC4842">
          <w:rPr>
            <w:rFonts w:hint="eastAsia"/>
            <w:bCs/>
            <w:lang w:eastAsia="x-none"/>
          </w:rPr>
          <w:t>.</w:t>
        </w:r>
      </w:ins>
    </w:p>
    <w:p w14:paraId="74E09693" w14:textId="0346D546" w:rsidR="0061248D" w:rsidRPr="00B9686E" w:rsidRDefault="0061248D" w:rsidP="0061248D">
      <w:pPr>
        <w:pStyle w:val="ListParagraph"/>
        <w:spacing w:after="120"/>
        <w:ind w:left="851" w:hanging="284"/>
        <w:contextualSpacing w:val="0"/>
        <w:rPr>
          <w:ins w:id="429" w:author="Enescu, Mihai (Nokia - FI/Espoo)" w:date="2021-10-31T15:08:00Z"/>
          <w:bCs/>
          <w:lang w:eastAsia="x-none"/>
        </w:rPr>
      </w:pPr>
      <w:r w:rsidRPr="00957C41">
        <w:t>-</w:t>
      </w:r>
      <w:r w:rsidRPr="00957C41">
        <w:tab/>
      </w:r>
      <w:ins w:id="430" w:author="Enescu, Mihai (Nokia - FI/Espoo)" w:date="2021-10-31T15:08:00Z">
        <w:r>
          <w:rPr>
            <w:bCs/>
            <w:lang w:eastAsia="x-none"/>
          </w:rPr>
          <w:t xml:space="preserve">When </w:t>
        </w:r>
        <w:r w:rsidRPr="00CC4842">
          <w:rPr>
            <w:bCs/>
            <w:i/>
            <w:iCs/>
            <w:lang w:eastAsia="x-none"/>
          </w:rPr>
          <w:t>PUSCH-Window-Restart</w:t>
        </w:r>
        <w:r>
          <w:rPr>
            <w:bCs/>
            <w:lang w:eastAsia="x-none"/>
          </w:rPr>
          <w:t xml:space="preserve"> is enabled</w:t>
        </w:r>
        <w:r w:rsidRPr="00CC4842">
          <w:rPr>
            <w:rFonts w:hint="eastAsia"/>
            <w:bCs/>
            <w:lang w:eastAsia="x-none"/>
          </w:rPr>
          <w:t xml:space="preserve">, the start of </w:t>
        </w:r>
        <w:r>
          <w:rPr>
            <w:bCs/>
            <w:lang w:eastAsia="x-none"/>
          </w:rPr>
          <w:t>a</w:t>
        </w:r>
        <w:r w:rsidRPr="00CC4842">
          <w:rPr>
            <w:rFonts w:hint="eastAsia"/>
            <w:bCs/>
            <w:lang w:eastAsia="x-none"/>
          </w:rPr>
          <w:t xml:space="preserve"> new actual TDW is the first symbol </w:t>
        </w:r>
        <w:r>
          <w:rPr>
            <w:bCs/>
            <w:lang w:eastAsia="x-none"/>
          </w:rPr>
          <w:t>of the</w:t>
        </w:r>
        <w:r w:rsidRPr="00CC4842">
          <w:rPr>
            <w:rFonts w:hint="eastAsia"/>
            <w:bCs/>
            <w:lang w:eastAsia="x-none"/>
          </w:rPr>
          <w:t xml:space="preserve"> PUSCH transmission after the event </w:t>
        </w:r>
        <w:r w:rsidRPr="007B2E0C">
          <w:rPr>
            <w:bCs/>
            <w:lang w:eastAsia="x-none"/>
          </w:rPr>
          <w:t xml:space="preserve">which </w:t>
        </w:r>
        <w:r>
          <w:rPr>
            <w:bCs/>
            <w:lang w:eastAsia="x-none"/>
          </w:rPr>
          <w:t xml:space="preserve">causes </w:t>
        </w:r>
        <w:r w:rsidRPr="007B2E0C">
          <w:rPr>
            <w:bCs/>
            <w:lang w:eastAsia="x-none"/>
          </w:rPr>
          <w:t xml:space="preserve">power consistency and phase continuity </w:t>
        </w:r>
        <w:r>
          <w:rPr>
            <w:bCs/>
            <w:lang w:eastAsia="x-none"/>
          </w:rPr>
          <w:t>not to</w:t>
        </w:r>
        <w:r w:rsidRPr="007B2E0C">
          <w:rPr>
            <w:bCs/>
            <w:lang w:eastAsia="x-none"/>
          </w:rPr>
          <w:t xml:space="preserve"> be maintained across PUSCH transmissions of PUSCH repetition type A </w:t>
        </w:r>
        <w:r>
          <w:rPr>
            <w:bCs/>
            <w:lang w:eastAsia="x-none"/>
          </w:rPr>
          <w:t xml:space="preserve">[or PUSCH repetition type B or TB processing over multiple slots] within the </w:t>
        </w:r>
      </w:ins>
      <w:ins w:id="431" w:author="Enescu, Mihai (Nokia - FI/Espoo)" w:date="2021-11-04T20:42:00Z">
        <w:r w:rsidR="00246598" w:rsidRPr="007B5582">
          <w:rPr>
            <w:bCs/>
            <w:lang w:eastAsia="x-none"/>
          </w:rPr>
          <w:t>nominal</w:t>
        </w:r>
      </w:ins>
      <w:ins w:id="432" w:author="Enescu, Mihai (Nokia - FI/Espoo)" w:date="2021-10-31T15:08:00Z">
        <w:r w:rsidRPr="008C0946">
          <w:rPr>
            <w:bCs/>
            <w:lang w:eastAsia="x-none"/>
          </w:rPr>
          <w:t xml:space="preserve"> TDW</w:t>
        </w:r>
        <w:r w:rsidRPr="00CC4842">
          <w:rPr>
            <w:rFonts w:hint="eastAsia"/>
            <w:bCs/>
            <w:lang w:eastAsia="x-none"/>
          </w:rPr>
          <w:t xml:space="preserve">, and the PUSCH transmission is </w:t>
        </w:r>
        <w:r w:rsidRPr="00CC4842">
          <w:rPr>
            <w:bCs/>
            <w:lang w:eastAsia="x-none"/>
          </w:rPr>
          <w:t>in a</w:t>
        </w:r>
        <w:r>
          <w:rPr>
            <w:bCs/>
            <w:lang w:eastAsia="x-none"/>
          </w:rPr>
          <w:t xml:space="preserve"> </w:t>
        </w:r>
        <w:r w:rsidRPr="00CC4842">
          <w:rPr>
            <w:bCs/>
            <w:lang w:eastAsia="x-none"/>
          </w:rPr>
          <w:t>slot</w:t>
        </w:r>
        <w:r>
          <w:rPr>
            <w:bCs/>
            <w:lang w:eastAsia="x-none"/>
          </w:rPr>
          <w:t xml:space="preserve"> for </w:t>
        </w:r>
        <w:r w:rsidRPr="00DF0DCA">
          <w:rPr>
            <w:bCs/>
            <w:lang w:eastAsia="x-none"/>
          </w:rPr>
          <w:t>PUSCH transmission</w:t>
        </w:r>
        <w:r>
          <w:rPr>
            <w:bCs/>
            <w:lang w:eastAsia="x-none"/>
          </w:rPr>
          <w:t xml:space="preserve"> of PUSCH repetition type A[, or PUSCH repetition type B or TB processing over multiple slots].]</w:t>
        </w:r>
      </w:ins>
    </w:p>
    <w:p w14:paraId="66FD6F0D" w14:textId="77777777" w:rsidR="0061248D" w:rsidRPr="008C0946" w:rsidRDefault="0061248D" w:rsidP="0061248D">
      <w:pPr>
        <w:spacing w:after="120"/>
        <w:rPr>
          <w:ins w:id="433" w:author="Enescu, Mihai (Nokia - FI/Espoo)" w:date="2021-10-31T15:08:00Z"/>
          <w:bCs/>
          <w:lang w:eastAsia="x-none"/>
        </w:rPr>
      </w:pPr>
      <w:commentRangeStart w:id="434"/>
      <w:ins w:id="435" w:author="Enescu, Mihai (Nokia - FI/Espoo)" w:date="2021-10-31T15:08:00Z">
        <w:r>
          <w:rPr>
            <w:bCs/>
            <w:lang w:eastAsia="x-none"/>
          </w:rPr>
          <w:t xml:space="preserve">For </w:t>
        </w:r>
        <w:r w:rsidRPr="00DF0DCA">
          <w:rPr>
            <w:bCs/>
            <w:lang w:eastAsia="x-none"/>
          </w:rPr>
          <w:t>PU</w:t>
        </w:r>
        <w:r>
          <w:rPr>
            <w:bCs/>
            <w:lang w:eastAsia="x-none"/>
          </w:rPr>
          <w:t>C</w:t>
        </w:r>
        <w:r w:rsidRPr="00DF0DCA">
          <w:rPr>
            <w:bCs/>
            <w:lang w:eastAsia="x-none"/>
          </w:rPr>
          <w:t>CH</w:t>
        </w:r>
      </w:ins>
      <w:commentRangeEnd w:id="434"/>
      <w:r w:rsidR="00D35BFE">
        <w:rPr>
          <w:rStyle w:val="CommentReference"/>
        </w:rPr>
        <w:commentReference w:id="434"/>
      </w:r>
      <w:ins w:id="436" w:author="Enescu, Mihai (Nokia - FI/Espoo)" w:date="2021-10-31T15:08:00Z">
        <w:r w:rsidRPr="00DF0DCA">
          <w:rPr>
            <w:bCs/>
            <w:lang w:eastAsia="x-none"/>
          </w:rPr>
          <w:t xml:space="preserve"> transmissions</w:t>
        </w:r>
        <w:r>
          <w:rPr>
            <w:bCs/>
            <w:lang w:eastAsia="x-none"/>
          </w:rPr>
          <w:t xml:space="preserve"> of PUCCH repetition, the UE determines the actual TDWs </w:t>
        </w:r>
        <w:r w:rsidRPr="008C0946">
          <w:rPr>
            <w:bCs/>
            <w:lang w:eastAsia="x-none"/>
          </w:rPr>
          <w:t>as follows:</w:t>
        </w:r>
      </w:ins>
    </w:p>
    <w:p w14:paraId="239A240F" w14:textId="0DB699D8" w:rsidR="0061248D" w:rsidRPr="00CC4842" w:rsidRDefault="0061248D" w:rsidP="0061248D">
      <w:pPr>
        <w:pStyle w:val="ListParagraph"/>
        <w:spacing w:after="120"/>
        <w:ind w:left="567" w:hanging="283"/>
        <w:contextualSpacing w:val="0"/>
        <w:rPr>
          <w:ins w:id="437" w:author="Enescu, Mihai (Nokia - FI/Espoo)" w:date="2021-10-31T15:08:00Z"/>
          <w:bCs/>
          <w:lang w:eastAsia="x-none"/>
        </w:rPr>
      </w:pPr>
      <w:r w:rsidRPr="00957C41">
        <w:t>-</w:t>
      </w:r>
      <w:r w:rsidRPr="00957C41">
        <w:tab/>
      </w:r>
      <w:r>
        <w:rPr>
          <w:bCs/>
          <w:lang w:eastAsia="x-none"/>
        </w:rPr>
        <w:t xml:space="preserve"> </w:t>
      </w:r>
      <w:ins w:id="438" w:author="Enescu, Mihai (Nokia - FI/Espoo)" w:date="2021-10-31T15:08:00Z">
        <w:r>
          <w:rPr>
            <w:bCs/>
            <w:lang w:eastAsia="x-none"/>
          </w:rPr>
          <w:t>[</w:t>
        </w:r>
        <w:r w:rsidRPr="00CC4842">
          <w:rPr>
            <w:bCs/>
            <w:lang w:eastAsia="x-none"/>
          </w:rPr>
          <w:t xml:space="preserve">The start of the first actual TDW is the first symbol </w:t>
        </w:r>
        <w:r>
          <w:rPr>
            <w:bCs/>
            <w:lang w:eastAsia="x-none"/>
          </w:rPr>
          <w:t>of</w:t>
        </w:r>
        <w:r w:rsidRPr="00CC4842">
          <w:rPr>
            <w:bCs/>
            <w:lang w:eastAsia="x-none"/>
          </w:rPr>
          <w:t xml:space="preserve"> the first PU</w:t>
        </w:r>
        <w:r>
          <w:rPr>
            <w:bCs/>
            <w:lang w:eastAsia="x-none"/>
          </w:rPr>
          <w:t>CCH</w:t>
        </w:r>
        <w:r w:rsidRPr="00CC4842">
          <w:rPr>
            <w:bCs/>
            <w:lang w:eastAsia="x-none"/>
          </w:rPr>
          <w:t xml:space="preserve"> transmission in a</w:t>
        </w:r>
        <w:r>
          <w:rPr>
            <w:bCs/>
            <w:lang w:eastAsia="x-none"/>
          </w:rPr>
          <w:t xml:space="preserve"> </w:t>
        </w:r>
        <w:r w:rsidRPr="00CC4842">
          <w:rPr>
            <w:bCs/>
            <w:lang w:eastAsia="x-none"/>
          </w:rPr>
          <w:t>slot</w:t>
        </w:r>
        <w:r>
          <w:rPr>
            <w:bCs/>
            <w:lang w:eastAsia="x-none"/>
          </w:rPr>
          <w:t xml:space="preserve"> determined for PUCCH </w:t>
        </w:r>
        <w:proofErr w:type="spellStart"/>
        <w:r>
          <w:rPr>
            <w:bCs/>
            <w:lang w:eastAsia="x-none"/>
          </w:rPr>
          <w:t>tranmission</w:t>
        </w:r>
        <w:proofErr w:type="spellEnd"/>
        <w:r w:rsidRPr="00CC4842">
          <w:rPr>
            <w:bCs/>
            <w:lang w:eastAsia="x-none"/>
          </w:rPr>
          <w:t xml:space="preserve"> within the </w:t>
        </w:r>
      </w:ins>
      <w:ins w:id="439" w:author="Enescu, Mihai (Nokia - FI/Espoo)" w:date="2021-11-04T20:42:00Z">
        <w:r w:rsidR="00246598" w:rsidRPr="007B5582">
          <w:rPr>
            <w:bCs/>
            <w:lang w:eastAsia="x-none"/>
          </w:rPr>
          <w:t>nominal</w:t>
        </w:r>
      </w:ins>
      <w:ins w:id="440" w:author="Enescu, Mihai (Nokia - FI/Espoo)" w:date="2021-10-31T15:08:00Z">
        <w:r w:rsidRPr="00CC4842">
          <w:rPr>
            <w:bCs/>
            <w:lang w:eastAsia="x-none"/>
          </w:rPr>
          <w:t xml:space="preserve"> TDW.</w:t>
        </w:r>
      </w:ins>
    </w:p>
    <w:p w14:paraId="6B662139" w14:textId="6E56AADD" w:rsidR="0061248D" w:rsidRPr="00CC4842" w:rsidRDefault="0061248D" w:rsidP="0061248D">
      <w:pPr>
        <w:pStyle w:val="ListParagraph"/>
        <w:spacing w:after="120"/>
        <w:ind w:left="567" w:hanging="283"/>
        <w:contextualSpacing w:val="0"/>
        <w:rPr>
          <w:ins w:id="441" w:author="Enescu, Mihai (Nokia - FI/Espoo)" w:date="2021-10-31T15:08:00Z"/>
          <w:bCs/>
          <w:lang w:eastAsia="x-none"/>
        </w:rPr>
      </w:pPr>
      <w:r w:rsidRPr="00957C41">
        <w:t>-</w:t>
      </w:r>
      <w:r w:rsidRPr="00957C41">
        <w:tab/>
      </w:r>
      <w:ins w:id="442" w:author="Enescu, Mihai (Nokia - FI/Espoo)" w:date="2021-10-31T15:08:00Z">
        <w:r w:rsidRPr="00CC4842">
          <w:rPr>
            <w:bCs/>
            <w:lang w:eastAsia="x-none"/>
          </w:rPr>
          <w:t xml:space="preserve">The end of </w:t>
        </w:r>
        <w:r>
          <w:rPr>
            <w:bCs/>
            <w:lang w:eastAsia="x-none"/>
          </w:rPr>
          <w:t>an</w:t>
        </w:r>
        <w:r w:rsidRPr="00CC4842">
          <w:rPr>
            <w:bCs/>
            <w:lang w:eastAsia="x-none"/>
          </w:rPr>
          <w:t xml:space="preserve"> actual TDW is</w:t>
        </w:r>
      </w:ins>
    </w:p>
    <w:p w14:paraId="48157660" w14:textId="728E854C" w:rsidR="0061248D" w:rsidRPr="00CC4842" w:rsidRDefault="0061248D" w:rsidP="0061248D">
      <w:pPr>
        <w:pStyle w:val="ListParagraph"/>
        <w:spacing w:after="120"/>
        <w:ind w:left="851" w:hanging="284"/>
        <w:contextualSpacing w:val="0"/>
        <w:rPr>
          <w:ins w:id="443" w:author="Enescu, Mihai (Nokia - FI/Espoo)" w:date="2021-10-31T15:08:00Z"/>
          <w:bCs/>
          <w:lang w:eastAsia="x-none"/>
        </w:rPr>
      </w:pPr>
      <w:r w:rsidRPr="00957C41">
        <w:t>-</w:t>
      </w:r>
      <w:r w:rsidRPr="00957C41">
        <w:tab/>
      </w:r>
      <w:ins w:id="444" w:author="Enescu, Mihai (Nokia - FI/Espoo)" w:date="2021-10-31T15:08:00Z">
        <w:r>
          <w:rPr>
            <w:bCs/>
            <w:lang w:eastAsia="x-none"/>
          </w:rPr>
          <w:t>T</w:t>
        </w:r>
        <w:r w:rsidRPr="00CC4842">
          <w:rPr>
            <w:rFonts w:hint="eastAsia"/>
            <w:bCs/>
            <w:lang w:eastAsia="x-none"/>
          </w:rPr>
          <w:t xml:space="preserve">he last symbol </w:t>
        </w:r>
        <w:r>
          <w:rPr>
            <w:bCs/>
            <w:lang w:eastAsia="x-none"/>
          </w:rPr>
          <w:t>of</w:t>
        </w:r>
        <w:r w:rsidRPr="00CC4842">
          <w:rPr>
            <w:rFonts w:hint="eastAsia"/>
            <w:bCs/>
            <w:lang w:eastAsia="x-none"/>
          </w:rPr>
          <w:t xml:space="preserve"> the last PU</w:t>
        </w:r>
        <w:r>
          <w:rPr>
            <w:bCs/>
            <w:lang w:eastAsia="x-none"/>
          </w:rPr>
          <w:t>C</w:t>
        </w:r>
        <w:r w:rsidRPr="00CC4842">
          <w:rPr>
            <w:rFonts w:hint="eastAsia"/>
            <w:bCs/>
            <w:lang w:eastAsia="x-none"/>
          </w:rPr>
          <w:t xml:space="preserve">CH transmission in </w:t>
        </w:r>
        <w:r>
          <w:rPr>
            <w:bCs/>
            <w:lang w:eastAsia="x-none"/>
          </w:rPr>
          <w:t xml:space="preserve">a </w:t>
        </w:r>
        <w:r w:rsidRPr="00CC4842">
          <w:rPr>
            <w:bCs/>
            <w:lang w:eastAsia="x-none"/>
          </w:rPr>
          <w:t>slot</w:t>
        </w:r>
        <w:r>
          <w:rPr>
            <w:bCs/>
            <w:lang w:eastAsia="x-none"/>
          </w:rPr>
          <w:t xml:space="preserve"> determined for transmission of the PUCCH</w:t>
        </w:r>
        <w:r w:rsidRPr="00CC4842">
          <w:rPr>
            <w:rFonts w:hint="eastAsia"/>
            <w:bCs/>
            <w:lang w:eastAsia="x-none"/>
          </w:rPr>
          <w:t xml:space="preserve"> within the </w:t>
        </w:r>
      </w:ins>
      <w:ins w:id="445" w:author="Enescu, Mihai (Nokia - FI/Espoo)" w:date="2021-11-04T20:42:00Z">
        <w:r w:rsidR="00246598" w:rsidRPr="007B5582">
          <w:rPr>
            <w:bCs/>
            <w:lang w:eastAsia="x-none"/>
          </w:rPr>
          <w:t>nominal</w:t>
        </w:r>
      </w:ins>
      <w:ins w:id="446" w:author="Enescu, Mihai (Nokia - FI/Espoo)" w:date="2021-10-31T15:08:00Z">
        <w:r w:rsidRPr="00CC4842">
          <w:rPr>
            <w:rFonts w:hint="eastAsia"/>
            <w:bCs/>
            <w:lang w:eastAsia="x-none"/>
          </w:rPr>
          <w:t xml:space="preserve"> TDW</w:t>
        </w:r>
        <w:r>
          <w:rPr>
            <w:bCs/>
            <w:lang w:eastAsia="x-none"/>
          </w:rPr>
          <w:t>,</w:t>
        </w:r>
        <w:r w:rsidRPr="00CC4842">
          <w:rPr>
            <w:rFonts w:hint="eastAsia"/>
            <w:bCs/>
            <w:lang w:eastAsia="x-none"/>
          </w:rPr>
          <w:t xml:space="preserve"> if the actual TDW reaches the end of the last PU</w:t>
        </w:r>
        <w:r>
          <w:rPr>
            <w:bCs/>
            <w:lang w:eastAsia="x-none"/>
          </w:rPr>
          <w:t>C</w:t>
        </w:r>
        <w:r w:rsidRPr="00CC4842">
          <w:rPr>
            <w:rFonts w:hint="eastAsia"/>
            <w:bCs/>
            <w:lang w:eastAsia="x-none"/>
          </w:rPr>
          <w:t xml:space="preserve">CH transmission within the </w:t>
        </w:r>
      </w:ins>
      <w:ins w:id="447" w:author="Enescu, Mihai (Nokia - FI/Espoo)" w:date="2021-11-04T20:42:00Z">
        <w:r w:rsidR="00246598" w:rsidRPr="007B5582">
          <w:rPr>
            <w:bCs/>
            <w:lang w:eastAsia="x-none"/>
          </w:rPr>
          <w:t>nominal</w:t>
        </w:r>
      </w:ins>
      <w:ins w:id="448" w:author="Enescu, Mihai (Nokia - FI/Espoo)" w:date="2021-10-31T15:08:00Z">
        <w:r w:rsidRPr="00CC4842">
          <w:rPr>
            <w:rFonts w:hint="eastAsia"/>
            <w:bCs/>
            <w:lang w:eastAsia="x-none"/>
          </w:rPr>
          <w:t xml:space="preserve"> TDW.</w:t>
        </w:r>
      </w:ins>
    </w:p>
    <w:p w14:paraId="7A6B25A6" w14:textId="13D201E9" w:rsidR="0061248D" w:rsidRPr="00CC4842" w:rsidRDefault="0061248D" w:rsidP="0061248D">
      <w:pPr>
        <w:pStyle w:val="ListParagraph"/>
        <w:spacing w:after="120"/>
        <w:ind w:left="851" w:hanging="284"/>
        <w:contextualSpacing w:val="0"/>
        <w:rPr>
          <w:ins w:id="449" w:author="Enescu, Mihai (Nokia - FI/Espoo)" w:date="2021-10-31T15:08:00Z"/>
          <w:bCs/>
          <w:lang w:eastAsia="x-none"/>
        </w:rPr>
      </w:pPr>
      <w:r w:rsidRPr="00957C41">
        <w:t>-</w:t>
      </w:r>
      <w:r w:rsidRPr="00957C41">
        <w:tab/>
      </w:r>
      <w:ins w:id="450" w:author="Enescu, Mihai (Nokia - FI/Espoo)" w:date="2021-10-31T15:08:00Z">
        <w:r>
          <w:rPr>
            <w:bCs/>
            <w:lang w:eastAsia="x-none"/>
          </w:rPr>
          <w:t>T</w:t>
        </w:r>
        <w:r w:rsidRPr="00CC4842">
          <w:rPr>
            <w:rFonts w:hint="eastAsia"/>
            <w:bCs/>
            <w:lang w:eastAsia="x-none"/>
          </w:rPr>
          <w:t xml:space="preserve">he last symbol </w:t>
        </w:r>
        <w:r>
          <w:rPr>
            <w:bCs/>
            <w:lang w:eastAsia="x-none"/>
          </w:rPr>
          <w:t xml:space="preserve">of a PUCCH transmission </w:t>
        </w:r>
        <w:r w:rsidRPr="00CC4842">
          <w:rPr>
            <w:rFonts w:hint="eastAsia"/>
            <w:bCs/>
            <w:lang w:eastAsia="x-none"/>
          </w:rPr>
          <w:t>before the event</w:t>
        </w:r>
        <w:r>
          <w:rPr>
            <w:bCs/>
            <w:lang w:eastAsia="x-none"/>
          </w:rPr>
          <w:t>,</w:t>
        </w:r>
        <w:r w:rsidRPr="00CC4842">
          <w:rPr>
            <w:rFonts w:hint="eastAsia"/>
            <w:bCs/>
            <w:lang w:eastAsia="x-none"/>
          </w:rPr>
          <w:t xml:space="preserve"> if an event </w:t>
        </w:r>
        <w:r>
          <w:rPr>
            <w:bCs/>
            <w:lang w:eastAsia="x-none"/>
          </w:rPr>
          <w:t xml:space="preserve">occurs which causes </w:t>
        </w:r>
        <w:r w:rsidRPr="00CC4842">
          <w:rPr>
            <w:rFonts w:hint="eastAsia"/>
            <w:bCs/>
            <w:lang w:eastAsia="x-none"/>
          </w:rPr>
          <w:t>power consistency and phase continuity</w:t>
        </w:r>
        <w:r>
          <w:rPr>
            <w:bCs/>
            <w:lang w:eastAsia="x-none"/>
          </w:rPr>
          <w:t xml:space="preserve"> not be maintained </w:t>
        </w:r>
        <w:r w:rsidRPr="00DF0DCA">
          <w:rPr>
            <w:bCs/>
            <w:lang w:eastAsia="x-none"/>
          </w:rPr>
          <w:t>a</w:t>
        </w:r>
        <w:r>
          <w:rPr>
            <w:bCs/>
            <w:lang w:eastAsia="x-none"/>
          </w:rPr>
          <w:t>cross</w:t>
        </w:r>
        <w:r w:rsidRPr="00DF0DCA">
          <w:rPr>
            <w:bCs/>
            <w:lang w:eastAsia="x-none"/>
          </w:rPr>
          <w:t xml:space="preserve"> PU</w:t>
        </w:r>
        <w:r>
          <w:rPr>
            <w:bCs/>
            <w:lang w:eastAsia="x-none"/>
          </w:rPr>
          <w:t>C</w:t>
        </w:r>
        <w:r w:rsidRPr="00DF0DCA">
          <w:rPr>
            <w:bCs/>
            <w:lang w:eastAsia="x-none"/>
          </w:rPr>
          <w:t>CH transmissions</w:t>
        </w:r>
        <w:r>
          <w:rPr>
            <w:bCs/>
            <w:lang w:eastAsia="x-none"/>
          </w:rPr>
          <w:t xml:space="preserve"> of PUCCH repetition within the </w:t>
        </w:r>
      </w:ins>
      <w:ins w:id="451" w:author="Enescu, Mihai (Nokia - FI/Espoo)" w:date="2021-11-04T20:42:00Z">
        <w:r w:rsidR="00246598" w:rsidRPr="007B5582">
          <w:rPr>
            <w:bCs/>
            <w:lang w:eastAsia="x-none"/>
          </w:rPr>
          <w:t>nominal</w:t>
        </w:r>
      </w:ins>
      <w:ins w:id="452" w:author="Enescu, Mihai (Nokia - FI/Espoo)" w:date="2021-10-31T15:08:00Z">
        <w:r w:rsidRPr="008C0946">
          <w:rPr>
            <w:bCs/>
            <w:lang w:eastAsia="x-none"/>
          </w:rPr>
          <w:t xml:space="preserve"> TDW</w:t>
        </w:r>
        <w:r>
          <w:rPr>
            <w:bCs/>
            <w:lang w:eastAsia="x-none"/>
          </w:rPr>
          <w:t xml:space="preserve">, and the PUCCH transmission is in </w:t>
        </w:r>
        <w:r w:rsidRPr="00CC4842">
          <w:rPr>
            <w:bCs/>
            <w:lang w:eastAsia="x-none"/>
          </w:rPr>
          <w:t>a</w:t>
        </w:r>
        <w:r>
          <w:rPr>
            <w:bCs/>
            <w:lang w:eastAsia="x-none"/>
          </w:rPr>
          <w:t xml:space="preserve"> </w:t>
        </w:r>
        <w:r w:rsidRPr="00CC4842">
          <w:rPr>
            <w:bCs/>
            <w:lang w:eastAsia="x-none"/>
          </w:rPr>
          <w:t>slot</w:t>
        </w:r>
        <w:r>
          <w:rPr>
            <w:bCs/>
            <w:lang w:eastAsia="x-none"/>
          </w:rPr>
          <w:t xml:space="preserve"> determined for transmission of the PUCCH</w:t>
        </w:r>
        <w:r w:rsidRPr="00CC4842">
          <w:rPr>
            <w:rFonts w:hint="eastAsia"/>
            <w:bCs/>
            <w:lang w:eastAsia="x-none"/>
          </w:rPr>
          <w:t>.</w:t>
        </w:r>
      </w:ins>
    </w:p>
    <w:p w14:paraId="7B905D44" w14:textId="74647D3E" w:rsidR="0061248D" w:rsidRPr="00F43465" w:rsidRDefault="0061248D" w:rsidP="0061248D">
      <w:pPr>
        <w:pStyle w:val="ListParagraph"/>
        <w:spacing w:after="120"/>
        <w:ind w:left="851" w:hanging="284"/>
        <w:contextualSpacing w:val="0"/>
        <w:rPr>
          <w:ins w:id="453" w:author="Enescu, Mihai (Nokia - FI/Espoo)" w:date="2021-10-31T15:08:00Z"/>
          <w:lang w:eastAsia="x-none"/>
        </w:rPr>
      </w:pPr>
      <w:r w:rsidRPr="00957C41">
        <w:t>-</w:t>
      </w:r>
      <w:r w:rsidRPr="00957C41">
        <w:tab/>
      </w:r>
      <w:ins w:id="454" w:author="Enescu, Mihai (Nokia - FI/Espoo)" w:date="2021-10-31T15:08:00Z">
        <w:r>
          <w:rPr>
            <w:bCs/>
            <w:lang w:eastAsia="x-none"/>
          </w:rPr>
          <w:t>When [</w:t>
        </w:r>
        <w:r w:rsidRPr="00CC4842">
          <w:rPr>
            <w:bCs/>
            <w:i/>
            <w:iCs/>
            <w:lang w:eastAsia="x-none"/>
          </w:rPr>
          <w:t>PU</w:t>
        </w:r>
        <w:r>
          <w:rPr>
            <w:bCs/>
            <w:i/>
            <w:iCs/>
            <w:lang w:eastAsia="x-none"/>
          </w:rPr>
          <w:t>C</w:t>
        </w:r>
        <w:r w:rsidRPr="00CC4842">
          <w:rPr>
            <w:bCs/>
            <w:i/>
            <w:iCs/>
            <w:lang w:eastAsia="x-none"/>
          </w:rPr>
          <w:t>CH-Window-Restart</w:t>
        </w:r>
        <w:r w:rsidRPr="00F43465">
          <w:rPr>
            <w:lang w:eastAsia="x-none"/>
          </w:rPr>
          <w:t>]</w:t>
        </w:r>
        <w:r>
          <w:rPr>
            <w:bCs/>
            <w:lang w:eastAsia="x-none"/>
          </w:rPr>
          <w:t xml:space="preserve"> is enabled</w:t>
        </w:r>
        <w:r w:rsidRPr="00CC4842">
          <w:rPr>
            <w:rFonts w:hint="eastAsia"/>
            <w:bCs/>
            <w:lang w:eastAsia="x-none"/>
          </w:rPr>
          <w:t xml:space="preserve">, the start of </w:t>
        </w:r>
        <w:r>
          <w:rPr>
            <w:bCs/>
            <w:lang w:eastAsia="x-none"/>
          </w:rPr>
          <w:t>a</w:t>
        </w:r>
        <w:r w:rsidRPr="00CC4842">
          <w:rPr>
            <w:rFonts w:hint="eastAsia"/>
            <w:bCs/>
            <w:lang w:eastAsia="x-none"/>
          </w:rPr>
          <w:t xml:space="preserve"> new actual TDW is the first symbol </w:t>
        </w:r>
        <w:r>
          <w:rPr>
            <w:bCs/>
            <w:lang w:eastAsia="x-none"/>
          </w:rPr>
          <w:t>of the</w:t>
        </w:r>
        <w:r w:rsidRPr="00CC4842">
          <w:rPr>
            <w:rFonts w:hint="eastAsia"/>
            <w:bCs/>
            <w:lang w:eastAsia="x-none"/>
          </w:rPr>
          <w:t xml:space="preserve"> PU</w:t>
        </w:r>
        <w:r>
          <w:rPr>
            <w:bCs/>
            <w:lang w:eastAsia="x-none"/>
          </w:rPr>
          <w:t>C</w:t>
        </w:r>
        <w:r w:rsidRPr="00CC4842">
          <w:rPr>
            <w:rFonts w:hint="eastAsia"/>
            <w:bCs/>
            <w:lang w:eastAsia="x-none"/>
          </w:rPr>
          <w:t xml:space="preserve">CH transmission after the event </w:t>
        </w:r>
        <w:r>
          <w:rPr>
            <w:bCs/>
            <w:lang w:eastAsia="x-none"/>
          </w:rPr>
          <w:t xml:space="preserve">which causes </w:t>
        </w:r>
        <w:r w:rsidRPr="00CC4842">
          <w:rPr>
            <w:rFonts w:hint="eastAsia"/>
            <w:bCs/>
            <w:lang w:eastAsia="x-none"/>
          </w:rPr>
          <w:t>power consistency and phase continuity</w:t>
        </w:r>
        <w:r>
          <w:rPr>
            <w:bCs/>
            <w:lang w:eastAsia="x-none"/>
          </w:rPr>
          <w:t xml:space="preserve"> not to be maintained </w:t>
        </w:r>
        <w:r w:rsidRPr="00DF0DCA">
          <w:rPr>
            <w:bCs/>
            <w:lang w:eastAsia="x-none"/>
          </w:rPr>
          <w:t>a</w:t>
        </w:r>
        <w:r>
          <w:rPr>
            <w:bCs/>
            <w:lang w:eastAsia="x-none"/>
          </w:rPr>
          <w:t>cross</w:t>
        </w:r>
        <w:r w:rsidRPr="00DF0DCA">
          <w:rPr>
            <w:bCs/>
            <w:lang w:eastAsia="x-none"/>
          </w:rPr>
          <w:t xml:space="preserve"> PU</w:t>
        </w:r>
        <w:r>
          <w:rPr>
            <w:bCs/>
            <w:lang w:eastAsia="x-none"/>
          </w:rPr>
          <w:t>C</w:t>
        </w:r>
        <w:r w:rsidRPr="00DF0DCA">
          <w:rPr>
            <w:bCs/>
            <w:lang w:eastAsia="x-none"/>
          </w:rPr>
          <w:t>CH transmissions</w:t>
        </w:r>
        <w:r>
          <w:rPr>
            <w:bCs/>
            <w:lang w:eastAsia="x-none"/>
          </w:rPr>
          <w:t xml:space="preserve"> of PUCCH repetition within the </w:t>
        </w:r>
      </w:ins>
      <w:ins w:id="455" w:author="Enescu, Mihai (Nokia - FI/Espoo)" w:date="2021-11-04T20:42:00Z">
        <w:r w:rsidR="00246598" w:rsidRPr="007B5582">
          <w:rPr>
            <w:bCs/>
            <w:lang w:eastAsia="x-none"/>
          </w:rPr>
          <w:t>nominal</w:t>
        </w:r>
      </w:ins>
      <w:ins w:id="456" w:author="Enescu, Mihai (Nokia - FI/Espoo)" w:date="2021-10-31T15:08:00Z">
        <w:r w:rsidRPr="008C0946">
          <w:rPr>
            <w:bCs/>
            <w:lang w:eastAsia="x-none"/>
          </w:rPr>
          <w:t xml:space="preserve"> TDW</w:t>
        </w:r>
        <w:r w:rsidRPr="00CC4842">
          <w:rPr>
            <w:rFonts w:hint="eastAsia"/>
            <w:bCs/>
            <w:lang w:eastAsia="x-none"/>
          </w:rPr>
          <w:t>, and the PU</w:t>
        </w:r>
        <w:r>
          <w:rPr>
            <w:bCs/>
            <w:lang w:eastAsia="x-none"/>
          </w:rPr>
          <w:t>C</w:t>
        </w:r>
        <w:r w:rsidRPr="00CC4842">
          <w:rPr>
            <w:rFonts w:hint="eastAsia"/>
            <w:bCs/>
            <w:lang w:eastAsia="x-none"/>
          </w:rPr>
          <w:t>CH transmission is in</w:t>
        </w:r>
        <w:r w:rsidRPr="0098239E">
          <w:rPr>
            <w:bCs/>
            <w:lang w:eastAsia="x-none"/>
          </w:rPr>
          <w:t xml:space="preserve"> </w:t>
        </w:r>
        <w:r w:rsidRPr="00CC4842">
          <w:rPr>
            <w:bCs/>
            <w:lang w:eastAsia="x-none"/>
          </w:rPr>
          <w:t>a</w:t>
        </w:r>
        <w:r>
          <w:rPr>
            <w:bCs/>
            <w:lang w:eastAsia="x-none"/>
          </w:rPr>
          <w:t xml:space="preserve"> </w:t>
        </w:r>
        <w:r w:rsidRPr="00CC4842">
          <w:rPr>
            <w:bCs/>
            <w:lang w:eastAsia="x-none"/>
          </w:rPr>
          <w:t>slot</w:t>
        </w:r>
        <w:r>
          <w:rPr>
            <w:bCs/>
            <w:lang w:eastAsia="x-none"/>
          </w:rPr>
          <w:t xml:space="preserve"> determined for transmission of the PUCCH</w:t>
        </w:r>
        <w:r w:rsidRPr="00CC4842">
          <w:rPr>
            <w:bCs/>
            <w:lang w:eastAsia="x-none"/>
          </w:rPr>
          <w:t>.</w:t>
        </w:r>
        <w:r>
          <w:rPr>
            <w:bCs/>
            <w:lang w:eastAsia="x-none"/>
          </w:rPr>
          <w:t>]</w:t>
        </w:r>
      </w:ins>
    </w:p>
    <w:p w14:paraId="6C570598" w14:textId="657D50ED" w:rsidR="0061248D" w:rsidRPr="00AD51FA" w:rsidRDefault="0061248D" w:rsidP="0061248D">
      <w:pPr>
        <w:spacing w:after="120"/>
        <w:rPr>
          <w:ins w:id="457" w:author="Enescu, Mihai (Nokia - FI/Espoo)" w:date="2021-10-31T15:08:00Z"/>
          <w:bCs/>
          <w:lang w:eastAsia="x-none"/>
        </w:rPr>
      </w:pPr>
      <w:commentRangeStart w:id="458"/>
      <w:ins w:id="459" w:author="Enescu, Mihai (Nokia - FI/Espoo)" w:date="2021-10-31T15:08:00Z">
        <w:r>
          <w:rPr>
            <w:bCs/>
            <w:lang w:eastAsia="x-none"/>
          </w:rPr>
          <w:t>E</w:t>
        </w:r>
        <w:r w:rsidRPr="00AD51FA">
          <w:rPr>
            <w:bCs/>
            <w:lang w:eastAsia="x-none"/>
          </w:rPr>
          <w:t xml:space="preserve">vents </w:t>
        </w:r>
        <w:r>
          <w:rPr>
            <w:bCs/>
            <w:lang w:eastAsia="x-none"/>
          </w:rPr>
          <w:t>which</w:t>
        </w:r>
      </w:ins>
      <w:commentRangeEnd w:id="458"/>
      <w:r w:rsidR="00D35BFE">
        <w:rPr>
          <w:rStyle w:val="CommentReference"/>
        </w:rPr>
        <w:commentReference w:id="458"/>
      </w:r>
      <w:ins w:id="460" w:author="Enescu, Mihai (Nokia - FI/Espoo)" w:date="2021-10-31T15:08:00Z">
        <w:r>
          <w:rPr>
            <w:bCs/>
            <w:lang w:eastAsia="x-none"/>
          </w:rPr>
          <w:t xml:space="preserve"> cause</w:t>
        </w:r>
        <w:r w:rsidRPr="00AD51FA">
          <w:rPr>
            <w:bCs/>
            <w:lang w:eastAsia="x-none"/>
          </w:rPr>
          <w:t xml:space="preserve"> power consistency and phase continuity </w:t>
        </w:r>
        <w:r>
          <w:rPr>
            <w:bCs/>
            <w:lang w:eastAsia="x-none"/>
          </w:rPr>
          <w:t xml:space="preserve">not to be maintained </w:t>
        </w:r>
        <w:r w:rsidRPr="00DF0DCA">
          <w:rPr>
            <w:bCs/>
            <w:lang w:eastAsia="x-none"/>
          </w:rPr>
          <w:t>a</w:t>
        </w:r>
        <w:r>
          <w:rPr>
            <w:bCs/>
            <w:lang w:eastAsia="x-none"/>
          </w:rPr>
          <w:t>cross</w:t>
        </w:r>
        <w:r w:rsidRPr="00DF0DCA">
          <w:rPr>
            <w:bCs/>
            <w:lang w:eastAsia="x-none"/>
          </w:rPr>
          <w:t xml:space="preserve"> PUSCH transmissions</w:t>
        </w:r>
        <w:r>
          <w:rPr>
            <w:bCs/>
            <w:lang w:eastAsia="x-none"/>
          </w:rPr>
          <w:t xml:space="preserve"> of PUSCH repetition type A[, or PUSCH repetition type B or TB processing over multiple slots], or PUCCH transmissions of PUCCH repetition, within the </w:t>
        </w:r>
      </w:ins>
      <w:ins w:id="461" w:author="Enescu, Mihai (Nokia - FI/Espoo)" w:date="2021-11-04T20:42:00Z">
        <w:r w:rsidR="00246598" w:rsidRPr="007B5582">
          <w:rPr>
            <w:bCs/>
            <w:lang w:eastAsia="x-none"/>
          </w:rPr>
          <w:t>nominal</w:t>
        </w:r>
      </w:ins>
      <w:ins w:id="462" w:author="Enescu, Mihai (Nokia - FI/Espoo)" w:date="2021-10-31T15:08:00Z">
        <w:r w:rsidRPr="008C0946">
          <w:rPr>
            <w:bCs/>
            <w:lang w:eastAsia="x-none"/>
          </w:rPr>
          <w:t xml:space="preserve"> TDW</w:t>
        </w:r>
        <w:r>
          <w:rPr>
            <w:bCs/>
            <w:lang w:eastAsia="x-none"/>
          </w:rPr>
          <w:t>,</w:t>
        </w:r>
        <w:r w:rsidRPr="00AD51FA">
          <w:rPr>
            <w:bCs/>
            <w:lang w:eastAsia="x-none"/>
          </w:rPr>
          <w:t xml:space="preserve"> are:</w:t>
        </w:r>
      </w:ins>
    </w:p>
    <w:p w14:paraId="617E76DA" w14:textId="3FE28C3F" w:rsidR="0061248D" w:rsidRDefault="0061248D" w:rsidP="0061248D">
      <w:pPr>
        <w:pStyle w:val="ListParagraph"/>
        <w:spacing w:after="120"/>
        <w:ind w:left="567" w:hanging="283"/>
        <w:contextualSpacing w:val="0"/>
        <w:rPr>
          <w:ins w:id="463" w:author="Enescu, Mihai (Nokia - FI/Espoo)" w:date="2021-10-31T15:08:00Z"/>
          <w:bCs/>
          <w:lang w:eastAsia="x-none"/>
        </w:rPr>
      </w:pPr>
      <w:r w:rsidRPr="00957C41">
        <w:t>-</w:t>
      </w:r>
      <w:r w:rsidRPr="00957C41">
        <w:tab/>
      </w:r>
      <w:ins w:id="464" w:author="Enescu, Mihai (Nokia - FI/Espoo)" w:date="2021-10-31T15:08:00Z">
        <w:r>
          <w:rPr>
            <w:bCs/>
            <w:lang w:eastAsia="x-none"/>
          </w:rPr>
          <w:t>A downlink</w:t>
        </w:r>
        <w:r w:rsidRPr="00640734">
          <w:rPr>
            <w:bCs/>
            <w:lang w:eastAsia="x-none"/>
          </w:rPr>
          <w:t xml:space="preserve"> slot or </w:t>
        </w:r>
        <w:r>
          <w:rPr>
            <w:bCs/>
            <w:lang w:eastAsia="x-none"/>
          </w:rPr>
          <w:t>downlink</w:t>
        </w:r>
        <w:r w:rsidRPr="00640734">
          <w:rPr>
            <w:bCs/>
            <w:lang w:eastAsia="x-none"/>
          </w:rPr>
          <w:t xml:space="preserve"> reception</w:t>
        </w:r>
        <w:r>
          <w:rPr>
            <w:bCs/>
            <w:lang w:eastAsia="x-none"/>
          </w:rPr>
          <w:t xml:space="preserve"> or downlink </w:t>
        </w:r>
        <w:r w:rsidRPr="00640734">
          <w:rPr>
            <w:bCs/>
            <w:lang w:eastAsia="x-none"/>
          </w:rPr>
          <w:t xml:space="preserve">monitoring based on </w:t>
        </w:r>
        <w:proofErr w:type="spellStart"/>
        <w:r w:rsidRPr="00767A44">
          <w:rPr>
            <w:i/>
            <w:iCs/>
            <w:lang w:eastAsia="x-none"/>
          </w:rPr>
          <w:t>tdd</w:t>
        </w:r>
        <w:proofErr w:type="spellEnd"/>
        <w:r w:rsidRPr="00767A44">
          <w:rPr>
            <w:i/>
            <w:iCs/>
            <w:lang w:eastAsia="x-none"/>
          </w:rPr>
          <w:t>-UL-DL-</w:t>
        </w:r>
        <w:proofErr w:type="spellStart"/>
        <w:r w:rsidRPr="00767A44">
          <w:rPr>
            <w:i/>
            <w:iCs/>
            <w:lang w:eastAsia="x-none"/>
          </w:rPr>
          <w:t>ConfigurationCommon</w:t>
        </w:r>
        <w:proofErr w:type="spellEnd"/>
        <w:r>
          <w:rPr>
            <w:lang w:eastAsia="x-none"/>
          </w:rPr>
          <w:t xml:space="preserve"> and</w:t>
        </w:r>
        <w:r w:rsidRPr="00767A44">
          <w:rPr>
            <w:lang w:eastAsia="x-none"/>
          </w:rPr>
          <w:t> </w:t>
        </w:r>
        <w:proofErr w:type="spellStart"/>
        <w:r w:rsidRPr="00767A44">
          <w:rPr>
            <w:i/>
            <w:iCs/>
            <w:lang w:eastAsia="x-none"/>
          </w:rPr>
          <w:t>tdd</w:t>
        </w:r>
        <w:proofErr w:type="spellEnd"/>
        <w:r w:rsidRPr="00767A44">
          <w:rPr>
            <w:i/>
            <w:iCs/>
            <w:lang w:eastAsia="x-none"/>
          </w:rPr>
          <w:t>-UL-DL-</w:t>
        </w:r>
        <w:proofErr w:type="spellStart"/>
        <w:r w:rsidRPr="00767A44">
          <w:rPr>
            <w:i/>
            <w:iCs/>
            <w:lang w:eastAsia="x-none"/>
          </w:rPr>
          <w:t>ConfigurationDedicated</w:t>
        </w:r>
        <w:proofErr w:type="spellEnd"/>
        <w:r w:rsidRPr="00767A44">
          <w:rPr>
            <w:lang w:eastAsia="x-none"/>
          </w:rPr>
          <w:t> </w:t>
        </w:r>
        <w:r w:rsidRPr="00640734">
          <w:rPr>
            <w:bCs/>
            <w:lang w:eastAsia="x-none"/>
          </w:rPr>
          <w:t>for unpaired spectrum.</w:t>
        </w:r>
      </w:ins>
    </w:p>
    <w:p w14:paraId="4BA272EB" w14:textId="712B1F01" w:rsidR="0061248D" w:rsidRPr="006B2436" w:rsidRDefault="0061248D" w:rsidP="0061248D">
      <w:pPr>
        <w:pStyle w:val="ListParagraph"/>
        <w:spacing w:after="120"/>
        <w:ind w:left="567" w:hanging="283"/>
        <w:contextualSpacing w:val="0"/>
        <w:rPr>
          <w:ins w:id="465" w:author="Enescu, Mihai (Nokia - FI/Espoo)" w:date="2021-10-31T15:08:00Z"/>
        </w:rPr>
      </w:pPr>
      <w:r w:rsidRPr="00957C41">
        <w:lastRenderedPageBreak/>
        <w:t>-</w:t>
      </w:r>
      <w:r w:rsidRPr="00957C41">
        <w:tab/>
      </w:r>
      <w:ins w:id="466" w:author="Enescu, Mihai (Nokia - FI/Espoo)" w:date="2021-10-31T15:08:00Z">
        <w:r w:rsidRPr="006B2436">
          <w:rPr>
            <w:bCs/>
            <w:lang w:eastAsia="x-none"/>
          </w:rPr>
          <w:t>The gap between two consecutive PUSCH transmissions, or the gap between two consecutive PUCCH transmissions, exceeds 13 symbols.</w:t>
        </w:r>
      </w:ins>
    </w:p>
    <w:p w14:paraId="321F8687" w14:textId="2E3D5012" w:rsidR="0061248D" w:rsidRDefault="0061248D" w:rsidP="0061248D">
      <w:pPr>
        <w:pStyle w:val="ListParagraph"/>
        <w:spacing w:after="120"/>
        <w:ind w:left="567" w:hanging="283"/>
        <w:contextualSpacing w:val="0"/>
        <w:rPr>
          <w:ins w:id="467" w:author="Enescu, Mihai (Nokia - FI/Espoo)" w:date="2021-10-31T15:08:00Z"/>
          <w:bCs/>
          <w:lang w:eastAsia="x-none"/>
        </w:rPr>
      </w:pPr>
      <w:r w:rsidRPr="00957C41">
        <w:t>-</w:t>
      </w:r>
      <w:r w:rsidRPr="00957C41">
        <w:tab/>
      </w:r>
      <w:ins w:id="468" w:author="Enescu, Mihai (Nokia - FI/Espoo)" w:date="2021-10-31T15:08:00Z">
        <w:r>
          <w:rPr>
            <w:bCs/>
            <w:lang w:eastAsia="x-none"/>
          </w:rPr>
          <w:t xml:space="preserve">For </w:t>
        </w:r>
        <w:r w:rsidRPr="00DF0DCA">
          <w:rPr>
            <w:bCs/>
            <w:lang w:eastAsia="x-none"/>
          </w:rPr>
          <w:t>PUSCH transmissions</w:t>
        </w:r>
        <w:r>
          <w:rPr>
            <w:bCs/>
            <w:lang w:eastAsia="x-none"/>
          </w:rPr>
          <w:t xml:space="preserve"> of PUSCH repetition type A[, or PUSCH repetition type B or TB processing over multiple slots], a d</w:t>
        </w:r>
        <w:r w:rsidRPr="00DB1CB7">
          <w:rPr>
            <w:rFonts w:hint="eastAsia"/>
            <w:bCs/>
            <w:lang w:eastAsia="x-none"/>
          </w:rPr>
          <w:t>ropping</w:t>
        </w:r>
        <w:r>
          <w:rPr>
            <w:bCs/>
            <w:lang w:eastAsia="x-none"/>
          </w:rPr>
          <w:t xml:space="preserve"> or </w:t>
        </w:r>
        <w:r w:rsidRPr="00DB1CB7">
          <w:rPr>
            <w:rFonts w:hint="eastAsia"/>
            <w:bCs/>
            <w:lang w:eastAsia="x-none"/>
          </w:rPr>
          <w:t xml:space="preserve">cancellation </w:t>
        </w:r>
        <w:r>
          <w:rPr>
            <w:bCs/>
            <w:lang w:eastAsia="x-none"/>
          </w:rPr>
          <w:t xml:space="preserve">of a PUSCH transmission </w:t>
        </w:r>
        <w:r w:rsidRPr="00EE7638">
          <w:rPr>
            <w:rFonts w:eastAsia="Batang"/>
            <w:kern w:val="24"/>
          </w:rPr>
          <w:t>according to</w:t>
        </w:r>
        <w:r>
          <w:rPr>
            <w:rFonts w:eastAsia="Batang"/>
            <w:kern w:val="24"/>
          </w:rPr>
          <w:t xml:space="preserve"> </w:t>
        </w:r>
      </w:ins>
      <w:ins w:id="469" w:author="Enescu, Mihai (Nokia - FI/Espoo)" w:date="2021-10-31T15:15:00Z">
        <w:r w:rsidR="00317D7A">
          <w:rPr>
            <w:rFonts w:eastAsia="Batang"/>
            <w:kern w:val="24"/>
            <w:lang w:val="en-FI"/>
          </w:rPr>
          <w:t>c</w:t>
        </w:r>
      </w:ins>
      <w:proofErr w:type="spellStart"/>
      <w:ins w:id="470" w:author="Enescu, Mihai (Nokia - FI/Espoo)" w:date="2021-10-31T15:08:00Z">
        <w:r>
          <w:rPr>
            <w:rFonts w:eastAsia="Batang"/>
            <w:kern w:val="24"/>
          </w:rPr>
          <w:t>lause</w:t>
        </w:r>
        <w:proofErr w:type="spellEnd"/>
        <w:r>
          <w:rPr>
            <w:rFonts w:eastAsia="Batang"/>
            <w:kern w:val="24"/>
          </w:rPr>
          <w:t xml:space="preserve"> 9, </w:t>
        </w:r>
      </w:ins>
      <w:ins w:id="471" w:author="Enescu, Mihai (Nokia - FI/Espoo)" w:date="2021-10-31T15:15:00Z">
        <w:r w:rsidR="00317D7A">
          <w:rPr>
            <w:rFonts w:eastAsia="Batang"/>
            <w:kern w:val="24"/>
            <w:lang w:val="en-FI"/>
          </w:rPr>
          <w:t>c</w:t>
        </w:r>
      </w:ins>
      <w:proofErr w:type="spellStart"/>
      <w:ins w:id="472" w:author="Enescu, Mihai (Nokia - FI/Espoo)" w:date="2021-10-31T15:08:00Z">
        <w:r>
          <w:rPr>
            <w:rFonts w:eastAsia="Batang"/>
            <w:kern w:val="24"/>
          </w:rPr>
          <w:t>lause</w:t>
        </w:r>
        <w:proofErr w:type="spellEnd"/>
        <w:r>
          <w:rPr>
            <w:rFonts w:eastAsia="Batang"/>
            <w:kern w:val="24"/>
          </w:rPr>
          <w:t xml:space="preserve"> 11.1 and </w:t>
        </w:r>
      </w:ins>
      <w:ins w:id="473" w:author="Enescu, Mihai (Nokia - FI/Espoo)" w:date="2021-10-31T15:15:00Z">
        <w:r w:rsidR="00317D7A">
          <w:rPr>
            <w:rFonts w:eastAsia="Batang"/>
            <w:kern w:val="24"/>
            <w:lang w:val="en-FI"/>
          </w:rPr>
          <w:t>c</w:t>
        </w:r>
      </w:ins>
      <w:proofErr w:type="spellStart"/>
      <w:ins w:id="474" w:author="Enescu, Mihai (Nokia - FI/Espoo)" w:date="2021-10-31T15:08:00Z">
        <w:r>
          <w:rPr>
            <w:rFonts w:eastAsia="Batang"/>
            <w:kern w:val="24"/>
          </w:rPr>
          <w:t>lause</w:t>
        </w:r>
        <w:proofErr w:type="spellEnd"/>
        <w:r>
          <w:rPr>
            <w:rFonts w:eastAsia="Batang"/>
            <w:kern w:val="24"/>
          </w:rPr>
          <w:t xml:space="preserve"> 11.2A of [6, TS 38.213]</w:t>
        </w:r>
        <w:r w:rsidRPr="00DB1CB7">
          <w:rPr>
            <w:rFonts w:hint="eastAsia"/>
            <w:bCs/>
            <w:lang w:eastAsia="x-none"/>
          </w:rPr>
          <w:t>.</w:t>
        </w:r>
      </w:ins>
    </w:p>
    <w:p w14:paraId="7E78A4C2" w14:textId="456E4E6A" w:rsidR="0061248D" w:rsidRDefault="0061248D" w:rsidP="0061248D">
      <w:pPr>
        <w:pStyle w:val="ListParagraph"/>
        <w:spacing w:after="120"/>
        <w:ind w:left="567" w:hanging="283"/>
        <w:contextualSpacing w:val="0"/>
        <w:rPr>
          <w:ins w:id="475" w:author="Enescu, Mihai (Nokia - FI/Espoo)" w:date="2021-10-31T15:08:00Z"/>
          <w:bCs/>
          <w:lang w:eastAsia="x-none"/>
        </w:rPr>
      </w:pPr>
      <w:r w:rsidRPr="00957C41">
        <w:t>-</w:t>
      </w:r>
      <w:r w:rsidRPr="00957C41">
        <w:tab/>
      </w:r>
      <w:ins w:id="476" w:author="Enescu, Mihai (Nokia - FI/Espoo)" w:date="2021-10-31T15:08:00Z">
        <w:r w:rsidRPr="00FB3586">
          <w:rPr>
            <w:bCs/>
            <w:lang w:eastAsia="x-none"/>
          </w:rPr>
          <w:t xml:space="preserve">For PUCCH transmissions of PUCCH repetition, a dropping or cancellation of a PUCCH transmission according to </w:t>
        </w:r>
      </w:ins>
      <w:ins w:id="477" w:author="Enescu, Mihai (Nokia - FI/Espoo)" w:date="2021-10-31T15:15:00Z">
        <w:r w:rsidR="00317D7A">
          <w:rPr>
            <w:bCs/>
            <w:lang w:val="en-FI" w:eastAsia="x-none"/>
          </w:rPr>
          <w:t>c</w:t>
        </w:r>
      </w:ins>
      <w:proofErr w:type="spellStart"/>
      <w:ins w:id="478" w:author="Enescu, Mihai (Nokia - FI/Espoo)" w:date="2021-10-31T15:08:00Z">
        <w:r w:rsidRPr="00FB3586">
          <w:rPr>
            <w:bCs/>
            <w:lang w:eastAsia="x-none"/>
          </w:rPr>
          <w:t>lause</w:t>
        </w:r>
        <w:proofErr w:type="spellEnd"/>
        <w:r w:rsidRPr="00FB3586">
          <w:rPr>
            <w:bCs/>
            <w:lang w:eastAsia="x-none"/>
          </w:rPr>
          <w:t xml:space="preserve"> 9.2.6</w:t>
        </w:r>
        <w:r>
          <w:rPr>
            <w:bCs/>
            <w:lang w:eastAsia="x-none"/>
          </w:rPr>
          <w:t xml:space="preserve"> and </w:t>
        </w:r>
      </w:ins>
      <w:ins w:id="479" w:author="Enescu, Mihai (Nokia - FI/Espoo)" w:date="2021-10-31T15:15:00Z">
        <w:r w:rsidR="00317D7A">
          <w:rPr>
            <w:bCs/>
            <w:lang w:val="en-FI" w:eastAsia="x-none"/>
          </w:rPr>
          <w:t>c</w:t>
        </w:r>
      </w:ins>
      <w:proofErr w:type="spellStart"/>
      <w:ins w:id="480" w:author="Enescu, Mihai (Nokia - FI/Espoo)" w:date="2021-10-31T15:08:00Z">
        <w:r>
          <w:rPr>
            <w:bCs/>
            <w:lang w:eastAsia="x-none"/>
          </w:rPr>
          <w:t>lause</w:t>
        </w:r>
        <w:proofErr w:type="spellEnd"/>
        <w:r>
          <w:rPr>
            <w:bCs/>
            <w:lang w:eastAsia="x-none"/>
          </w:rPr>
          <w:t xml:space="preserve"> 11.1</w:t>
        </w:r>
        <w:r w:rsidRPr="00FB3586">
          <w:rPr>
            <w:bCs/>
            <w:lang w:eastAsia="x-none"/>
          </w:rPr>
          <w:t xml:space="preserve"> of [6, TS 38.213]</w:t>
        </w:r>
      </w:ins>
    </w:p>
    <w:p w14:paraId="0F3C7751" w14:textId="797E5911" w:rsidR="0061248D" w:rsidRDefault="0061248D" w:rsidP="0061248D">
      <w:pPr>
        <w:jc w:val="center"/>
      </w:pPr>
      <w:r>
        <w:t>&lt;omitted text&gt;</w:t>
      </w:r>
    </w:p>
    <w:p w14:paraId="29DFFCD5" w14:textId="77B3C811" w:rsidR="00317D7A" w:rsidRPr="00317D7A" w:rsidRDefault="00317D7A" w:rsidP="00317D7A">
      <w:pPr>
        <w:pStyle w:val="Heading3"/>
        <w:rPr>
          <w:lang w:val="en-FI"/>
        </w:rPr>
      </w:pPr>
      <w:bookmarkStart w:id="481" w:name="_Toc29673229"/>
      <w:bookmarkStart w:id="482" w:name="_Toc29673370"/>
      <w:bookmarkStart w:id="483" w:name="_Toc29674363"/>
      <w:bookmarkStart w:id="484" w:name="_Toc36645593"/>
      <w:bookmarkStart w:id="485" w:name="_Toc45810642"/>
      <w:bookmarkStart w:id="486" w:name="_Toc83310227"/>
      <w:r w:rsidRPr="0048482F">
        <w:t>6.</w:t>
      </w:r>
      <w:r>
        <w:t>3</w:t>
      </w:r>
      <w:r w:rsidRPr="0048482F">
        <w:t>.1</w:t>
      </w:r>
      <w:r w:rsidRPr="0048482F">
        <w:tab/>
      </w:r>
      <w:r>
        <w:t>Frequency hopping for PUSCH repetition Type A</w:t>
      </w:r>
      <w:bookmarkEnd w:id="481"/>
      <w:bookmarkEnd w:id="482"/>
      <w:bookmarkEnd w:id="483"/>
      <w:bookmarkEnd w:id="484"/>
      <w:bookmarkEnd w:id="485"/>
      <w:bookmarkEnd w:id="486"/>
      <w:ins w:id="487" w:author="Enescu, Mihai (Nokia - FI/Espoo)" w:date="2021-10-31T15:15:00Z">
        <w:r>
          <w:rPr>
            <w:lang w:val="en-FI"/>
          </w:rPr>
          <w:t xml:space="preserve"> </w:t>
        </w:r>
        <w:commentRangeStart w:id="488"/>
        <w:r>
          <w:rPr>
            <w:lang w:val="en-FI"/>
          </w:rPr>
          <w:t>and for T</w:t>
        </w:r>
      </w:ins>
      <w:ins w:id="489" w:author="Enescu, Mihai (Nokia - FI/Espoo)" w:date="2021-10-31T15:16:00Z">
        <w:r>
          <w:rPr>
            <w:lang w:val="en-FI"/>
          </w:rPr>
          <w:t>B processing over multiple slots</w:t>
        </w:r>
      </w:ins>
      <w:commentRangeEnd w:id="488"/>
      <w:ins w:id="490" w:author="Enescu, Mihai (Nokia - FI/Espoo)" w:date="2021-10-31T15:17:00Z">
        <w:r w:rsidR="009616DF">
          <w:rPr>
            <w:rStyle w:val="CommentReference"/>
            <w:rFonts w:ascii="Times New Roman" w:hAnsi="Times New Roman"/>
          </w:rPr>
          <w:commentReference w:id="488"/>
        </w:r>
      </w:ins>
    </w:p>
    <w:p w14:paraId="10F33426" w14:textId="14C3E3C2" w:rsidR="00317D7A" w:rsidRDefault="00317D7A" w:rsidP="00317D7A">
      <w:r>
        <w:t xml:space="preserve">For PUSCH repetition Type A </w:t>
      </w:r>
      <w:ins w:id="491" w:author="Enescu, Mihai (Nokia - FI/Espoo)" w:date="2021-11-04T20:47:00Z">
        <w:r w:rsidR="00246598">
          <w:rPr>
            <w:lang w:val="en-FI"/>
          </w:rPr>
          <w:t xml:space="preserve">scheduled by DCI format 0_1 </w:t>
        </w:r>
      </w:ins>
      <w:ins w:id="492" w:author="Enescu, Mihai (Nokia - FI/Espoo)" w:date="2021-11-05T20:23:00Z">
        <w:r w:rsidR="00D4375F">
          <w:rPr>
            <w:lang w:val="en-FI"/>
          </w:rPr>
          <w:t>or</w:t>
        </w:r>
      </w:ins>
      <w:ins w:id="493" w:author="Enescu, Mihai (Nokia - FI/Espoo)" w:date="2021-11-04T20:47:00Z">
        <w:r w:rsidR="00246598">
          <w:rPr>
            <w:lang w:val="en-FI"/>
          </w:rPr>
          <w:t xml:space="preserve"> 0_2 </w:t>
        </w:r>
      </w:ins>
      <w:ins w:id="494" w:author="Enescu, Mihai (Nokia - FI/Espoo)" w:date="2021-10-31T15:16:00Z">
        <w:r w:rsidRPr="00317D7A">
          <w:t xml:space="preserve">and for TB processing over multiple slots </w:t>
        </w:r>
      </w:ins>
      <w:r>
        <w:t>(as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proofErr w:type="spellStart"/>
      <w:r>
        <w:rPr>
          <w:i/>
        </w:rPr>
        <w:t>pusch</w:t>
      </w:r>
      <w:proofErr w:type="spellEnd"/>
      <w:r>
        <w:rPr>
          <w:i/>
        </w:rPr>
        <w:t>-Config</w:t>
      </w:r>
      <w:r>
        <w:rPr>
          <w:color w:val="000000"/>
        </w:rPr>
        <w:t xml:space="preserve"> for PUSCH transmission scheduled by DCI format 0_2, and by</w:t>
      </w:r>
      <w:r w:rsidRPr="00535CB4">
        <w:rPr>
          <w:i/>
        </w:rPr>
        <w:t xml:space="preserve"> </w:t>
      </w:r>
      <w:proofErr w:type="spellStart"/>
      <w:r w:rsidRPr="00535CB4">
        <w:rPr>
          <w:i/>
        </w:rPr>
        <w:t>frequencyHopping</w:t>
      </w:r>
      <w:proofErr w:type="spellEnd"/>
      <w:r w:rsidRPr="00535CB4">
        <w:t xml:space="preserve"> provided in </w:t>
      </w:r>
      <w:proofErr w:type="spellStart"/>
      <w:r>
        <w:rPr>
          <w:i/>
        </w:rPr>
        <w:t>pusch</w:t>
      </w:r>
      <w:proofErr w:type="spellEnd"/>
      <w:r>
        <w:rPr>
          <w:i/>
        </w:rPr>
        <w:t>-Config</w:t>
      </w:r>
      <w:r w:rsidRPr="00535CB4">
        <w:t xml:space="preserve"> </w:t>
      </w:r>
      <w:r>
        <w:t>for PUSCH transmission scheduled by a DCI format other than 0_2</w:t>
      </w:r>
      <w:r>
        <w:rPr>
          <w:i/>
        </w:rPr>
        <w:t xml:space="preserve">, </w:t>
      </w:r>
      <w:r>
        <w:t xml:space="preserve">and </w:t>
      </w:r>
      <w:r w:rsidRPr="00535CB4">
        <w:t xml:space="preserve">by </w:t>
      </w:r>
      <w:proofErr w:type="spellStart"/>
      <w:r w:rsidRPr="00535CB4">
        <w:rPr>
          <w:i/>
        </w:rPr>
        <w:t>frequencyHopping</w:t>
      </w:r>
      <w:proofErr w:type="spellEnd"/>
      <w:r w:rsidRPr="00535CB4">
        <w:t xml:space="preserve"> provided in </w:t>
      </w:r>
      <w:proofErr w:type="spellStart"/>
      <w:r>
        <w:rPr>
          <w:i/>
        </w:rPr>
        <w:t>configuredGrantConfig</w:t>
      </w:r>
      <w:proofErr w:type="spellEnd"/>
      <w:r>
        <w:t xml:space="preserve"> for configured PUSCH transmission</w:t>
      </w:r>
      <w:ins w:id="495" w:author="Enescu, Mihai (Nokia - FI/Espoo)" w:date="2021-11-04T20:48:00Z">
        <w:r w:rsidR="00246598">
          <w:rPr>
            <w:lang w:val="en-FI"/>
          </w:rPr>
          <w:t xml:space="preserve"> </w:t>
        </w:r>
        <w:r w:rsidR="00246598" w:rsidRPr="007B5582">
          <w:t>For PUSCH repetition Type A scheduled by RAR UL g</w:t>
        </w:r>
        <w:r w:rsidR="00246598" w:rsidRPr="00246598">
          <w:t>rant or by DCI format 0_0 with CRC scrambled by TC-RNTI, a UE is configured for frequency hopping</w:t>
        </w:r>
      </w:ins>
      <w:ins w:id="496" w:author="Enescu, Mihai (Nokia - FI/Espoo)" w:date="2021-10-31T15:16:00Z">
        <w:r w:rsidR="009616DF">
          <w:t xml:space="preserve"> by the frequency hopping flag information field of the RAR UL grant, and by the frequency hopping flag information field of</w:t>
        </w:r>
        <w:r w:rsidR="009616DF" w:rsidRPr="001B3908">
          <w:t xml:space="preserve"> DCI format 0_0 with CRC scrambled by TC-RNTI</w:t>
        </w:r>
      </w:ins>
      <w:ins w:id="497" w:author="Enescu, Mihai (Nokia - FI/Espoo)" w:date="2021-11-04T20:48:00Z">
        <w:r w:rsidR="00246598">
          <w:rPr>
            <w:lang w:val="en-FI"/>
          </w:rPr>
          <w:t>, respectively</w:t>
        </w:r>
      </w:ins>
      <w:del w:id="498" w:author="Enescu, Mihai (Nokia - FI/Espoo)" w:date="2021-11-04T20:48:00Z">
        <w:r w:rsidRPr="00535CB4" w:rsidDel="00246598">
          <w:delText>.</w:delText>
        </w:r>
      </w:del>
      <w:r>
        <w:t xml:space="preserve"> </w:t>
      </w:r>
      <w:r w:rsidRPr="00535CB4">
        <w:t>One of two frequency hopping modes can be configured:</w:t>
      </w:r>
    </w:p>
    <w:p w14:paraId="5D245531" w14:textId="50857651" w:rsidR="00317D7A" w:rsidRDefault="00317D7A" w:rsidP="00317D7A">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ins w:id="499" w:author="Enescu, Mihai (Nokia - FI/Espoo)" w:date="2021-10-31T15:16:00Z">
        <w:r w:rsidR="009616DF">
          <w:rPr>
            <w:rFonts w:eastAsia="MS Mincho"/>
            <w:lang w:val="en-FI" w:eastAsia="ja-JP"/>
          </w:rPr>
          <w:t xml:space="preserve">configured </w:t>
        </w:r>
      </w:ins>
      <w:r w:rsidRPr="00535CB4">
        <w:rPr>
          <w:rFonts w:eastAsia="MS Mincho"/>
          <w:lang w:eastAsia="ja-JP"/>
        </w:rPr>
        <w:t>PUSCH transmission</w:t>
      </w:r>
      <w:ins w:id="500" w:author="Enescu, Mihai (Nokia - FI/Espoo)" w:date="2021-10-31T15:16:00Z">
        <w:r w:rsidR="009616DF">
          <w:rPr>
            <w:rFonts w:eastAsia="MS Mincho"/>
            <w:lang w:val="en-FI" w:eastAsia="ja-JP"/>
          </w:rPr>
          <w:t xml:space="preserve"> and mu</w:t>
        </w:r>
      </w:ins>
      <w:ins w:id="501" w:author="Enescu, Mihai (Nokia - FI/Espoo)" w:date="2021-10-31T15:17:00Z">
        <w:r w:rsidR="009616DF">
          <w:rPr>
            <w:rFonts w:eastAsia="MS Mincho"/>
            <w:lang w:val="en-FI" w:eastAsia="ja-JP"/>
          </w:rPr>
          <w:t xml:space="preserve">lti-slot PUSCH transmission scheduled by DCI format 0_1 </w:t>
        </w:r>
      </w:ins>
      <w:ins w:id="502" w:author="Enescu, Mihai (Nokia - FI/Espoo)" w:date="2021-11-05T20:23:00Z">
        <w:r w:rsidR="00D4375F">
          <w:rPr>
            <w:rFonts w:eastAsia="MS Mincho"/>
            <w:lang w:val="en-FI" w:eastAsia="ja-JP"/>
          </w:rPr>
          <w:t>or</w:t>
        </w:r>
      </w:ins>
      <w:ins w:id="503" w:author="Enescu, Mihai (Nokia - FI/Espoo)" w:date="2021-10-31T15:17:00Z">
        <w:r w:rsidR="009616DF">
          <w:rPr>
            <w:rFonts w:eastAsia="MS Mincho"/>
            <w:lang w:val="en-FI" w:eastAsia="ja-JP"/>
          </w:rPr>
          <w:t xml:space="preserve"> 0_2</w:t>
        </w:r>
      </w:ins>
      <w:r w:rsidRPr="00535CB4">
        <w:rPr>
          <w:rFonts w:eastAsia="MS Mincho"/>
          <w:lang w:eastAsia="ja-JP"/>
        </w:rPr>
        <w:t>.</w:t>
      </w:r>
    </w:p>
    <w:p w14:paraId="55E52C44" w14:textId="77777777" w:rsidR="00317D7A" w:rsidRDefault="00317D7A" w:rsidP="00317D7A">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53E00305" w14:textId="77777777" w:rsidR="00317D7A" w:rsidRDefault="00317D7A" w:rsidP="00317D7A">
      <w:pPr>
        <w:rPr>
          <w:color w:val="000000" w:themeColor="text1"/>
        </w:rPr>
      </w:pPr>
      <w:r w:rsidRPr="00121AF2">
        <w:rPr>
          <w:color w:val="000000" w:themeColor="text1"/>
        </w:rPr>
        <w:t>In case of resource allocation type 2, the UE transmits PUSCH without frequency hopping.</w:t>
      </w:r>
    </w:p>
    <w:p w14:paraId="53E0BA3F" w14:textId="77777777" w:rsidR="00317D7A" w:rsidRPr="002F1D74" w:rsidRDefault="00317D7A" w:rsidP="00317D7A">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6F55DE26" w14:textId="77777777" w:rsidR="00317D7A" w:rsidRPr="0048482F" w:rsidRDefault="00317D7A" w:rsidP="00317D7A">
      <w:pPr>
        <w:rPr>
          <w:color w:val="000000"/>
        </w:rPr>
      </w:pPr>
      <w:r w:rsidRPr="00305F43">
        <w:rPr>
          <w:color w:val="000000" w:themeColor="text1"/>
          <w:lang w:val="en-US"/>
        </w:rPr>
        <w:t>For a PUSCH scheduled by RAR UL grant</w:t>
      </w:r>
      <w:r>
        <w:rPr>
          <w:color w:val="000000" w:themeColor="text1"/>
          <w:lang w:val="en-US"/>
        </w:rPr>
        <w:t xml:space="preserve">, </w:t>
      </w:r>
      <w:proofErr w:type="spellStart"/>
      <w:r>
        <w:rPr>
          <w:color w:val="000000" w:themeColor="text1"/>
          <w:lang w:val="en-US"/>
        </w:rPr>
        <w:t>fallbackRAR</w:t>
      </w:r>
      <w:proofErr w:type="spellEnd"/>
      <w:r>
        <w:rPr>
          <w:color w:val="000000" w:themeColor="text1"/>
          <w:lang w:val="en-US"/>
        </w:rPr>
        <w:t xml:space="preserve">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proofErr w:type="spellStart"/>
      <w:r w:rsidRPr="00C77CF5">
        <w:rPr>
          <w:i/>
          <w:color w:val="000000"/>
        </w:rPr>
        <w:t>frequencyHoppingOffsetLists</w:t>
      </w:r>
      <w:proofErr w:type="spellEnd"/>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t>.</w:t>
      </w:r>
    </w:p>
    <w:p w14:paraId="4C383AC9" w14:textId="77777777" w:rsidR="00317D7A" w:rsidRPr="0048482F" w:rsidRDefault="00317D7A" w:rsidP="00317D7A">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243408EA" w14:textId="77777777" w:rsidR="00317D7A" w:rsidRPr="0048482F" w:rsidRDefault="00317D7A" w:rsidP="00317D7A">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7B46AEF4" w14:textId="77777777" w:rsidR="00317D7A" w:rsidRDefault="00317D7A" w:rsidP="00317D7A">
      <w:pPr>
        <w:jc w:val="both"/>
        <w:rPr>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r w:rsidRPr="00E33927">
        <w:rPr>
          <w:color w:val="000000"/>
        </w:rPr>
        <w:t xml:space="preserve"> </w:t>
      </w:r>
    </w:p>
    <w:p w14:paraId="61B2BE73" w14:textId="77777777" w:rsidR="00317D7A" w:rsidRDefault="00317D7A" w:rsidP="00317D7A">
      <w:pPr>
        <w:jc w:val="both"/>
        <w:rPr>
          <w:color w:val="000000"/>
        </w:rPr>
      </w:pPr>
      <w:r>
        <w:rPr>
          <w:color w:val="000000"/>
        </w:rPr>
        <w:t xml:space="preserve">For a </w:t>
      </w:r>
      <w:proofErr w:type="spellStart"/>
      <w:r>
        <w:rPr>
          <w:color w:val="000000"/>
        </w:rPr>
        <w:t>MsgA</w:t>
      </w:r>
      <w:proofErr w:type="spellEnd"/>
      <w:r>
        <w:rPr>
          <w:color w:val="000000"/>
        </w:rPr>
        <w:t xml:space="preserve"> PUSCH the frequency offset is provided by the higher layer parameter as described in [6, TS 38.213]</w:t>
      </w:r>
      <w:r>
        <w:rPr>
          <w:rStyle w:val="CommentReference"/>
        </w:rPr>
        <w:t>.</w:t>
      </w:r>
    </w:p>
    <w:p w14:paraId="21412CB4" w14:textId="77777777" w:rsidR="00317D7A" w:rsidRPr="0048482F" w:rsidRDefault="00317D7A" w:rsidP="00317D7A">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5C5CB095" w14:textId="77777777" w:rsidR="00317D7A" w:rsidRPr="008828E8" w:rsidRDefault="00317D7A" w:rsidP="00317D7A">
      <w:pPr>
        <w:pStyle w:val="EQ"/>
      </w:pPr>
      <w:r>
        <w:tab/>
      </w:r>
      <w:r w:rsidRPr="0048482F">
        <w:rPr>
          <w:position w:val="-28"/>
        </w:rPr>
        <w:object w:dxaOrig="3660" w:dyaOrig="660" w14:anchorId="4D7E4582">
          <v:shape id="_x0000_i1076" type="#_x0000_t75" style="width:180.75pt;height:36.75pt" o:ole="">
            <v:imagedata r:id="rId122" o:title=""/>
          </v:shape>
          <o:OLEObject Type="Embed" ProgID="Equation.DSMT4" ShapeID="_x0000_i1076" DrawAspect="Content" ObjectID="_1697963169" r:id="rId123"/>
        </w:object>
      </w:r>
      <w:r w:rsidRPr="0048482F">
        <w:t>,</w:t>
      </w:r>
    </w:p>
    <w:p w14:paraId="6AEF30FF" w14:textId="77777777" w:rsidR="00317D7A" w:rsidRPr="0048482F" w:rsidRDefault="00317D7A" w:rsidP="00317D7A">
      <w:pPr>
        <w:jc w:val="both"/>
        <w:rPr>
          <w:color w:val="000000"/>
        </w:rPr>
      </w:pPr>
      <w:r w:rsidRPr="0048482F">
        <w:rPr>
          <w:color w:val="000000"/>
        </w:rPr>
        <w:lastRenderedPageBreak/>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003D6578">
          <v:shape id="_x0000_i1077" type="#_x0000_t75" style="width:28.5pt;height:14.25pt" o:ole="">
            <v:imagedata r:id="rId124" o:title=""/>
          </v:shape>
          <o:OLEObject Type="Embed" ProgID="Equation.3" ShapeID="_x0000_i1077" DrawAspect="Content" ObjectID="_1697963170" r:id="rId125"/>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w:t>
      </w:r>
      <w:proofErr w:type="spellStart"/>
      <w:r>
        <w:rPr>
          <w:color w:val="000000"/>
        </w:rPr>
        <w:t>MsgA</w:t>
      </w:r>
      <w:proofErr w:type="spellEnd"/>
      <w:r>
        <w:rPr>
          <w:color w:val="000000"/>
        </w:rPr>
        <w:t xml:space="preserve"> PUSCH (described in [6, TS 38.213]) </w:t>
      </w:r>
      <w:r w:rsidRPr="0048482F">
        <w:rPr>
          <w:color w:val="000000"/>
        </w:rPr>
        <w:t xml:space="preserve">and </w:t>
      </w:r>
      <w:r w:rsidRPr="0048482F">
        <w:rPr>
          <w:color w:val="000000"/>
          <w:position w:val="-10"/>
        </w:rPr>
        <w:object w:dxaOrig="680" w:dyaOrig="300" w14:anchorId="4E6A6CE2">
          <v:shape id="_x0000_i1078" type="#_x0000_t75" style="width:36.75pt;height:14.25pt" o:ole="">
            <v:imagedata r:id="rId126" o:title=""/>
          </v:shape>
          <o:OLEObject Type="Embed" ProgID="Equation.3" ShapeID="_x0000_i1078" DrawAspect="Content" ObjectID="_1697963171" r:id="rId127"/>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63DFEE19">
          <v:shape id="_x0000_i1079" type="#_x0000_t75" style="width:57.75pt;height:21.75pt" o:ole="">
            <v:imagedata r:id="rId128" o:title=""/>
          </v:shape>
          <o:OLEObject Type="Embed" ProgID="Equation.3" ShapeID="_x0000_i1079" DrawAspect="Content" ObjectID="_1697963172" r:id="rId129"/>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20BE0EB3">
          <v:shape id="_x0000_i1080" type="#_x0000_t75" style="width:107.25pt;height:21.75pt" o:ole="">
            <v:imagedata r:id="rId130" o:title=""/>
          </v:shape>
          <o:OLEObject Type="Embed" ProgID="Equation.3" ShapeID="_x0000_i1080" DrawAspect="Content" ObjectID="_1697963173" r:id="rId131"/>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7537A3EA" w14:textId="77777777" w:rsidR="00317D7A" w:rsidRPr="0048482F" w:rsidRDefault="00317D7A" w:rsidP="00317D7A">
      <w:pPr>
        <w:jc w:val="both"/>
        <w:rPr>
          <w:color w:val="000000"/>
        </w:rPr>
      </w:pPr>
      <w:r w:rsidRPr="0048482F">
        <w:rPr>
          <w:rFonts w:eastAsia="MS Mincho"/>
          <w:iCs/>
          <w:color w:val="000000"/>
          <w:lang w:val="en-US" w:eastAsia="ja-JP"/>
        </w:rPr>
        <w:t xml:space="preserve">In case of inter-slot frequency hopping,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3646A5CC">
          <v:shape id="_x0000_i1081" type="#_x0000_t75" style="width:14.25pt;height:14.25pt" o:ole="">
            <v:imagedata r:id="rId132" o:title=""/>
          </v:shape>
          <o:OLEObject Type="Embed" ProgID="Equation.3" ShapeID="_x0000_i1081" DrawAspect="Content" ObjectID="_1697963174" r:id="rId133"/>
        </w:object>
      </w:r>
      <w:r w:rsidRPr="0048482F">
        <w:rPr>
          <w:color w:val="000000"/>
        </w:rPr>
        <w:t xml:space="preserve"> is given by:</w:t>
      </w:r>
    </w:p>
    <w:p w14:paraId="72983CD1" w14:textId="77777777" w:rsidR="00317D7A" w:rsidRPr="0048482F" w:rsidRDefault="00317D7A" w:rsidP="00317D7A">
      <w:pPr>
        <w:pStyle w:val="EQ"/>
      </w:pPr>
      <w:r>
        <w:tab/>
      </w:r>
      <w:r w:rsidRPr="0048482F">
        <w:rPr>
          <w:position w:val="-30"/>
        </w:rPr>
        <w:object w:dxaOrig="4819" w:dyaOrig="700" w14:anchorId="4F534280">
          <v:shape id="_x0000_i1082" type="#_x0000_t75" style="width:245.25pt;height:36.75pt" o:ole="">
            <v:imagedata r:id="rId134" o:title=""/>
          </v:shape>
          <o:OLEObject Type="Embed" ProgID="Equation.3" ShapeID="_x0000_i1082" DrawAspect="Content" ObjectID="_1697963175" r:id="rId135"/>
        </w:object>
      </w:r>
      <w:r w:rsidRPr="0048482F">
        <w:t xml:space="preserve">, </w:t>
      </w:r>
    </w:p>
    <w:p w14:paraId="55622505" w14:textId="77777777" w:rsidR="00317D7A" w:rsidRDefault="00317D7A" w:rsidP="00317D7A">
      <w:pPr>
        <w:rPr>
          <w:color w:val="000000"/>
        </w:rPr>
      </w:pPr>
      <w:r w:rsidRPr="0048482F">
        <w:rPr>
          <w:color w:val="000000"/>
        </w:rPr>
        <w:t>where</w:t>
      </w:r>
      <w:r>
        <w:rPr>
          <w:color w:val="000000"/>
        </w:rPr>
        <w:t xml:space="preserve"> </w:t>
      </w:r>
      <w:r w:rsidRPr="0048482F">
        <w:rPr>
          <w:color w:val="000000"/>
          <w:position w:val="-10"/>
        </w:rPr>
        <w:object w:dxaOrig="279" w:dyaOrig="340" w14:anchorId="482AF59A">
          <v:shape id="_x0000_i1083" type="#_x0000_t75" style="width:14.25pt;height:14.25pt" o:ole="">
            <v:imagedata r:id="rId136" o:title=""/>
          </v:shape>
          <o:OLEObject Type="Embed" ProgID="Equation.3" ShapeID="_x0000_i1083" DrawAspect="Content" ObjectID="_1697963176" r:id="rId137"/>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331CEB44">
          <v:shape id="_x0000_i1084" type="#_x0000_t75" style="width:28.5pt;height:14.25pt" o:ole="">
            <v:imagedata r:id="rId138" o:title=""/>
          </v:shape>
          <o:OLEObject Type="Embed" ProgID="Equation.3" ShapeID="_x0000_i1084" DrawAspect="Content" ObjectID="_1697963177" r:id="rId139"/>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777A4CC4">
          <v:shape id="_x0000_i1085" type="#_x0000_t75" style="width:36.75pt;height:14.25pt" o:ole="">
            <v:imagedata r:id="rId140" o:title=""/>
          </v:shape>
          <o:OLEObject Type="Embed" ProgID="Equation.3" ShapeID="_x0000_i1085" DrawAspect="Content" ObjectID="_1697963178" r:id="rId141"/>
        </w:object>
      </w:r>
      <w:r w:rsidRPr="0048482F">
        <w:rPr>
          <w:color w:val="000000"/>
        </w:rPr>
        <w:t>is the frequency offset in RBs between the two frequency hops.</w:t>
      </w:r>
    </w:p>
    <w:p w14:paraId="19D388E7" w14:textId="1CCC0330" w:rsidR="0061248D" w:rsidRDefault="0061248D" w:rsidP="00317D7A">
      <w:pPr>
        <w:jc w:val="center"/>
      </w:pPr>
      <w:r>
        <w:t>&lt;omitted text&gt;</w:t>
      </w:r>
    </w:p>
    <w:p w14:paraId="68C9CD36" w14:textId="77777777" w:rsidR="001E41F3" w:rsidRDefault="001E41F3" w:rsidP="004616B2">
      <w:pPr>
        <w:pStyle w:val="Heading2"/>
        <w:rPr>
          <w:noProof/>
        </w:rPr>
      </w:pPr>
    </w:p>
    <w:sectPr w:rsidR="001E41F3" w:rsidSect="000B7FED">
      <w:headerReference w:type="even" r:id="rId142"/>
      <w:headerReference w:type="default" r:id="rId143"/>
      <w:headerReference w:type="first" r:id="rId1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Enescu, Mihai (Nokia - FI/Espoo)" w:date="2021-10-31T14:24:00Z" w:initials="EM(-F">
    <w:p w14:paraId="1D8041C7" w14:textId="77777777" w:rsidR="006563FE" w:rsidRDefault="006563FE" w:rsidP="004016CC">
      <w:pPr>
        <w:pStyle w:val="CommentText"/>
      </w:pPr>
      <w:r>
        <w:rPr>
          <w:rStyle w:val="CommentReference"/>
        </w:rPr>
        <w:annotationRef/>
      </w:r>
      <w:r>
        <w:t>[#106-e]</w:t>
      </w:r>
    </w:p>
    <w:p w14:paraId="5C683BCB" w14:textId="77777777" w:rsidR="006563FE" w:rsidRPr="002D22A2" w:rsidRDefault="006563FE" w:rsidP="004016CC">
      <w:pPr>
        <w:pStyle w:val="CommentText"/>
        <w:rPr>
          <w:b/>
          <w:bCs/>
        </w:rPr>
      </w:pPr>
      <w:r w:rsidRPr="002D22A2">
        <w:rPr>
          <w:b/>
          <w:bCs/>
          <w:highlight w:val="green"/>
        </w:rPr>
        <w:t>Agreement:</w:t>
      </w:r>
    </w:p>
    <w:p w14:paraId="25CAC60C" w14:textId="77777777" w:rsidR="006563FE" w:rsidRPr="002D22A2" w:rsidRDefault="006563FE" w:rsidP="004016CC">
      <w:pPr>
        <w:shd w:val="clear" w:color="auto" w:fill="FFFFFF"/>
      </w:pPr>
      <w:r w:rsidRPr="002D22A2">
        <w:t xml:space="preserve">The number of slots allocated for </w:t>
      </w:r>
      <w:proofErr w:type="spellStart"/>
      <w:r w:rsidRPr="002D22A2">
        <w:t>TBoMS</w:t>
      </w:r>
      <w:proofErr w:type="spellEnd"/>
      <w:r w:rsidRPr="002D22A2">
        <w:t xml:space="preserve"> is counted based on the available slots for UL transmission. </w:t>
      </w:r>
    </w:p>
    <w:p w14:paraId="6F1C7207" w14:textId="77777777" w:rsidR="006563FE" w:rsidRPr="002D22A2" w:rsidRDefault="006563FE" w:rsidP="004016CC">
      <w:pPr>
        <w:numPr>
          <w:ilvl w:val="0"/>
          <w:numId w:val="1"/>
        </w:numPr>
        <w:spacing w:after="160" w:line="259" w:lineRule="auto"/>
        <w:rPr>
          <w:lang w:eastAsia="x-none"/>
        </w:rPr>
      </w:pPr>
      <w:r w:rsidRPr="002D22A2">
        <w:rPr>
          <w:lang w:eastAsia="x-none"/>
        </w:rPr>
        <w:t>The determination of available slots for PUSCH repetition type A, as defined in AI 8.8.1.1, is reused.</w:t>
      </w:r>
    </w:p>
    <w:p w14:paraId="314F752C" w14:textId="77777777" w:rsidR="006563FE" w:rsidRDefault="006563FE" w:rsidP="004016CC">
      <w:pPr>
        <w:pStyle w:val="CommentText"/>
        <w:rPr>
          <w:lang w:eastAsia="x-none"/>
        </w:rPr>
      </w:pPr>
      <w:r w:rsidRPr="002D22A2">
        <w:rPr>
          <w:rFonts w:eastAsia="DengXian"/>
          <w:lang w:eastAsia="zh-CN"/>
        </w:rPr>
        <w:t xml:space="preserve">Note: Available slots for FDD or SUL could be revisited according to discussion in </w:t>
      </w:r>
      <w:r w:rsidRPr="002D22A2">
        <w:rPr>
          <w:lang w:eastAsia="x-none"/>
        </w:rPr>
        <w:t>AI 8.8.1.1</w:t>
      </w:r>
    </w:p>
    <w:p w14:paraId="504EF1EC" w14:textId="77777777" w:rsidR="006563FE" w:rsidRDefault="006563FE" w:rsidP="004016CC">
      <w:pPr>
        <w:pStyle w:val="CommentText"/>
        <w:rPr>
          <w:lang w:eastAsia="x-none"/>
        </w:rPr>
      </w:pPr>
    </w:p>
    <w:p w14:paraId="7FA3DBDF" w14:textId="77777777" w:rsidR="006563FE" w:rsidRDefault="006563FE" w:rsidP="004016CC">
      <w:pPr>
        <w:pStyle w:val="CommentText"/>
      </w:pPr>
      <w:r>
        <w:t>[#106b-e]</w:t>
      </w:r>
    </w:p>
    <w:p w14:paraId="4C3704DA" w14:textId="77777777" w:rsidR="006563FE" w:rsidRPr="001E64AB" w:rsidRDefault="006563FE" w:rsidP="004016CC">
      <w:pPr>
        <w:pStyle w:val="CommentText"/>
        <w:rPr>
          <w:b/>
          <w:bCs/>
        </w:rPr>
      </w:pPr>
      <w:r w:rsidRPr="001E64AB">
        <w:rPr>
          <w:b/>
          <w:bCs/>
          <w:highlight w:val="green"/>
        </w:rPr>
        <w:t>Agreement:</w:t>
      </w:r>
    </w:p>
    <w:p w14:paraId="75C20F5C" w14:textId="77777777" w:rsidR="006563FE" w:rsidRPr="001E64AB" w:rsidRDefault="006563FE" w:rsidP="004016CC">
      <w:pPr>
        <w:numPr>
          <w:ilvl w:val="0"/>
          <w:numId w:val="2"/>
        </w:numPr>
        <w:shd w:val="clear" w:color="auto" w:fill="FFFFFF"/>
        <w:tabs>
          <w:tab w:val="left" w:pos="720"/>
        </w:tabs>
        <w:spacing w:after="160" w:line="259" w:lineRule="auto"/>
        <w:jc w:val="both"/>
      </w:pPr>
      <w:proofErr w:type="spellStart"/>
      <w:r w:rsidRPr="001E64AB">
        <w:t>TBoMS</w:t>
      </w:r>
      <w:proofErr w:type="spellEnd"/>
      <w:r w:rsidRPr="001E64AB">
        <w:t xml:space="preserve"> feature is enabled (or disabled) by configuring (or not) the number of allocated slots for a single </w:t>
      </w:r>
      <w:proofErr w:type="spellStart"/>
      <w:r w:rsidRPr="001E64AB">
        <w:t>TBoMS</w:t>
      </w:r>
      <w:proofErr w:type="spellEnd"/>
      <w:r w:rsidRPr="001E64AB">
        <w:t xml:space="preserve"> (N) in a row of the TDRA table.</w:t>
      </w:r>
    </w:p>
    <w:p w14:paraId="30D43967" w14:textId="77777777" w:rsidR="006563FE" w:rsidRPr="001E64AB" w:rsidRDefault="006563FE" w:rsidP="004016CC">
      <w:pPr>
        <w:numPr>
          <w:ilvl w:val="0"/>
          <w:numId w:val="2"/>
        </w:numPr>
        <w:shd w:val="clear" w:color="auto" w:fill="FFFFFF"/>
        <w:spacing w:after="160" w:line="259" w:lineRule="auto"/>
        <w:jc w:val="both"/>
      </w:pPr>
      <w:proofErr w:type="spellStart"/>
      <w:r w:rsidRPr="001E64AB">
        <w:t>TBoMS</w:t>
      </w:r>
      <w:proofErr w:type="spellEnd"/>
      <w:r w:rsidRPr="001E64AB">
        <w:t xml:space="preserve"> transmission is enabled when N&gt;1, where N is the number of allocated slots for a single </w:t>
      </w:r>
      <w:proofErr w:type="spellStart"/>
      <w:r w:rsidRPr="001E64AB">
        <w:t>TBoMS</w:t>
      </w:r>
      <w:proofErr w:type="spellEnd"/>
      <w:r w:rsidRPr="001E64AB">
        <w:t>.</w:t>
      </w:r>
    </w:p>
    <w:p w14:paraId="58AAFD5B" w14:textId="77777777" w:rsidR="006563FE" w:rsidRPr="001E64AB" w:rsidRDefault="006563FE" w:rsidP="004016CC">
      <w:pPr>
        <w:numPr>
          <w:ilvl w:val="0"/>
          <w:numId w:val="2"/>
        </w:numPr>
        <w:shd w:val="clear" w:color="auto" w:fill="FFFFFF"/>
        <w:spacing w:after="160" w:line="259" w:lineRule="auto"/>
        <w:jc w:val="both"/>
      </w:pPr>
      <w:r w:rsidRPr="001E64AB">
        <w:t>Single-slot PUSCH transmission is enabled when N=1.</w:t>
      </w:r>
    </w:p>
    <w:p w14:paraId="6A71BF8F" w14:textId="0E203EA6" w:rsidR="006563FE" w:rsidRDefault="006563FE">
      <w:pPr>
        <w:pStyle w:val="CommentText"/>
      </w:pPr>
      <w:r w:rsidRPr="001E64AB">
        <w:t>Supported combinations of N and M that can be configured in the TDRA table, these combinations are constrained by retransmission are to be further discussed</w:t>
      </w:r>
    </w:p>
  </w:comment>
  <w:comment w:id="35" w:author="Enescu, Mihai (Nokia - FI/Espoo)" w:date="2021-10-31T14:28:00Z" w:initials="EM(-F">
    <w:p w14:paraId="05F6FB12" w14:textId="77777777" w:rsidR="006563FE" w:rsidRDefault="006563FE" w:rsidP="00DB1F22">
      <w:pPr>
        <w:pStyle w:val="CommentText"/>
      </w:pPr>
      <w:r>
        <w:rPr>
          <w:rStyle w:val="CommentReference"/>
        </w:rPr>
        <w:annotationRef/>
      </w:r>
      <w:r>
        <w:t>#105-e]</w:t>
      </w:r>
    </w:p>
    <w:p w14:paraId="6F0A83C7" w14:textId="77777777" w:rsidR="006563FE" w:rsidRPr="008D2D01" w:rsidRDefault="006563FE" w:rsidP="00DB1F22">
      <w:pPr>
        <w:pStyle w:val="CommentText"/>
        <w:rPr>
          <w:b/>
          <w:bCs/>
        </w:rPr>
      </w:pPr>
      <w:r w:rsidRPr="008D2D01">
        <w:rPr>
          <w:b/>
          <w:bCs/>
          <w:highlight w:val="green"/>
        </w:rPr>
        <w:t>Agreement:</w:t>
      </w:r>
    </w:p>
    <w:p w14:paraId="016E69E0" w14:textId="77777777" w:rsidR="006563FE" w:rsidRPr="004A7E7A" w:rsidRDefault="006563FE" w:rsidP="00DB1F22">
      <w:pPr>
        <w:spacing w:line="216" w:lineRule="auto"/>
        <w:rPr>
          <w:rFonts w:eastAsia="Batang"/>
          <w:kern w:val="24"/>
        </w:rPr>
      </w:pPr>
      <w:r w:rsidRPr="008D2D01">
        <w:rPr>
          <w:rFonts w:eastAsia="Batang"/>
          <w:kern w:val="24"/>
        </w:rPr>
        <w:t xml:space="preserve">Number of slots allocated for </w:t>
      </w:r>
      <w:proofErr w:type="spellStart"/>
      <w:r w:rsidRPr="008D2D01">
        <w:rPr>
          <w:rFonts w:eastAsia="Batang"/>
          <w:kern w:val="24"/>
        </w:rPr>
        <w:t>TBoMS</w:t>
      </w:r>
      <w:proofErr w:type="spellEnd"/>
      <w:r w:rsidRPr="008D2D01">
        <w:rPr>
          <w:rFonts w:eastAsia="Batang"/>
          <w:kern w:val="24"/>
        </w:rPr>
        <w:t xml:space="preserve"> is determined by using a row index of a TDRA list, configured via RRC.</w:t>
      </w:r>
      <w:r w:rsidRPr="004A7E7A">
        <w:rPr>
          <w:rFonts w:eastAsia="Batang"/>
          <w:kern w:val="24"/>
        </w:rPr>
        <w:t> </w:t>
      </w:r>
    </w:p>
    <w:p w14:paraId="03E05E2A" w14:textId="77777777" w:rsidR="006563FE" w:rsidRPr="004A7E7A" w:rsidRDefault="006563FE" w:rsidP="00DB1F22">
      <w:pPr>
        <w:numPr>
          <w:ilvl w:val="0"/>
          <w:numId w:val="3"/>
        </w:numPr>
        <w:spacing w:after="160" w:line="216" w:lineRule="auto"/>
        <w:rPr>
          <w:rFonts w:eastAsia="Batang"/>
          <w:kern w:val="24"/>
        </w:rPr>
      </w:pPr>
      <w:r w:rsidRPr="004A7E7A">
        <w:rPr>
          <w:rFonts w:eastAsia="Batang"/>
          <w:kern w:val="24"/>
        </w:rPr>
        <w:t>FFS: details.</w:t>
      </w:r>
    </w:p>
    <w:p w14:paraId="5189360B" w14:textId="77777777" w:rsidR="006563FE" w:rsidRDefault="006563FE" w:rsidP="00DB1F22">
      <w:pPr>
        <w:pStyle w:val="CommentText"/>
      </w:pPr>
    </w:p>
    <w:p w14:paraId="17EB1F98" w14:textId="77777777" w:rsidR="006563FE" w:rsidRDefault="006563FE" w:rsidP="00DB1F22">
      <w:pPr>
        <w:pStyle w:val="CommentText"/>
      </w:pPr>
      <w:r>
        <w:t>[#106-e]</w:t>
      </w:r>
    </w:p>
    <w:p w14:paraId="3227CB68" w14:textId="77777777" w:rsidR="006563FE" w:rsidRDefault="006563FE" w:rsidP="00DB1F22">
      <w:pPr>
        <w:spacing w:after="160" w:line="216" w:lineRule="auto"/>
        <w:rPr>
          <w:b/>
          <w:lang w:eastAsia="x-none"/>
        </w:rPr>
      </w:pPr>
      <w:r w:rsidRPr="002D22A2">
        <w:rPr>
          <w:b/>
          <w:bCs/>
          <w:highlight w:val="green"/>
        </w:rPr>
        <w:t>Agreement:</w:t>
      </w:r>
    </w:p>
    <w:p w14:paraId="3BB32FAB" w14:textId="77777777" w:rsidR="006563FE" w:rsidRPr="00D4349F" w:rsidRDefault="006563FE" w:rsidP="00DB1F22">
      <w:r w:rsidRPr="00D4349F">
        <w:t xml:space="preserve">Repetitions of a single </w:t>
      </w:r>
      <w:proofErr w:type="spellStart"/>
      <w:r w:rsidRPr="00D4349F">
        <w:t>TBoMS</w:t>
      </w:r>
      <w:proofErr w:type="spellEnd"/>
      <w:r w:rsidRPr="00D4349F">
        <w:t xml:space="preserve"> are supported, where:</w:t>
      </w:r>
    </w:p>
    <w:p w14:paraId="6438999F" w14:textId="77777777" w:rsidR="006563FE" w:rsidRPr="00D4349F" w:rsidRDefault="006563FE" w:rsidP="00DB1F22">
      <w:pPr>
        <w:pStyle w:val="ListParagraph"/>
        <w:numPr>
          <w:ilvl w:val="0"/>
          <w:numId w:val="4"/>
        </w:numPr>
        <w:spacing w:line="254" w:lineRule="auto"/>
        <w:jc w:val="both"/>
      </w:pPr>
      <w:r w:rsidRPr="00D4349F">
        <w:t xml:space="preserve">The number of repetitions is denoted by M, i.e., the total number of allocated slots for </w:t>
      </w:r>
      <w:proofErr w:type="spellStart"/>
      <w:r w:rsidRPr="00D4349F">
        <w:t>TBoMS</w:t>
      </w:r>
      <w:proofErr w:type="spellEnd"/>
      <w:r w:rsidRPr="00D4349F">
        <w:t xml:space="preserve"> repetition is M*N.</w:t>
      </w:r>
    </w:p>
    <w:p w14:paraId="6A6A552E" w14:textId="77777777" w:rsidR="006563FE" w:rsidRPr="00D4349F" w:rsidRDefault="006563FE" w:rsidP="00DB1F22">
      <w:pPr>
        <w:pStyle w:val="ListParagraph"/>
        <w:numPr>
          <w:ilvl w:val="1"/>
          <w:numId w:val="4"/>
        </w:numPr>
        <w:spacing w:after="0" w:line="254" w:lineRule="auto"/>
        <w:jc w:val="both"/>
      </w:pPr>
      <w:r w:rsidRPr="00D4349F">
        <w:t>Note: M*N is no more than the max number of repetitions agreed for repetition Type A enhancement in agenda 8.8.1.1</w:t>
      </w:r>
    </w:p>
    <w:p w14:paraId="0C52BF8C" w14:textId="77777777" w:rsidR="006563FE" w:rsidRPr="00D4349F" w:rsidRDefault="006563FE" w:rsidP="00DB1F22">
      <w:pPr>
        <w:pStyle w:val="ListParagraph"/>
        <w:numPr>
          <w:ilvl w:val="0"/>
          <w:numId w:val="4"/>
        </w:numPr>
        <w:spacing w:after="0" w:line="254" w:lineRule="auto"/>
        <w:jc w:val="both"/>
      </w:pPr>
      <w:r w:rsidRPr="00D4349F">
        <w:t>Available slot determination is according to existing agreements.</w:t>
      </w:r>
    </w:p>
    <w:p w14:paraId="5D8B1EAC" w14:textId="77777777" w:rsidR="006563FE" w:rsidRPr="00D4349F" w:rsidRDefault="006563FE" w:rsidP="00DB1F22">
      <w:pPr>
        <w:pStyle w:val="ListParagraph"/>
        <w:numPr>
          <w:ilvl w:val="0"/>
          <w:numId w:val="4"/>
        </w:numPr>
        <w:spacing w:after="0" w:line="254" w:lineRule="auto"/>
        <w:jc w:val="both"/>
        <w:rPr>
          <w:lang w:eastAsia="ko-KR"/>
        </w:rPr>
      </w:pPr>
      <w:r w:rsidRPr="00D4349F">
        <w:rPr>
          <w:lang w:eastAsia="zh-CN"/>
        </w:rPr>
        <w:t xml:space="preserve">The number and location of allocated symbols within an allocated slot for </w:t>
      </w:r>
      <w:proofErr w:type="spellStart"/>
      <w:r w:rsidRPr="00D4349F">
        <w:rPr>
          <w:lang w:eastAsia="zh-CN"/>
        </w:rPr>
        <w:t>TBoMS</w:t>
      </w:r>
      <w:proofErr w:type="spellEnd"/>
      <w:r w:rsidRPr="00D4349F">
        <w:rPr>
          <w:lang w:eastAsia="zh-CN"/>
        </w:rPr>
        <w:t xml:space="preserve"> transmission are the same among all repeated single </w:t>
      </w:r>
      <w:proofErr w:type="spellStart"/>
      <w:r w:rsidRPr="00D4349F">
        <w:rPr>
          <w:lang w:eastAsia="zh-CN"/>
        </w:rPr>
        <w:t>TBoMS</w:t>
      </w:r>
      <w:proofErr w:type="spellEnd"/>
      <w:r w:rsidRPr="00D4349F">
        <w:rPr>
          <w:lang w:eastAsia="zh-CN"/>
        </w:rPr>
        <w:t>.</w:t>
      </w:r>
    </w:p>
    <w:p w14:paraId="3D248AE5" w14:textId="77777777" w:rsidR="006563FE" w:rsidRPr="00D4349F" w:rsidRDefault="006563FE" w:rsidP="00DB1F22">
      <w:pPr>
        <w:pStyle w:val="ListParagraph"/>
        <w:numPr>
          <w:ilvl w:val="0"/>
          <w:numId w:val="4"/>
        </w:numPr>
        <w:spacing w:after="0" w:line="254" w:lineRule="auto"/>
        <w:jc w:val="both"/>
      </w:pPr>
      <w:r w:rsidRPr="00D4349F">
        <w:t xml:space="preserve">FFS other aspects of </w:t>
      </w:r>
      <w:proofErr w:type="spellStart"/>
      <w:r w:rsidRPr="00D4349F">
        <w:t>TBoMS</w:t>
      </w:r>
      <w:proofErr w:type="spellEnd"/>
      <w:r w:rsidRPr="00D4349F">
        <w:t xml:space="preserve"> repetitions, e.g.:</w:t>
      </w:r>
    </w:p>
    <w:p w14:paraId="3DF147F0" w14:textId="77777777" w:rsidR="006563FE" w:rsidRPr="00D4349F" w:rsidRDefault="006563FE" w:rsidP="00DB1F22">
      <w:pPr>
        <w:pStyle w:val="ListParagraph"/>
        <w:numPr>
          <w:ilvl w:val="1"/>
          <w:numId w:val="4"/>
        </w:numPr>
        <w:spacing w:after="0" w:line="254" w:lineRule="auto"/>
        <w:jc w:val="both"/>
      </w:pPr>
      <w:r w:rsidRPr="00D4349F">
        <w:t>Details of time domain resource indication.</w:t>
      </w:r>
    </w:p>
    <w:p w14:paraId="6C61865F" w14:textId="77777777" w:rsidR="006563FE" w:rsidRPr="00D4349F" w:rsidRDefault="006563FE" w:rsidP="00DB1F22">
      <w:pPr>
        <w:pStyle w:val="ListParagraph"/>
        <w:numPr>
          <w:ilvl w:val="1"/>
          <w:numId w:val="4"/>
        </w:numPr>
        <w:spacing w:after="0" w:line="254" w:lineRule="auto"/>
        <w:jc w:val="both"/>
      </w:pPr>
      <w:r w:rsidRPr="00D4349F">
        <w:t xml:space="preserve">Supported values for the number of </w:t>
      </w:r>
      <w:proofErr w:type="spellStart"/>
      <w:r w:rsidRPr="00D4349F">
        <w:t>TBoMS</w:t>
      </w:r>
      <w:proofErr w:type="spellEnd"/>
      <w:r w:rsidRPr="00D4349F">
        <w:t xml:space="preserve"> repetitions.</w:t>
      </w:r>
    </w:p>
    <w:p w14:paraId="746CCF96" w14:textId="77777777" w:rsidR="006563FE" w:rsidRDefault="006563FE" w:rsidP="00DB1F22">
      <w:pPr>
        <w:pStyle w:val="ListParagraph"/>
        <w:numPr>
          <w:ilvl w:val="1"/>
          <w:numId w:val="4"/>
        </w:numPr>
        <w:spacing w:after="0" w:line="254" w:lineRule="auto"/>
        <w:jc w:val="both"/>
      </w:pPr>
      <w:r w:rsidRPr="00D4349F">
        <w:t xml:space="preserve">How to indicate the number of </w:t>
      </w:r>
      <w:proofErr w:type="spellStart"/>
      <w:r w:rsidRPr="00D4349F">
        <w:t>TBoMS</w:t>
      </w:r>
      <w:proofErr w:type="spellEnd"/>
      <w:r w:rsidRPr="00D4349F">
        <w:t xml:space="preserve"> repetitions.</w:t>
      </w:r>
    </w:p>
    <w:p w14:paraId="0D64AF0C" w14:textId="77777777" w:rsidR="006563FE" w:rsidRDefault="006563FE" w:rsidP="00DB1F22">
      <w:pPr>
        <w:pStyle w:val="CommentText"/>
      </w:pPr>
    </w:p>
    <w:p w14:paraId="6A9C1515" w14:textId="77777777" w:rsidR="006563FE" w:rsidRDefault="006563FE" w:rsidP="00DB1F22">
      <w:pPr>
        <w:pStyle w:val="CommentText"/>
      </w:pPr>
      <w:r>
        <w:t>[#106b-e]</w:t>
      </w:r>
    </w:p>
    <w:p w14:paraId="00E1A98A" w14:textId="77777777" w:rsidR="006563FE" w:rsidRDefault="006563FE" w:rsidP="00DB1F22">
      <w:pPr>
        <w:pStyle w:val="CommentText"/>
      </w:pPr>
      <w:r w:rsidRPr="008D2D01">
        <w:rPr>
          <w:b/>
          <w:bCs/>
          <w:highlight w:val="green"/>
        </w:rPr>
        <w:t>Agreement:</w:t>
      </w:r>
    </w:p>
    <w:p w14:paraId="6C31BD9D" w14:textId="77777777" w:rsidR="006563FE" w:rsidRPr="00D4349F" w:rsidRDefault="006563FE" w:rsidP="00DB1F22">
      <w:pPr>
        <w:numPr>
          <w:ilvl w:val="0"/>
          <w:numId w:val="5"/>
        </w:numPr>
        <w:shd w:val="clear" w:color="auto" w:fill="FFFFFF"/>
        <w:spacing w:after="0"/>
      </w:pPr>
      <w:r w:rsidRPr="00D4349F">
        <w:t>The number </w:t>
      </w:r>
      <w:r w:rsidRPr="00D4349F">
        <w:rPr>
          <w:i/>
          <w:iCs/>
        </w:rPr>
        <w:t>N</w:t>
      </w:r>
      <w:r w:rsidRPr="00D4349F">
        <w:t xml:space="preserve"> of allocated slots for </w:t>
      </w:r>
      <w:proofErr w:type="spellStart"/>
      <w:r w:rsidRPr="00D4349F">
        <w:t>TBoMS</w:t>
      </w:r>
      <w:proofErr w:type="spellEnd"/>
      <w:r w:rsidRPr="00D4349F">
        <w:t xml:space="preserve"> is indicated via a new column added to the TDRA table configured via </w:t>
      </w:r>
      <w:r w:rsidRPr="00D4349F">
        <w:rPr>
          <w:i/>
          <w:iCs/>
        </w:rPr>
        <w:t>PUSCH-</w:t>
      </w:r>
      <w:proofErr w:type="spellStart"/>
      <w:r w:rsidRPr="00D4349F">
        <w:rPr>
          <w:i/>
          <w:iCs/>
        </w:rPr>
        <w:t>TimeDomainAllocationList</w:t>
      </w:r>
      <w:proofErr w:type="spellEnd"/>
      <w:r w:rsidRPr="00D4349F">
        <w:t>. The column for configuring the number of repetitions in the TDRA for Rel-17 PUSCH repetition Type A, i.e., </w:t>
      </w:r>
      <w:proofErr w:type="spellStart"/>
      <w:r w:rsidRPr="00D4349F">
        <w:rPr>
          <w:i/>
          <w:iCs/>
        </w:rPr>
        <w:t>numberOfRepetitions</w:t>
      </w:r>
      <w:proofErr w:type="spellEnd"/>
      <w:r w:rsidRPr="00D4349F">
        <w:rPr>
          <w:i/>
          <w:iCs/>
        </w:rPr>
        <w:t>, </w:t>
      </w:r>
      <w:r w:rsidRPr="00D4349F">
        <w:t>is used for indicating the number of repetitions </w:t>
      </w:r>
      <w:r w:rsidRPr="00D4349F">
        <w:rPr>
          <w:i/>
          <w:iCs/>
        </w:rPr>
        <w:t>M</w:t>
      </w:r>
      <w:r w:rsidRPr="00D4349F">
        <w:t xml:space="preserve"> of a single </w:t>
      </w:r>
      <w:proofErr w:type="spellStart"/>
      <w:r w:rsidRPr="00D4349F">
        <w:t>TBoMS</w:t>
      </w:r>
      <w:proofErr w:type="spellEnd"/>
      <w:r w:rsidRPr="00D4349F">
        <w:t xml:space="preserve">, when </w:t>
      </w:r>
      <w:proofErr w:type="spellStart"/>
      <w:r w:rsidRPr="00D4349F">
        <w:t>TBoMS</w:t>
      </w:r>
      <w:proofErr w:type="spellEnd"/>
      <w:r w:rsidRPr="00D4349F">
        <w:t xml:space="preserve"> transmission is enabled.</w:t>
      </w:r>
    </w:p>
    <w:p w14:paraId="4B442FDD" w14:textId="77777777" w:rsidR="006563FE" w:rsidRPr="006F48A5" w:rsidRDefault="006563FE" w:rsidP="00DB1F22">
      <w:pPr>
        <w:numPr>
          <w:ilvl w:val="0"/>
          <w:numId w:val="5"/>
        </w:numPr>
        <w:shd w:val="clear" w:color="auto" w:fill="FFFFFF"/>
        <w:spacing w:after="0"/>
      </w:pPr>
      <w:r w:rsidRPr="006F48A5">
        <w:t>FFS: supported values of </w:t>
      </w:r>
      <w:r w:rsidRPr="006F48A5">
        <w:rPr>
          <w:i/>
          <w:iCs/>
        </w:rPr>
        <w:t>N</w:t>
      </w:r>
      <w:r w:rsidRPr="006F48A5">
        <w:t> and </w:t>
      </w:r>
      <w:r w:rsidRPr="006F48A5">
        <w:rPr>
          <w:i/>
          <w:iCs/>
        </w:rPr>
        <w:t>M.</w:t>
      </w:r>
    </w:p>
    <w:p w14:paraId="11ED1205" w14:textId="77777777" w:rsidR="006563FE" w:rsidRPr="006F48A5" w:rsidRDefault="006563FE" w:rsidP="00DB1F22">
      <w:pPr>
        <w:numPr>
          <w:ilvl w:val="0"/>
          <w:numId w:val="5"/>
        </w:numPr>
        <w:shd w:val="clear" w:color="auto" w:fill="FFFFFF"/>
        <w:spacing w:after="0"/>
      </w:pPr>
      <w:r w:rsidRPr="006F48A5">
        <w:t xml:space="preserve">FFS: how to enable the </w:t>
      </w:r>
      <w:proofErr w:type="spellStart"/>
      <w:r w:rsidRPr="006F48A5">
        <w:t>TBoMS</w:t>
      </w:r>
      <w:proofErr w:type="spellEnd"/>
      <w:r w:rsidRPr="006F48A5">
        <w:t xml:space="preserve"> transmission</w:t>
      </w:r>
    </w:p>
    <w:p w14:paraId="20AACF86" w14:textId="3B4C45E1" w:rsidR="006563FE" w:rsidRDefault="006563FE">
      <w:pPr>
        <w:pStyle w:val="CommentText"/>
      </w:pPr>
      <w:r w:rsidRPr="006F48A5">
        <w:t xml:space="preserve">FFS: details of retransmission of </w:t>
      </w:r>
      <w:proofErr w:type="spellStart"/>
      <w:r w:rsidRPr="006F48A5">
        <w:t>TBoMS</w:t>
      </w:r>
      <w:proofErr w:type="spellEnd"/>
    </w:p>
  </w:comment>
  <w:comment w:id="51" w:author="Enescu, Mihai (Nokia - FI/Espoo)" w:date="2021-10-31T14:29:00Z" w:initials="EM(-F">
    <w:p w14:paraId="3E7ACD06" w14:textId="451AEAC8" w:rsidR="006563FE" w:rsidRPr="00DB1F22" w:rsidRDefault="006563FE">
      <w:pPr>
        <w:pStyle w:val="CommentText"/>
        <w:rPr>
          <w:lang w:val="en-FI"/>
        </w:rPr>
      </w:pPr>
      <w:r>
        <w:rPr>
          <w:rStyle w:val="CommentReference"/>
        </w:rPr>
        <w:annotationRef/>
      </w:r>
      <w:r w:rsidRPr="00DB1F22">
        <w:rPr>
          <w:highlight w:val="yellow"/>
          <w:lang w:val="en-FI"/>
        </w:rPr>
        <w:t xml:space="preserve">Editor’s note: </w:t>
      </w:r>
      <w:r w:rsidRPr="00DB1F22">
        <w:rPr>
          <w:highlight w:val="yellow"/>
        </w:rPr>
        <w:t>This part will be updated to specify how Msg3 repetition number is indicated once a corresponding agreement is made (still missing).</w:t>
      </w:r>
    </w:p>
  </w:comment>
  <w:comment w:id="58" w:author="Enescu, Mihai (Nokia - FI/Espoo)" w:date="2021-10-31T14:40:00Z" w:initials="EM(-F">
    <w:p w14:paraId="139E8E9D" w14:textId="77777777" w:rsidR="006563FE" w:rsidRDefault="006563FE" w:rsidP="00874A98">
      <w:pPr>
        <w:pStyle w:val="CommentText"/>
      </w:pPr>
      <w:r>
        <w:rPr>
          <w:rStyle w:val="CommentReference"/>
        </w:rPr>
        <w:annotationRef/>
      </w:r>
      <w:r>
        <w:t>[#106b-e]</w:t>
      </w:r>
    </w:p>
    <w:p w14:paraId="44D1CAB4" w14:textId="77777777" w:rsidR="006563FE" w:rsidRDefault="006563FE" w:rsidP="00874A98">
      <w:pPr>
        <w:pStyle w:val="CommentText"/>
      </w:pPr>
      <w:r w:rsidRPr="006A15E9">
        <w:rPr>
          <w:highlight w:val="green"/>
        </w:rPr>
        <w:t>Agreement:</w:t>
      </w:r>
    </w:p>
    <w:p w14:paraId="3F5A3D49" w14:textId="77777777" w:rsidR="006563FE" w:rsidRPr="006A15E9" w:rsidRDefault="006563FE" w:rsidP="00874A98">
      <w:pPr>
        <w:rPr>
          <w:lang w:eastAsia="x-none"/>
        </w:rPr>
      </w:pPr>
      <w:bookmarkStart w:id="60" w:name="_Hlk86068076"/>
      <w:bookmarkStart w:id="61" w:name="_Hlk86413563"/>
      <w:r w:rsidRPr="006A15E9">
        <w:rPr>
          <w:lang w:eastAsia="x-none"/>
        </w:rPr>
        <w:t>Only </w:t>
      </w:r>
      <w:r w:rsidRPr="006A15E9">
        <w:rPr>
          <w:i/>
          <w:iCs/>
          <w:lang w:eastAsia="x-none"/>
        </w:rPr>
        <w:t>tdd-UL-DL-ConfigurationCommon</w:t>
      </w:r>
      <w:r w:rsidRPr="006A15E9">
        <w:rPr>
          <w:lang w:eastAsia="x-none"/>
        </w:rPr>
        <w:t>, </w:t>
      </w:r>
      <w:r w:rsidRPr="006A15E9">
        <w:rPr>
          <w:i/>
          <w:iCs/>
          <w:lang w:eastAsia="x-none"/>
        </w:rPr>
        <w:t>tdd-UL-DL-ConfigurationDedicated</w:t>
      </w:r>
      <w:r w:rsidRPr="006A15E9">
        <w:rPr>
          <w:lang w:eastAsia="x-none"/>
        </w:rPr>
        <w:t> and </w:t>
      </w:r>
      <w:r w:rsidRPr="006A15E9">
        <w:rPr>
          <w:i/>
          <w:iCs/>
          <w:lang w:eastAsia="x-none"/>
        </w:rPr>
        <w:t>ssb-PositionsInBurst</w:t>
      </w:r>
      <w:r w:rsidRPr="006A15E9">
        <w:rPr>
          <w:lang w:eastAsia="x-none"/>
        </w:rPr>
        <w:t> </w:t>
      </w:r>
      <w:bookmarkEnd w:id="60"/>
      <w:r w:rsidRPr="006A15E9">
        <w:rPr>
          <w:lang w:eastAsia="x-none"/>
        </w:rPr>
        <w:t>are considered for the determination of available slots.</w:t>
      </w:r>
    </w:p>
    <w:p w14:paraId="019E22C3" w14:textId="565214C0" w:rsidR="006563FE" w:rsidRDefault="006563FE">
      <w:pPr>
        <w:pStyle w:val="CommentText"/>
      </w:pPr>
      <w:r w:rsidRPr="006A15E9">
        <w:rPr>
          <w:lang w:eastAsia="x-none"/>
        </w:rPr>
        <w:t>Any other RRC configuration is not considered for the determination of available slots.</w:t>
      </w:r>
      <w:bookmarkEnd w:id="61"/>
    </w:p>
  </w:comment>
  <w:comment w:id="73" w:author="Enescu, Mihai (Nokia - FI/Espoo)" w:date="2021-10-31T14:40:00Z" w:initials="EM(-F">
    <w:p w14:paraId="4BD1656C" w14:textId="77777777" w:rsidR="006563FE" w:rsidRDefault="006563FE" w:rsidP="00874A98">
      <w:pPr>
        <w:pStyle w:val="CommentText"/>
      </w:pPr>
      <w:r>
        <w:rPr>
          <w:rStyle w:val="CommentReference"/>
        </w:rPr>
        <w:annotationRef/>
      </w:r>
      <w:r>
        <w:t>[#106-e]</w:t>
      </w:r>
    </w:p>
    <w:p w14:paraId="3B2CC5FD" w14:textId="77777777" w:rsidR="006563FE" w:rsidRPr="006A15E9" w:rsidRDefault="006563FE" w:rsidP="00874A98">
      <w:pPr>
        <w:pStyle w:val="CommentText"/>
        <w:rPr>
          <w:b/>
          <w:bCs/>
        </w:rPr>
      </w:pPr>
      <w:r w:rsidRPr="006A15E9">
        <w:rPr>
          <w:b/>
          <w:bCs/>
          <w:highlight w:val="green"/>
        </w:rPr>
        <w:t>Agreement:</w:t>
      </w:r>
    </w:p>
    <w:p w14:paraId="3FB44803" w14:textId="77777777" w:rsidR="006563FE" w:rsidRPr="006A15E9" w:rsidRDefault="006563FE" w:rsidP="00874A98">
      <w:pPr>
        <w:shd w:val="clear" w:color="auto" w:fill="FFFFFF"/>
      </w:pPr>
      <w:r w:rsidRPr="006A15E9">
        <w:t xml:space="preserve">The number of slots allocated for </w:t>
      </w:r>
      <w:proofErr w:type="spellStart"/>
      <w:r w:rsidRPr="006A15E9">
        <w:t>TBoMS</w:t>
      </w:r>
      <w:proofErr w:type="spellEnd"/>
      <w:r w:rsidRPr="006A15E9">
        <w:t xml:space="preserve"> is counted based on the available slots for UL transmission. </w:t>
      </w:r>
    </w:p>
    <w:p w14:paraId="023B7169" w14:textId="77777777" w:rsidR="006563FE" w:rsidRPr="006A15E9" w:rsidRDefault="006563FE" w:rsidP="00874A98">
      <w:pPr>
        <w:numPr>
          <w:ilvl w:val="0"/>
          <w:numId w:val="1"/>
        </w:numPr>
        <w:spacing w:after="160" w:line="259" w:lineRule="auto"/>
        <w:rPr>
          <w:lang w:eastAsia="x-none"/>
        </w:rPr>
      </w:pPr>
      <w:r w:rsidRPr="006A15E9">
        <w:rPr>
          <w:lang w:eastAsia="x-none"/>
        </w:rPr>
        <w:t>The determination of available slots for PUSCH repetition type A, as defined in AI 8.8.1.1, is reused.</w:t>
      </w:r>
    </w:p>
    <w:p w14:paraId="3D7A8636" w14:textId="77777777" w:rsidR="006563FE" w:rsidRDefault="006563FE" w:rsidP="00874A98">
      <w:pPr>
        <w:pStyle w:val="CommentText"/>
      </w:pPr>
      <w:r w:rsidRPr="006A15E9">
        <w:rPr>
          <w:rFonts w:eastAsia="DengXian"/>
          <w:lang w:eastAsia="zh-CN"/>
        </w:rPr>
        <w:t xml:space="preserve">Note: Available slots for FDD or SUL could be revisited according to discussion in </w:t>
      </w:r>
      <w:r w:rsidRPr="006A15E9">
        <w:rPr>
          <w:lang w:eastAsia="x-none"/>
        </w:rPr>
        <w:t>AI 8.8.1.1</w:t>
      </w:r>
    </w:p>
    <w:p w14:paraId="207BA0E2" w14:textId="77777777" w:rsidR="006563FE" w:rsidRDefault="006563FE" w:rsidP="00874A98">
      <w:pPr>
        <w:pStyle w:val="CommentText"/>
      </w:pPr>
    </w:p>
    <w:p w14:paraId="41D7D1B9" w14:textId="77777777" w:rsidR="006563FE" w:rsidRDefault="006563FE" w:rsidP="00874A98">
      <w:pPr>
        <w:pStyle w:val="CommentText"/>
      </w:pPr>
      <w:r>
        <w:t>[#106b-e]</w:t>
      </w:r>
    </w:p>
    <w:p w14:paraId="0F9574F6" w14:textId="77777777" w:rsidR="006563FE" w:rsidRPr="006A15E9" w:rsidRDefault="006563FE" w:rsidP="00874A98">
      <w:pPr>
        <w:pStyle w:val="CommentText"/>
        <w:rPr>
          <w:b/>
          <w:bCs/>
        </w:rPr>
      </w:pPr>
      <w:r w:rsidRPr="006A15E9">
        <w:rPr>
          <w:b/>
          <w:bCs/>
          <w:highlight w:val="green"/>
        </w:rPr>
        <w:t>Agreement:</w:t>
      </w:r>
    </w:p>
    <w:p w14:paraId="73B4B12B" w14:textId="77777777" w:rsidR="006563FE" w:rsidRPr="006A15E9" w:rsidRDefault="006563FE" w:rsidP="00874A98">
      <w:pPr>
        <w:rPr>
          <w:lang w:eastAsia="x-none"/>
        </w:rPr>
      </w:pPr>
      <w:r w:rsidRPr="006A15E9">
        <w:rPr>
          <w:lang w:eastAsia="x-none"/>
        </w:rPr>
        <w:t>Only </w:t>
      </w:r>
      <w:r w:rsidRPr="006A15E9">
        <w:rPr>
          <w:i/>
          <w:iCs/>
          <w:lang w:eastAsia="x-none"/>
        </w:rPr>
        <w:t>tdd-UL-DL-ConfigurationCommon</w:t>
      </w:r>
      <w:r w:rsidRPr="006A15E9">
        <w:rPr>
          <w:lang w:eastAsia="x-none"/>
        </w:rPr>
        <w:t>, </w:t>
      </w:r>
      <w:r w:rsidRPr="006A15E9">
        <w:rPr>
          <w:i/>
          <w:iCs/>
          <w:lang w:eastAsia="x-none"/>
        </w:rPr>
        <w:t>tdd-UL-DL-ConfigurationDedicated</w:t>
      </w:r>
      <w:r w:rsidRPr="006A15E9">
        <w:rPr>
          <w:lang w:eastAsia="x-none"/>
        </w:rPr>
        <w:t> and </w:t>
      </w:r>
      <w:r w:rsidRPr="006A15E9">
        <w:rPr>
          <w:i/>
          <w:iCs/>
          <w:lang w:eastAsia="x-none"/>
        </w:rPr>
        <w:t>ssb-PositionsInBurst</w:t>
      </w:r>
      <w:r w:rsidRPr="006A15E9">
        <w:rPr>
          <w:lang w:eastAsia="x-none"/>
        </w:rPr>
        <w:t> are considered for the determination of available slots.</w:t>
      </w:r>
    </w:p>
    <w:p w14:paraId="1876ED33" w14:textId="0945ECA8" w:rsidR="006563FE" w:rsidRDefault="006563FE">
      <w:pPr>
        <w:pStyle w:val="CommentText"/>
      </w:pPr>
      <w:r w:rsidRPr="006A15E9">
        <w:rPr>
          <w:lang w:eastAsia="x-none"/>
        </w:rPr>
        <w:t>Any other RRC configuration is not considered for the determination of available slots.</w:t>
      </w:r>
    </w:p>
  </w:comment>
  <w:comment w:id="83" w:author="Enescu, Mihai (Nokia - FI/Espoo)" w:date="2021-10-31T14:40:00Z" w:initials="EM(-F">
    <w:p w14:paraId="3B053A85" w14:textId="77777777" w:rsidR="006563FE" w:rsidRDefault="006563FE" w:rsidP="00874A98">
      <w:pPr>
        <w:pStyle w:val="CommentText"/>
      </w:pPr>
      <w:r>
        <w:rPr>
          <w:rStyle w:val="CommentReference"/>
        </w:rPr>
        <w:annotationRef/>
      </w:r>
      <w:r>
        <w:t>[#106-e]</w:t>
      </w:r>
    </w:p>
    <w:p w14:paraId="52A2C46D" w14:textId="77777777" w:rsidR="006563FE" w:rsidRPr="006A15E9" w:rsidRDefault="006563FE" w:rsidP="00874A98">
      <w:pPr>
        <w:pStyle w:val="CommentText"/>
        <w:rPr>
          <w:b/>
          <w:bCs/>
        </w:rPr>
      </w:pPr>
      <w:r w:rsidRPr="006A15E9">
        <w:rPr>
          <w:b/>
          <w:bCs/>
          <w:highlight w:val="green"/>
        </w:rPr>
        <w:t>Agreement:</w:t>
      </w:r>
    </w:p>
    <w:p w14:paraId="495667B5" w14:textId="77777777" w:rsidR="006563FE" w:rsidRPr="006A15E9" w:rsidRDefault="006563FE" w:rsidP="00874A98">
      <w:pPr>
        <w:shd w:val="clear" w:color="auto" w:fill="FFFFFF"/>
      </w:pPr>
      <w:r w:rsidRPr="006A15E9">
        <w:t xml:space="preserve">The number of slots allocated for </w:t>
      </w:r>
      <w:proofErr w:type="spellStart"/>
      <w:r w:rsidRPr="006A15E9">
        <w:t>TBoMS</w:t>
      </w:r>
      <w:proofErr w:type="spellEnd"/>
      <w:r w:rsidRPr="006A15E9">
        <w:t xml:space="preserve"> is counted based on the available slots for UL transmission. </w:t>
      </w:r>
    </w:p>
    <w:p w14:paraId="12D569FE" w14:textId="77777777" w:rsidR="006563FE" w:rsidRPr="006A15E9" w:rsidRDefault="006563FE" w:rsidP="00874A98">
      <w:pPr>
        <w:numPr>
          <w:ilvl w:val="0"/>
          <w:numId w:val="1"/>
        </w:numPr>
        <w:spacing w:after="160" w:line="259" w:lineRule="auto"/>
        <w:rPr>
          <w:lang w:eastAsia="x-none"/>
        </w:rPr>
      </w:pPr>
      <w:r w:rsidRPr="006A15E9">
        <w:rPr>
          <w:lang w:eastAsia="x-none"/>
        </w:rPr>
        <w:t>The determination of available slots for PUSCH repetition type A, as defined in AI 8.8.1.1, is reused.</w:t>
      </w:r>
    </w:p>
    <w:p w14:paraId="204FE395" w14:textId="77777777" w:rsidR="006563FE" w:rsidRDefault="006563FE" w:rsidP="00874A98">
      <w:pPr>
        <w:pStyle w:val="CommentText"/>
      </w:pPr>
      <w:r w:rsidRPr="006A15E9">
        <w:rPr>
          <w:rFonts w:eastAsia="DengXian"/>
          <w:lang w:eastAsia="zh-CN"/>
        </w:rPr>
        <w:t xml:space="preserve">Note: Available slots for FDD or SUL could be revisited according to discussion in </w:t>
      </w:r>
      <w:r w:rsidRPr="006A15E9">
        <w:rPr>
          <w:lang w:eastAsia="x-none"/>
        </w:rPr>
        <w:t>AI 8.8.1.1</w:t>
      </w:r>
    </w:p>
    <w:p w14:paraId="33DA8859" w14:textId="77777777" w:rsidR="006563FE" w:rsidRDefault="006563FE" w:rsidP="00874A98">
      <w:pPr>
        <w:pStyle w:val="CommentText"/>
      </w:pPr>
    </w:p>
    <w:p w14:paraId="61AD812B" w14:textId="77777777" w:rsidR="006563FE" w:rsidRDefault="006563FE" w:rsidP="00874A98">
      <w:pPr>
        <w:pStyle w:val="CommentText"/>
      </w:pPr>
    </w:p>
    <w:p w14:paraId="5841295C" w14:textId="77777777" w:rsidR="006563FE" w:rsidRDefault="006563FE" w:rsidP="00874A98">
      <w:pPr>
        <w:pStyle w:val="CommentText"/>
      </w:pPr>
      <w:r>
        <w:t>[#104-e]</w:t>
      </w:r>
    </w:p>
    <w:p w14:paraId="56DC86FC" w14:textId="77777777" w:rsidR="006563FE" w:rsidRPr="005763C9" w:rsidRDefault="006563FE" w:rsidP="00874A98">
      <w:pPr>
        <w:spacing w:line="216" w:lineRule="auto"/>
        <w:contextualSpacing/>
        <w:rPr>
          <w:b/>
          <w:bCs/>
        </w:rPr>
      </w:pPr>
      <w:r w:rsidRPr="005763C9">
        <w:rPr>
          <w:b/>
          <w:bCs/>
          <w:highlight w:val="green"/>
        </w:rPr>
        <w:t>Agreement:</w:t>
      </w:r>
      <w:r w:rsidRPr="005763C9">
        <w:rPr>
          <w:b/>
          <w:bCs/>
        </w:rPr>
        <w:t xml:space="preserve"> </w:t>
      </w:r>
    </w:p>
    <w:p w14:paraId="65336635" w14:textId="77777777" w:rsidR="006563FE" w:rsidRPr="00D45DDA" w:rsidRDefault="006563FE" w:rsidP="00874A98">
      <w:pPr>
        <w:spacing w:line="216" w:lineRule="auto"/>
        <w:contextualSpacing/>
      </w:pPr>
      <w:r w:rsidRPr="00F755DE">
        <w:t>For defining available slots: a slot is determined as unavailable if at least one of the symbols indicated by TDRA for a PUSCH in the slot overlaps with the symbol not intended for UL transmissions</w:t>
      </w:r>
    </w:p>
    <w:p w14:paraId="7FE4F856" w14:textId="77777777" w:rsidR="006563FE" w:rsidRDefault="006563FE" w:rsidP="00874A98">
      <w:pPr>
        <w:pStyle w:val="CommentText"/>
      </w:pPr>
      <w:r w:rsidRPr="00D45DDA">
        <w:t>FFS details</w:t>
      </w:r>
    </w:p>
    <w:p w14:paraId="0E17E977" w14:textId="77777777" w:rsidR="006563FE" w:rsidRDefault="006563FE" w:rsidP="00874A98">
      <w:pPr>
        <w:pStyle w:val="CommentText"/>
      </w:pPr>
    </w:p>
    <w:p w14:paraId="46643533" w14:textId="77777777" w:rsidR="006563FE" w:rsidRDefault="006563FE" w:rsidP="00874A98">
      <w:pPr>
        <w:pStyle w:val="CommentText"/>
      </w:pPr>
      <w:r>
        <w:t>[#105-e]</w:t>
      </w:r>
    </w:p>
    <w:p w14:paraId="0D59BD7F" w14:textId="77777777" w:rsidR="006563FE" w:rsidRPr="005763C9" w:rsidRDefault="006563FE" w:rsidP="00874A98">
      <w:pPr>
        <w:pStyle w:val="CommentText"/>
        <w:rPr>
          <w:b/>
          <w:bCs/>
        </w:rPr>
      </w:pPr>
      <w:r w:rsidRPr="005763C9">
        <w:rPr>
          <w:b/>
          <w:bCs/>
          <w:highlight w:val="green"/>
        </w:rPr>
        <w:t>Agreement:</w:t>
      </w:r>
    </w:p>
    <w:p w14:paraId="46C76E0E" w14:textId="77777777" w:rsidR="006563FE" w:rsidRDefault="006563FE" w:rsidP="00874A98">
      <w:pPr>
        <w:pStyle w:val="CommentText"/>
        <w:rPr>
          <w:rFonts w:eastAsia="Batang"/>
          <w:kern w:val="24"/>
        </w:rPr>
      </w:pPr>
      <w:r w:rsidRPr="00F755DE">
        <w:rPr>
          <w:rFonts w:eastAsia="Batang"/>
          <w:kern w:val="24"/>
        </w:rPr>
        <w:t>If PUSCH symbol in a slot overlaps with flexible symbol(s) with SSB transmission, the slot is determined as not available during the counting of repetitions. As there is no PUSCH in the slot, no PUSCH omission applies to the slot.</w:t>
      </w:r>
    </w:p>
    <w:p w14:paraId="6BD5DC69" w14:textId="77777777" w:rsidR="006563FE" w:rsidRDefault="006563FE" w:rsidP="00874A98">
      <w:pPr>
        <w:pStyle w:val="CommentText"/>
        <w:rPr>
          <w:rFonts w:eastAsia="Batang"/>
          <w:kern w:val="24"/>
        </w:rPr>
      </w:pPr>
    </w:p>
    <w:p w14:paraId="0675935F" w14:textId="77777777" w:rsidR="006563FE" w:rsidRDefault="006563FE" w:rsidP="00874A98">
      <w:pPr>
        <w:pStyle w:val="CommentText"/>
        <w:rPr>
          <w:rFonts w:eastAsia="Batang"/>
          <w:kern w:val="24"/>
        </w:rPr>
      </w:pPr>
      <w:r>
        <w:rPr>
          <w:rFonts w:eastAsia="Batang"/>
          <w:kern w:val="24"/>
        </w:rPr>
        <w:t>[#106-e]</w:t>
      </w:r>
    </w:p>
    <w:p w14:paraId="67A3544A" w14:textId="77777777" w:rsidR="006563FE" w:rsidRPr="005763C9" w:rsidRDefault="006563FE" w:rsidP="00874A98">
      <w:pPr>
        <w:pStyle w:val="CommentText"/>
        <w:rPr>
          <w:rFonts w:eastAsia="Batang"/>
          <w:b/>
          <w:bCs/>
          <w:kern w:val="24"/>
        </w:rPr>
      </w:pPr>
      <w:r w:rsidRPr="005763C9">
        <w:rPr>
          <w:rFonts w:eastAsia="Batang"/>
          <w:b/>
          <w:bCs/>
          <w:kern w:val="24"/>
          <w:highlight w:val="green"/>
        </w:rPr>
        <w:t>Agreement:</w:t>
      </w:r>
    </w:p>
    <w:p w14:paraId="7FE57E3C" w14:textId="77777777" w:rsidR="006563FE" w:rsidRPr="00B21F1F" w:rsidRDefault="006563FE" w:rsidP="00874A98">
      <w:pPr>
        <w:rPr>
          <w:lang w:eastAsia="x-none"/>
        </w:rPr>
      </w:pPr>
      <w:r w:rsidRPr="00B21F1F">
        <w:rPr>
          <w:lang w:eastAsia="x-none"/>
        </w:rPr>
        <w:t>For PUSCH repetition Type A for Rel-17 DG-PUSCH, semi-static flexible symbol is considered as available.</w:t>
      </w:r>
    </w:p>
    <w:p w14:paraId="2228BE75" w14:textId="77777777" w:rsidR="006563FE" w:rsidRPr="0068389C" w:rsidRDefault="006563FE" w:rsidP="00874A98">
      <w:pPr>
        <w:rPr>
          <w:lang w:eastAsia="x-none"/>
        </w:rPr>
      </w:pPr>
      <w:r w:rsidRPr="00B21F1F">
        <w:rPr>
          <w:lang w:eastAsia="x-none"/>
        </w:rPr>
        <w:t xml:space="preserve">Note: The applicability for </w:t>
      </w:r>
      <w:proofErr w:type="spellStart"/>
      <w:r w:rsidRPr="00B21F1F">
        <w:rPr>
          <w:lang w:eastAsia="x-none"/>
        </w:rPr>
        <w:t>Msg</w:t>
      </w:r>
      <w:proofErr w:type="spellEnd"/>
      <w:r w:rsidRPr="00B21F1F">
        <w:rPr>
          <w:lang w:eastAsia="x-none"/>
        </w:rPr>
        <w:t xml:space="preserve"> 3 is to be discussed in 8.8.3</w:t>
      </w:r>
    </w:p>
    <w:p w14:paraId="3D5895A3" w14:textId="101F4F52" w:rsidR="006563FE" w:rsidRDefault="006563FE">
      <w:pPr>
        <w:pStyle w:val="CommentText"/>
      </w:pPr>
    </w:p>
  </w:comment>
  <w:comment w:id="88" w:author="Enescu, Mihai (Nokia - FI/Espoo)" w:date="2021-10-31T14:41:00Z" w:initials="EM(-F">
    <w:p w14:paraId="1CD24039" w14:textId="77777777" w:rsidR="006563FE" w:rsidRDefault="006563FE" w:rsidP="006563FE">
      <w:pPr>
        <w:pStyle w:val="CommentText"/>
      </w:pPr>
      <w:r>
        <w:rPr>
          <w:rStyle w:val="CommentReference"/>
        </w:rPr>
        <w:annotationRef/>
      </w:r>
      <w:r>
        <w:t>[#105-e]</w:t>
      </w:r>
    </w:p>
    <w:p w14:paraId="48F69363" w14:textId="77777777" w:rsidR="006563FE" w:rsidRPr="00423F25" w:rsidRDefault="006563FE" w:rsidP="006563FE">
      <w:pPr>
        <w:pStyle w:val="CommentText"/>
        <w:rPr>
          <w:b/>
          <w:bCs/>
        </w:rPr>
      </w:pPr>
      <w:r w:rsidRPr="00423F25">
        <w:rPr>
          <w:b/>
          <w:bCs/>
          <w:highlight w:val="green"/>
        </w:rPr>
        <w:t>Agreement:</w:t>
      </w:r>
    </w:p>
    <w:p w14:paraId="36811E26" w14:textId="77777777" w:rsidR="006563FE" w:rsidRPr="00602F47" w:rsidRDefault="006563FE" w:rsidP="006563FE">
      <w:pPr>
        <w:pStyle w:val="ListParagraph"/>
        <w:numPr>
          <w:ilvl w:val="0"/>
          <w:numId w:val="9"/>
        </w:numPr>
        <w:spacing w:after="0"/>
      </w:pPr>
      <w:r w:rsidRPr="00602F47">
        <w:rPr>
          <w:rFonts w:eastAsia="Batang"/>
        </w:rPr>
        <w:t>Available slot for Msg3 PUSCH repetition doesn</w:t>
      </w:r>
      <w:r w:rsidRPr="00602F47">
        <w:t>’</w:t>
      </w:r>
      <w:r w:rsidRPr="00602F47">
        <w:rPr>
          <w:rFonts w:eastAsia="Batang"/>
        </w:rPr>
        <w:t>t depend on dynamic SFI in DCI format 2-0.</w:t>
      </w:r>
    </w:p>
    <w:p w14:paraId="126E61D6" w14:textId="77777777" w:rsidR="006563FE" w:rsidRPr="00602F47" w:rsidRDefault="006563FE" w:rsidP="006563FE">
      <w:pPr>
        <w:pStyle w:val="ListParagraph"/>
        <w:numPr>
          <w:ilvl w:val="0"/>
          <w:numId w:val="9"/>
        </w:numPr>
        <w:spacing w:after="0"/>
      </w:pPr>
      <w:r w:rsidRPr="00602F47">
        <w:rPr>
          <w:rFonts w:eastAsia="Batang"/>
        </w:rPr>
        <w:t>Available slot for Msg3 PUSCH repetition does</w:t>
      </w:r>
      <w:r w:rsidRPr="00602F47">
        <w:t>n’</w:t>
      </w:r>
      <w:r w:rsidRPr="00602F47">
        <w:rPr>
          <w:rFonts w:eastAsia="Batang"/>
        </w:rPr>
        <w:t>t depend on UL CI.</w:t>
      </w:r>
    </w:p>
    <w:p w14:paraId="2FAC13E7" w14:textId="77777777" w:rsidR="006563FE" w:rsidRPr="00423F25" w:rsidRDefault="006563FE" w:rsidP="006563FE">
      <w:pPr>
        <w:pStyle w:val="ListParagraph"/>
        <w:numPr>
          <w:ilvl w:val="0"/>
          <w:numId w:val="9"/>
        </w:numPr>
        <w:spacing w:after="0"/>
      </w:pPr>
      <w:r w:rsidRPr="00602F47">
        <w:rPr>
          <w:rFonts w:eastAsia="SimSun"/>
        </w:rPr>
        <w:t>A</w:t>
      </w:r>
      <w:r w:rsidRPr="00602F47">
        <w:rPr>
          <w:rFonts w:eastAsia="Batang"/>
        </w:rPr>
        <w:t xml:space="preserve">vailable slots </w:t>
      </w:r>
      <w:r w:rsidRPr="00602F47">
        <w:rPr>
          <w:rFonts w:eastAsia="SimSun"/>
        </w:rPr>
        <w:t xml:space="preserve">for Msg3 PUSCH repetition do not </w:t>
      </w:r>
      <w:r w:rsidRPr="00423F25">
        <w:rPr>
          <w:rFonts w:eastAsia="SimSun"/>
        </w:rPr>
        <w:t xml:space="preserve">depend on </w:t>
      </w:r>
      <w:proofErr w:type="spellStart"/>
      <w:r w:rsidRPr="00423F25">
        <w:rPr>
          <w:rFonts w:eastAsia="Batang"/>
          <w:i/>
          <w:iCs/>
        </w:rPr>
        <w:t>tdd</w:t>
      </w:r>
      <w:proofErr w:type="spellEnd"/>
      <w:r w:rsidRPr="00423F25">
        <w:rPr>
          <w:rFonts w:eastAsia="Batang"/>
          <w:i/>
          <w:iCs/>
        </w:rPr>
        <w:t>-UL-DL-</w:t>
      </w:r>
      <w:proofErr w:type="spellStart"/>
      <w:r w:rsidRPr="00423F25">
        <w:rPr>
          <w:rFonts w:eastAsia="Batang"/>
          <w:i/>
          <w:iCs/>
        </w:rPr>
        <w:t>ConfigurationDedicated</w:t>
      </w:r>
      <w:proofErr w:type="spellEnd"/>
      <w:r w:rsidRPr="00423F25">
        <w:rPr>
          <w:rFonts w:eastAsia="SimSun"/>
        </w:rPr>
        <w:t>.</w:t>
      </w:r>
    </w:p>
    <w:p w14:paraId="7784517E" w14:textId="77777777" w:rsidR="006563FE" w:rsidRPr="00423F25" w:rsidRDefault="006563FE" w:rsidP="006563FE">
      <w:pPr>
        <w:pStyle w:val="ListParagraph"/>
        <w:numPr>
          <w:ilvl w:val="0"/>
          <w:numId w:val="9"/>
        </w:numPr>
        <w:spacing w:after="0"/>
      </w:pPr>
      <w:r w:rsidRPr="00423F25">
        <w:rPr>
          <w:rFonts w:eastAsia="SimSun"/>
        </w:rPr>
        <w:t>A</w:t>
      </w:r>
      <w:r w:rsidRPr="00423F25">
        <w:rPr>
          <w:rFonts w:eastAsia="Batang"/>
        </w:rPr>
        <w:t xml:space="preserve">vailable slot </w:t>
      </w:r>
      <w:r w:rsidRPr="00423F25">
        <w:rPr>
          <w:rFonts w:eastAsia="SimSun"/>
        </w:rPr>
        <w:t xml:space="preserve">for Msg3 PUSCH repetition </w:t>
      </w:r>
      <w:r w:rsidRPr="00423F25">
        <w:rPr>
          <w:rFonts w:eastAsia="Batang"/>
        </w:rPr>
        <w:t xml:space="preserve">depends on </w:t>
      </w:r>
      <w:r w:rsidRPr="00423F25">
        <w:rPr>
          <w:rFonts w:eastAsia="DengXian"/>
          <w:i/>
          <w:iCs/>
        </w:rPr>
        <w:t>TDD-UL-DL-</w:t>
      </w:r>
      <w:proofErr w:type="spellStart"/>
      <w:r w:rsidRPr="00423F25">
        <w:rPr>
          <w:rFonts w:eastAsia="DengXian"/>
          <w:i/>
          <w:iCs/>
        </w:rPr>
        <w:t>Configcommon</w:t>
      </w:r>
      <w:proofErr w:type="spellEnd"/>
      <w:r w:rsidRPr="00423F25">
        <w:rPr>
          <w:rFonts w:eastAsia="Batang"/>
        </w:rPr>
        <w:t xml:space="preserve">. </w:t>
      </w:r>
    </w:p>
    <w:p w14:paraId="2A37410A" w14:textId="77777777" w:rsidR="006563FE" w:rsidRPr="00423F25" w:rsidRDefault="006563FE" w:rsidP="006563FE">
      <w:pPr>
        <w:numPr>
          <w:ilvl w:val="0"/>
          <w:numId w:val="8"/>
        </w:numPr>
        <w:spacing w:after="0"/>
      </w:pPr>
      <w:r w:rsidRPr="00423F25">
        <w:t xml:space="preserve">A slot is determined as available for Msg3 repetition only if the consecutive symbols allocated for Msg3 repetition in the slot are all available symbols. </w:t>
      </w:r>
    </w:p>
    <w:p w14:paraId="24C6F6A0" w14:textId="77777777" w:rsidR="006563FE" w:rsidRPr="00423F25" w:rsidRDefault="006563FE" w:rsidP="006563FE">
      <w:pPr>
        <w:numPr>
          <w:ilvl w:val="1"/>
          <w:numId w:val="8"/>
        </w:numPr>
        <w:spacing w:after="0"/>
      </w:pPr>
      <w:r w:rsidRPr="00423F25">
        <w:t xml:space="preserve">UL symbols indicated by </w:t>
      </w:r>
      <w:r w:rsidRPr="00423F25">
        <w:rPr>
          <w:i/>
          <w:iCs/>
        </w:rPr>
        <w:t>TDD-UL-DL-</w:t>
      </w:r>
      <w:proofErr w:type="spellStart"/>
      <w:r w:rsidRPr="00423F25">
        <w:rPr>
          <w:i/>
          <w:iCs/>
        </w:rPr>
        <w:t>Configcommon</w:t>
      </w:r>
      <w:proofErr w:type="spellEnd"/>
      <w:r w:rsidRPr="00423F25">
        <w:t xml:space="preserve"> are determined as available for Msg3 repetition.</w:t>
      </w:r>
    </w:p>
    <w:p w14:paraId="7FF0115E" w14:textId="77777777" w:rsidR="006563FE" w:rsidRPr="00423F25" w:rsidRDefault="006563FE" w:rsidP="006563FE">
      <w:pPr>
        <w:numPr>
          <w:ilvl w:val="1"/>
          <w:numId w:val="8"/>
        </w:numPr>
        <w:spacing w:after="0"/>
      </w:pPr>
      <w:r w:rsidRPr="00423F25">
        <w:t>FFS whether</w:t>
      </w:r>
      <w:r w:rsidRPr="00602F47">
        <w:t xml:space="preserve"> and how to use flexible symbols indicated by </w:t>
      </w:r>
      <w:r w:rsidRPr="00602F47">
        <w:rPr>
          <w:i/>
          <w:iCs/>
        </w:rPr>
        <w:t>TDD-UL-DL-</w:t>
      </w:r>
      <w:proofErr w:type="spellStart"/>
      <w:r w:rsidRPr="00602F47">
        <w:rPr>
          <w:i/>
          <w:iCs/>
        </w:rPr>
        <w:t>Configcommon</w:t>
      </w:r>
      <w:proofErr w:type="spellEnd"/>
      <w:r w:rsidRPr="00602F47">
        <w:t>.</w:t>
      </w:r>
    </w:p>
    <w:p w14:paraId="37D73AA9" w14:textId="77777777" w:rsidR="006563FE" w:rsidRDefault="006563FE" w:rsidP="006563FE">
      <w:pPr>
        <w:spacing w:after="0"/>
        <w:rPr>
          <w:b/>
        </w:rPr>
      </w:pPr>
    </w:p>
    <w:p w14:paraId="56F23471" w14:textId="77777777" w:rsidR="006563FE" w:rsidRPr="00602F47" w:rsidRDefault="006563FE" w:rsidP="006563FE">
      <w:pPr>
        <w:spacing w:after="0"/>
      </w:pPr>
    </w:p>
    <w:p w14:paraId="24D2C518" w14:textId="77777777" w:rsidR="006563FE" w:rsidRDefault="006563FE" w:rsidP="006563FE">
      <w:pPr>
        <w:pStyle w:val="CommentText"/>
      </w:pPr>
      <w:r>
        <w:t>[#106-e]</w:t>
      </w:r>
    </w:p>
    <w:p w14:paraId="44DFEEBA" w14:textId="77777777" w:rsidR="006563FE" w:rsidRDefault="006563FE" w:rsidP="006563FE">
      <w:pPr>
        <w:pStyle w:val="CommentText"/>
        <w:rPr>
          <w:b/>
          <w:bCs/>
        </w:rPr>
      </w:pPr>
      <w:r w:rsidRPr="00423F25">
        <w:rPr>
          <w:b/>
          <w:bCs/>
          <w:highlight w:val="green"/>
        </w:rPr>
        <w:t>Agreement:</w:t>
      </w:r>
    </w:p>
    <w:p w14:paraId="5DD63A92" w14:textId="77777777" w:rsidR="006563FE" w:rsidRPr="000A1CAD" w:rsidRDefault="006563FE" w:rsidP="006563FE">
      <w:pPr>
        <w:pStyle w:val="ListParagraph"/>
        <w:spacing w:after="0"/>
        <w:ind w:left="0"/>
        <w:rPr>
          <w:highlight w:val="green"/>
        </w:rPr>
      </w:pPr>
      <w:r w:rsidRPr="00423F25">
        <w:rPr>
          <w:rFonts w:eastAsia="SimSun"/>
        </w:rPr>
        <w:t xml:space="preserve">The available slot of Msg3 PUSCH repetition is only determined by the </w:t>
      </w:r>
      <w:proofErr w:type="spellStart"/>
      <w:r w:rsidRPr="00423F25">
        <w:rPr>
          <w:rFonts w:eastAsia="Batang"/>
        </w:rPr>
        <w:t>tdd</w:t>
      </w:r>
      <w:proofErr w:type="spellEnd"/>
      <w:r w:rsidRPr="00423F25">
        <w:rPr>
          <w:rFonts w:eastAsia="Batang"/>
        </w:rPr>
        <w:t>-UL-DL-</w:t>
      </w:r>
      <w:proofErr w:type="spellStart"/>
      <w:r w:rsidRPr="00423F25">
        <w:rPr>
          <w:rFonts w:eastAsia="Batang"/>
        </w:rPr>
        <w:t>ConfigurationCommon</w:t>
      </w:r>
      <w:proofErr w:type="spellEnd"/>
      <w:r w:rsidRPr="00423F25">
        <w:rPr>
          <w:rFonts w:eastAsia="Batang"/>
        </w:rPr>
        <w:t xml:space="preserve"> and </w:t>
      </w:r>
      <w:proofErr w:type="spellStart"/>
      <w:r w:rsidRPr="00423F25">
        <w:rPr>
          <w:rFonts w:eastAsia="Batang"/>
        </w:rPr>
        <w:t>ssb-PositionsInBurst</w:t>
      </w:r>
      <w:proofErr w:type="spellEnd"/>
      <w:r w:rsidRPr="00423F25">
        <w:rPr>
          <w:rFonts w:eastAsia="SimSun"/>
        </w:rPr>
        <w:t>, no other additional Rel-16 signals/</w:t>
      </w:r>
      <w:proofErr w:type="spellStart"/>
      <w:r w:rsidRPr="00423F25">
        <w:rPr>
          <w:rFonts w:eastAsia="SimSun"/>
        </w:rPr>
        <w:t>signalings</w:t>
      </w:r>
      <w:proofErr w:type="spellEnd"/>
      <w:r w:rsidRPr="00423F25">
        <w:rPr>
          <w:rFonts w:eastAsia="SimSun"/>
        </w:rPr>
        <w:t xml:space="preserve"> will be considered.</w:t>
      </w:r>
    </w:p>
    <w:p w14:paraId="7E91ED8B" w14:textId="77777777" w:rsidR="006563FE" w:rsidRDefault="006563FE" w:rsidP="006563FE">
      <w:pPr>
        <w:pStyle w:val="CommentText"/>
      </w:pPr>
      <w:r w:rsidRPr="00CE5F6A">
        <w:rPr>
          <w:rFonts w:eastAsia="Yu Mincho"/>
        </w:rPr>
        <w:t>If a symbol for Msg3 repetition in a slot overlaps with SSB transmission [FFS:N Gap symbols after SSB], the slot is determined as not available during the counting of repetitions</w:t>
      </w:r>
      <w:r w:rsidRPr="00CE5F6A">
        <w:rPr>
          <w:rFonts w:eastAsia="Batang" w:hint="eastAsia"/>
        </w:rPr>
        <w:t>.</w:t>
      </w:r>
      <w:r w:rsidRPr="00CE5F6A">
        <w:rPr>
          <w:rFonts w:eastAsia="Yu Mincho"/>
        </w:rPr>
        <w:t xml:space="preserve"> As there is no </w:t>
      </w:r>
      <w:r w:rsidRPr="00CE5F6A">
        <w:rPr>
          <w:rFonts w:eastAsia="SimSun"/>
        </w:rPr>
        <w:t xml:space="preserve">Msg3 repetition </w:t>
      </w:r>
      <w:r w:rsidRPr="00CE5F6A">
        <w:rPr>
          <w:rFonts w:eastAsia="Yu Mincho"/>
        </w:rPr>
        <w:t xml:space="preserve">in the slot, no </w:t>
      </w:r>
      <w:r w:rsidRPr="00CE5F6A">
        <w:rPr>
          <w:rFonts w:eastAsia="SimSun"/>
        </w:rPr>
        <w:t xml:space="preserve">Msg3 repetition </w:t>
      </w:r>
      <w:r w:rsidRPr="00CE5F6A">
        <w:rPr>
          <w:rFonts w:eastAsia="Yu Mincho"/>
        </w:rPr>
        <w:t>omission applies to the slot.</w:t>
      </w:r>
    </w:p>
    <w:p w14:paraId="3F52ED06" w14:textId="77777777" w:rsidR="006563FE" w:rsidRDefault="006563FE" w:rsidP="006563FE">
      <w:pPr>
        <w:pStyle w:val="CommentText"/>
      </w:pPr>
    </w:p>
  </w:comment>
  <w:comment w:id="92" w:author="Enescu, Mihai (Nokia - FI/Espoo)" w:date="2021-10-31T14:41:00Z" w:initials="EM(-F">
    <w:p w14:paraId="6B5BDF03" w14:textId="77777777" w:rsidR="006563FE" w:rsidRDefault="006563FE" w:rsidP="006563FE">
      <w:pPr>
        <w:pStyle w:val="CommentText"/>
      </w:pPr>
      <w:r>
        <w:rPr>
          <w:rStyle w:val="CommentReference"/>
        </w:rPr>
        <w:annotationRef/>
      </w:r>
      <w:r>
        <w:t>#105-e]</w:t>
      </w:r>
    </w:p>
    <w:p w14:paraId="3E875C25" w14:textId="77777777" w:rsidR="006563FE" w:rsidRPr="00423F25" w:rsidRDefault="006563FE" w:rsidP="006563FE">
      <w:pPr>
        <w:pStyle w:val="CommentText"/>
        <w:rPr>
          <w:b/>
          <w:bCs/>
        </w:rPr>
      </w:pPr>
      <w:r w:rsidRPr="00423F25">
        <w:rPr>
          <w:b/>
          <w:bCs/>
          <w:highlight w:val="green"/>
        </w:rPr>
        <w:t>Agreement:</w:t>
      </w:r>
    </w:p>
    <w:p w14:paraId="69E6BA33" w14:textId="77777777" w:rsidR="006563FE" w:rsidRPr="00602F47" w:rsidRDefault="006563FE" w:rsidP="006563FE">
      <w:pPr>
        <w:pStyle w:val="ListParagraph"/>
        <w:numPr>
          <w:ilvl w:val="0"/>
          <w:numId w:val="9"/>
        </w:numPr>
        <w:spacing w:after="0"/>
      </w:pPr>
      <w:r w:rsidRPr="00602F47">
        <w:rPr>
          <w:rFonts w:eastAsia="Batang"/>
        </w:rPr>
        <w:t>Available slot for Msg3 PUSCH repetition doesn</w:t>
      </w:r>
      <w:r w:rsidRPr="00602F47">
        <w:t>’</w:t>
      </w:r>
      <w:r w:rsidRPr="00602F47">
        <w:rPr>
          <w:rFonts w:eastAsia="Batang"/>
        </w:rPr>
        <w:t>t depend on dynamic SFI in DCI format 2-0.</w:t>
      </w:r>
    </w:p>
    <w:p w14:paraId="538230A9" w14:textId="77777777" w:rsidR="006563FE" w:rsidRPr="00602F47" w:rsidRDefault="006563FE" w:rsidP="006563FE">
      <w:pPr>
        <w:pStyle w:val="ListParagraph"/>
        <w:numPr>
          <w:ilvl w:val="0"/>
          <w:numId w:val="9"/>
        </w:numPr>
        <w:spacing w:after="0"/>
      </w:pPr>
      <w:r w:rsidRPr="00602F47">
        <w:rPr>
          <w:rFonts w:eastAsia="Batang"/>
        </w:rPr>
        <w:t>Available slot for Msg3 PUSCH repetition does</w:t>
      </w:r>
      <w:r w:rsidRPr="00602F47">
        <w:t>n’</w:t>
      </w:r>
      <w:r w:rsidRPr="00602F47">
        <w:rPr>
          <w:rFonts w:eastAsia="Batang"/>
        </w:rPr>
        <w:t>t depend on UL CI.</w:t>
      </w:r>
    </w:p>
    <w:p w14:paraId="4491A015" w14:textId="77777777" w:rsidR="006563FE" w:rsidRPr="00423F25" w:rsidRDefault="006563FE" w:rsidP="006563FE">
      <w:pPr>
        <w:pStyle w:val="ListParagraph"/>
        <w:numPr>
          <w:ilvl w:val="0"/>
          <w:numId w:val="9"/>
        </w:numPr>
        <w:spacing w:after="0"/>
      </w:pPr>
      <w:r w:rsidRPr="00602F47">
        <w:rPr>
          <w:rFonts w:eastAsia="SimSun"/>
        </w:rPr>
        <w:t>A</w:t>
      </w:r>
      <w:r w:rsidRPr="00602F47">
        <w:rPr>
          <w:rFonts w:eastAsia="Batang"/>
        </w:rPr>
        <w:t xml:space="preserve">vailable slots </w:t>
      </w:r>
      <w:r w:rsidRPr="00602F47">
        <w:rPr>
          <w:rFonts w:eastAsia="SimSun"/>
        </w:rPr>
        <w:t xml:space="preserve">for Msg3 PUSCH repetition do not </w:t>
      </w:r>
      <w:r w:rsidRPr="00423F25">
        <w:rPr>
          <w:rFonts w:eastAsia="SimSun"/>
        </w:rPr>
        <w:t xml:space="preserve">depend on </w:t>
      </w:r>
      <w:proofErr w:type="spellStart"/>
      <w:r w:rsidRPr="00423F25">
        <w:rPr>
          <w:rFonts w:eastAsia="Batang"/>
          <w:i/>
          <w:iCs/>
        </w:rPr>
        <w:t>tdd</w:t>
      </w:r>
      <w:proofErr w:type="spellEnd"/>
      <w:r w:rsidRPr="00423F25">
        <w:rPr>
          <w:rFonts w:eastAsia="Batang"/>
          <w:i/>
          <w:iCs/>
        </w:rPr>
        <w:t>-UL-DL-</w:t>
      </w:r>
      <w:proofErr w:type="spellStart"/>
      <w:r w:rsidRPr="00423F25">
        <w:rPr>
          <w:rFonts w:eastAsia="Batang"/>
          <w:i/>
          <w:iCs/>
        </w:rPr>
        <w:t>ConfigurationDedicated</w:t>
      </w:r>
      <w:proofErr w:type="spellEnd"/>
      <w:r w:rsidRPr="00423F25">
        <w:rPr>
          <w:rFonts w:eastAsia="SimSun"/>
        </w:rPr>
        <w:t>.</w:t>
      </w:r>
    </w:p>
    <w:p w14:paraId="21B7138E" w14:textId="77777777" w:rsidR="006563FE" w:rsidRPr="00423F25" w:rsidRDefault="006563FE" w:rsidP="006563FE">
      <w:pPr>
        <w:pStyle w:val="ListParagraph"/>
        <w:numPr>
          <w:ilvl w:val="0"/>
          <w:numId w:val="9"/>
        </w:numPr>
        <w:spacing w:after="0"/>
      </w:pPr>
      <w:r w:rsidRPr="00423F25">
        <w:rPr>
          <w:rFonts w:eastAsia="SimSun"/>
        </w:rPr>
        <w:t>A</w:t>
      </w:r>
      <w:r w:rsidRPr="00423F25">
        <w:rPr>
          <w:rFonts w:eastAsia="Batang"/>
        </w:rPr>
        <w:t xml:space="preserve">vailable slot </w:t>
      </w:r>
      <w:r w:rsidRPr="00423F25">
        <w:rPr>
          <w:rFonts w:eastAsia="SimSun"/>
        </w:rPr>
        <w:t xml:space="preserve">for Msg3 PUSCH repetition </w:t>
      </w:r>
      <w:r w:rsidRPr="00423F25">
        <w:rPr>
          <w:rFonts w:eastAsia="Batang"/>
        </w:rPr>
        <w:t xml:space="preserve">depends on </w:t>
      </w:r>
      <w:r w:rsidRPr="00423F25">
        <w:rPr>
          <w:rFonts w:eastAsia="DengXian"/>
          <w:i/>
          <w:iCs/>
        </w:rPr>
        <w:t>TDD-UL-DL-</w:t>
      </w:r>
      <w:proofErr w:type="spellStart"/>
      <w:r w:rsidRPr="00423F25">
        <w:rPr>
          <w:rFonts w:eastAsia="DengXian"/>
          <w:i/>
          <w:iCs/>
        </w:rPr>
        <w:t>Configcommon</w:t>
      </w:r>
      <w:proofErr w:type="spellEnd"/>
      <w:r w:rsidRPr="00423F25">
        <w:rPr>
          <w:rFonts w:eastAsia="Batang"/>
        </w:rPr>
        <w:t xml:space="preserve">. </w:t>
      </w:r>
    </w:p>
    <w:p w14:paraId="077604D5" w14:textId="77777777" w:rsidR="006563FE" w:rsidRPr="00423F25" w:rsidRDefault="006563FE" w:rsidP="006563FE">
      <w:pPr>
        <w:numPr>
          <w:ilvl w:val="0"/>
          <w:numId w:val="8"/>
        </w:numPr>
        <w:spacing w:after="0"/>
      </w:pPr>
      <w:r w:rsidRPr="00423F25">
        <w:t xml:space="preserve">A slot is determined as available for Msg3 repetition only if the consecutive symbols allocated for Msg3 repetition in the slot are all available symbols. </w:t>
      </w:r>
    </w:p>
    <w:p w14:paraId="55A4157A" w14:textId="77777777" w:rsidR="006563FE" w:rsidRPr="00423F25" w:rsidRDefault="006563FE" w:rsidP="006563FE">
      <w:pPr>
        <w:numPr>
          <w:ilvl w:val="1"/>
          <w:numId w:val="8"/>
        </w:numPr>
        <w:spacing w:after="0"/>
      </w:pPr>
      <w:r w:rsidRPr="00423F25">
        <w:t xml:space="preserve">UL symbols indicated by </w:t>
      </w:r>
      <w:r w:rsidRPr="00423F25">
        <w:rPr>
          <w:i/>
          <w:iCs/>
        </w:rPr>
        <w:t>TDD-UL-DL-</w:t>
      </w:r>
      <w:proofErr w:type="spellStart"/>
      <w:r w:rsidRPr="00423F25">
        <w:rPr>
          <w:i/>
          <w:iCs/>
        </w:rPr>
        <w:t>Configcommon</w:t>
      </w:r>
      <w:proofErr w:type="spellEnd"/>
      <w:r w:rsidRPr="00423F25">
        <w:t xml:space="preserve"> are determined as available for Msg3 repetition.</w:t>
      </w:r>
    </w:p>
    <w:p w14:paraId="12D8C8B5" w14:textId="77777777" w:rsidR="006563FE" w:rsidRPr="00423F25" w:rsidRDefault="006563FE" w:rsidP="006563FE">
      <w:pPr>
        <w:numPr>
          <w:ilvl w:val="1"/>
          <w:numId w:val="8"/>
        </w:numPr>
        <w:spacing w:after="0"/>
      </w:pPr>
      <w:r w:rsidRPr="00423F25">
        <w:t>FFS whether</w:t>
      </w:r>
      <w:r w:rsidRPr="00602F47">
        <w:t xml:space="preserve"> and how to use flexible symbols indicated by </w:t>
      </w:r>
      <w:r w:rsidRPr="00602F47">
        <w:rPr>
          <w:i/>
          <w:iCs/>
        </w:rPr>
        <w:t>TDD-UL-DL-</w:t>
      </w:r>
      <w:proofErr w:type="spellStart"/>
      <w:r w:rsidRPr="00602F47">
        <w:rPr>
          <w:i/>
          <w:iCs/>
        </w:rPr>
        <w:t>Configcommon</w:t>
      </w:r>
      <w:proofErr w:type="spellEnd"/>
      <w:r w:rsidRPr="00602F47">
        <w:t>.</w:t>
      </w:r>
    </w:p>
    <w:p w14:paraId="21988400" w14:textId="77777777" w:rsidR="006563FE" w:rsidRDefault="006563FE" w:rsidP="006563FE">
      <w:pPr>
        <w:spacing w:after="0"/>
        <w:rPr>
          <w:b/>
        </w:rPr>
      </w:pPr>
    </w:p>
    <w:p w14:paraId="730CA8F9" w14:textId="77777777" w:rsidR="006563FE" w:rsidRPr="00602F47" w:rsidRDefault="006563FE" w:rsidP="006563FE">
      <w:pPr>
        <w:spacing w:after="0"/>
      </w:pPr>
    </w:p>
    <w:p w14:paraId="47BB4268" w14:textId="77777777" w:rsidR="006563FE" w:rsidRDefault="006563FE" w:rsidP="006563FE">
      <w:pPr>
        <w:pStyle w:val="CommentText"/>
      </w:pPr>
      <w:r>
        <w:t>[#106-e]</w:t>
      </w:r>
    </w:p>
    <w:p w14:paraId="75EF639F" w14:textId="77777777" w:rsidR="006563FE" w:rsidRDefault="006563FE" w:rsidP="006563FE">
      <w:pPr>
        <w:pStyle w:val="CommentText"/>
        <w:rPr>
          <w:b/>
          <w:bCs/>
        </w:rPr>
      </w:pPr>
      <w:r w:rsidRPr="00423F25">
        <w:rPr>
          <w:b/>
          <w:bCs/>
          <w:highlight w:val="green"/>
        </w:rPr>
        <w:t>Agreement:</w:t>
      </w:r>
    </w:p>
    <w:p w14:paraId="7BCDD4C7" w14:textId="77777777" w:rsidR="006563FE" w:rsidRPr="000A1CAD" w:rsidRDefault="006563FE" w:rsidP="006563FE">
      <w:pPr>
        <w:pStyle w:val="ListParagraph"/>
        <w:spacing w:after="0"/>
        <w:ind w:left="0"/>
        <w:rPr>
          <w:highlight w:val="green"/>
        </w:rPr>
      </w:pPr>
      <w:r w:rsidRPr="00423F25">
        <w:rPr>
          <w:rFonts w:eastAsia="SimSun"/>
        </w:rPr>
        <w:t xml:space="preserve">The available slot of Msg3 PUSCH repetition is only determined by the </w:t>
      </w:r>
      <w:proofErr w:type="spellStart"/>
      <w:r w:rsidRPr="00423F25">
        <w:rPr>
          <w:rFonts w:eastAsia="Batang"/>
        </w:rPr>
        <w:t>tdd</w:t>
      </w:r>
      <w:proofErr w:type="spellEnd"/>
      <w:r w:rsidRPr="00423F25">
        <w:rPr>
          <w:rFonts w:eastAsia="Batang"/>
        </w:rPr>
        <w:t>-UL-DL-</w:t>
      </w:r>
      <w:proofErr w:type="spellStart"/>
      <w:r w:rsidRPr="00423F25">
        <w:rPr>
          <w:rFonts w:eastAsia="Batang"/>
        </w:rPr>
        <w:t>ConfigurationCommon</w:t>
      </w:r>
      <w:proofErr w:type="spellEnd"/>
      <w:r w:rsidRPr="00423F25">
        <w:rPr>
          <w:rFonts w:eastAsia="Batang"/>
        </w:rPr>
        <w:t xml:space="preserve"> and </w:t>
      </w:r>
      <w:proofErr w:type="spellStart"/>
      <w:r w:rsidRPr="00423F25">
        <w:rPr>
          <w:rFonts w:eastAsia="Batang"/>
        </w:rPr>
        <w:t>ssb-PositionsInBurst</w:t>
      </w:r>
      <w:proofErr w:type="spellEnd"/>
      <w:r w:rsidRPr="00423F25">
        <w:rPr>
          <w:rFonts w:eastAsia="SimSun"/>
        </w:rPr>
        <w:t>, no other additional Rel-16 signals/</w:t>
      </w:r>
      <w:proofErr w:type="spellStart"/>
      <w:r w:rsidRPr="00423F25">
        <w:rPr>
          <w:rFonts w:eastAsia="SimSun"/>
        </w:rPr>
        <w:t>signalings</w:t>
      </w:r>
      <w:proofErr w:type="spellEnd"/>
      <w:r w:rsidRPr="00423F25">
        <w:rPr>
          <w:rFonts w:eastAsia="SimSun"/>
        </w:rPr>
        <w:t xml:space="preserve"> will be considered.</w:t>
      </w:r>
    </w:p>
    <w:p w14:paraId="2268C69D" w14:textId="77777777" w:rsidR="006563FE" w:rsidRDefault="006563FE" w:rsidP="006563FE">
      <w:pPr>
        <w:pStyle w:val="CommentText"/>
      </w:pPr>
      <w:r w:rsidRPr="00CE5F6A">
        <w:rPr>
          <w:rFonts w:eastAsia="Yu Mincho"/>
        </w:rPr>
        <w:t>If a symbol for Msg3 repetition in a slot overlaps with SSB transmission [FFS:N Gap symbols after SSB], the slot is determined as not available during the counting of repetitions</w:t>
      </w:r>
      <w:r w:rsidRPr="00CE5F6A">
        <w:rPr>
          <w:rFonts w:eastAsia="Batang" w:hint="eastAsia"/>
        </w:rPr>
        <w:t>.</w:t>
      </w:r>
      <w:r w:rsidRPr="00CE5F6A">
        <w:rPr>
          <w:rFonts w:eastAsia="Yu Mincho"/>
        </w:rPr>
        <w:t xml:space="preserve"> As there is no </w:t>
      </w:r>
      <w:r w:rsidRPr="00CE5F6A">
        <w:rPr>
          <w:rFonts w:eastAsia="SimSun"/>
        </w:rPr>
        <w:t xml:space="preserve">Msg3 repetition </w:t>
      </w:r>
      <w:r w:rsidRPr="00CE5F6A">
        <w:rPr>
          <w:rFonts w:eastAsia="Yu Mincho"/>
        </w:rPr>
        <w:t xml:space="preserve">in the slot, no </w:t>
      </w:r>
      <w:r w:rsidRPr="00CE5F6A">
        <w:rPr>
          <w:rFonts w:eastAsia="SimSun"/>
        </w:rPr>
        <w:t xml:space="preserve">Msg3 repetition </w:t>
      </w:r>
      <w:r w:rsidRPr="00CE5F6A">
        <w:rPr>
          <w:rFonts w:eastAsia="Yu Mincho"/>
        </w:rPr>
        <w:t>omission applies to the slot.</w:t>
      </w:r>
    </w:p>
    <w:p w14:paraId="2898334D" w14:textId="77777777" w:rsidR="006563FE" w:rsidRDefault="006563FE" w:rsidP="006563FE">
      <w:pPr>
        <w:pStyle w:val="CommentText"/>
      </w:pPr>
    </w:p>
  </w:comment>
  <w:comment w:id="99" w:author="Enescu, Mihai (Nokia - FI/Espoo)" w:date="2021-10-31T14:41:00Z" w:initials="EM(-F">
    <w:p w14:paraId="71F4E8A3" w14:textId="77777777" w:rsidR="006563FE" w:rsidRDefault="006563FE" w:rsidP="006563FE">
      <w:pPr>
        <w:pStyle w:val="CommentText"/>
      </w:pPr>
      <w:r>
        <w:rPr>
          <w:rStyle w:val="CommentReference"/>
        </w:rPr>
        <w:annotationRef/>
      </w:r>
      <w:r>
        <w:t>#105-e]</w:t>
      </w:r>
    </w:p>
    <w:p w14:paraId="5B8DA2FC" w14:textId="77777777" w:rsidR="006563FE" w:rsidRPr="00423F25" w:rsidRDefault="006563FE" w:rsidP="006563FE">
      <w:pPr>
        <w:pStyle w:val="CommentText"/>
        <w:rPr>
          <w:b/>
          <w:bCs/>
        </w:rPr>
      </w:pPr>
      <w:r w:rsidRPr="00423F25">
        <w:rPr>
          <w:b/>
          <w:bCs/>
          <w:highlight w:val="green"/>
        </w:rPr>
        <w:t>Agreement:</w:t>
      </w:r>
    </w:p>
    <w:p w14:paraId="63B27B6E" w14:textId="77777777" w:rsidR="006563FE" w:rsidRPr="00602F47" w:rsidRDefault="006563FE" w:rsidP="006563FE">
      <w:pPr>
        <w:pStyle w:val="ListParagraph"/>
        <w:numPr>
          <w:ilvl w:val="0"/>
          <w:numId w:val="9"/>
        </w:numPr>
        <w:spacing w:after="0"/>
      </w:pPr>
      <w:r w:rsidRPr="00602F47">
        <w:rPr>
          <w:rFonts w:eastAsia="Batang"/>
        </w:rPr>
        <w:t>Available slot for Msg3 PUSCH repetition doesn</w:t>
      </w:r>
      <w:r w:rsidRPr="00602F47">
        <w:t>’</w:t>
      </w:r>
      <w:r w:rsidRPr="00602F47">
        <w:rPr>
          <w:rFonts w:eastAsia="Batang"/>
        </w:rPr>
        <w:t>t depend on dynamic SFI in DCI format 2-0.</w:t>
      </w:r>
    </w:p>
    <w:p w14:paraId="51361BA7" w14:textId="77777777" w:rsidR="006563FE" w:rsidRPr="00602F47" w:rsidRDefault="006563FE" w:rsidP="006563FE">
      <w:pPr>
        <w:pStyle w:val="ListParagraph"/>
        <w:numPr>
          <w:ilvl w:val="0"/>
          <w:numId w:val="9"/>
        </w:numPr>
        <w:spacing w:after="0"/>
      </w:pPr>
      <w:r w:rsidRPr="00602F47">
        <w:rPr>
          <w:rFonts w:eastAsia="Batang"/>
        </w:rPr>
        <w:t>Available slot for Msg3 PUSCH repetition does</w:t>
      </w:r>
      <w:r w:rsidRPr="00602F47">
        <w:t>n’</w:t>
      </w:r>
      <w:r w:rsidRPr="00602F47">
        <w:rPr>
          <w:rFonts w:eastAsia="Batang"/>
        </w:rPr>
        <w:t>t depend on UL CI.</w:t>
      </w:r>
    </w:p>
    <w:p w14:paraId="23CFB6B4" w14:textId="77777777" w:rsidR="006563FE" w:rsidRPr="00423F25" w:rsidRDefault="006563FE" w:rsidP="006563FE">
      <w:pPr>
        <w:pStyle w:val="ListParagraph"/>
        <w:numPr>
          <w:ilvl w:val="0"/>
          <w:numId w:val="9"/>
        </w:numPr>
        <w:spacing w:after="0"/>
      </w:pPr>
      <w:r w:rsidRPr="00602F47">
        <w:rPr>
          <w:rFonts w:eastAsia="SimSun"/>
        </w:rPr>
        <w:t>A</w:t>
      </w:r>
      <w:r w:rsidRPr="00602F47">
        <w:rPr>
          <w:rFonts w:eastAsia="Batang"/>
        </w:rPr>
        <w:t xml:space="preserve">vailable slots </w:t>
      </w:r>
      <w:r w:rsidRPr="00602F47">
        <w:rPr>
          <w:rFonts w:eastAsia="SimSun"/>
        </w:rPr>
        <w:t xml:space="preserve">for Msg3 PUSCH repetition do not </w:t>
      </w:r>
      <w:r w:rsidRPr="00423F25">
        <w:rPr>
          <w:rFonts w:eastAsia="SimSun"/>
        </w:rPr>
        <w:t xml:space="preserve">depend on </w:t>
      </w:r>
      <w:proofErr w:type="spellStart"/>
      <w:r w:rsidRPr="00423F25">
        <w:rPr>
          <w:rFonts w:eastAsia="Batang"/>
          <w:i/>
          <w:iCs/>
        </w:rPr>
        <w:t>tdd</w:t>
      </w:r>
      <w:proofErr w:type="spellEnd"/>
      <w:r w:rsidRPr="00423F25">
        <w:rPr>
          <w:rFonts w:eastAsia="Batang"/>
          <w:i/>
          <w:iCs/>
        </w:rPr>
        <w:t>-UL-DL-</w:t>
      </w:r>
      <w:proofErr w:type="spellStart"/>
      <w:r w:rsidRPr="00423F25">
        <w:rPr>
          <w:rFonts w:eastAsia="Batang"/>
          <w:i/>
          <w:iCs/>
        </w:rPr>
        <w:t>ConfigurationDedicated</w:t>
      </w:r>
      <w:proofErr w:type="spellEnd"/>
      <w:r w:rsidRPr="00423F25">
        <w:rPr>
          <w:rFonts w:eastAsia="SimSun"/>
        </w:rPr>
        <w:t>.</w:t>
      </w:r>
    </w:p>
    <w:p w14:paraId="72A0D37B" w14:textId="77777777" w:rsidR="006563FE" w:rsidRPr="00423F25" w:rsidRDefault="006563FE" w:rsidP="006563FE">
      <w:pPr>
        <w:pStyle w:val="ListParagraph"/>
        <w:numPr>
          <w:ilvl w:val="0"/>
          <w:numId w:val="9"/>
        </w:numPr>
        <w:spacing w:after="0"/>
      </w:pPr>
      <w:r w:rsidRPr="00423F25">
        <w:rPr>
          <w:rFonts w:eastAsia="SimSun"/>
        </w:rPr>
        <w:t>A</w:t>
      </w:r>
      <w:r w:rsidRPr="00423F25">
        <w:rPr>
          <w:rFonts w:eastAsia="Batang"/>
        </w:rPr>
        <w:t xml:space="preserve">vailable slot </w:t>
      </w:r>
      <w:r w:rsidRPr="00423F25">
        <w:rPr>
          <w:rFonts w:eastAsia="SimSun"/>
        </w:rPr>
        <w:t xml:space="preserve">for Msg3 PUSCH repetition </w:t>
      </w:r>
      <w:r w:rsidRPr="00423F25">
        <w:rPr>
          <w:rFonts w:eastAsia="Batang"/>
        </w:rPr>
        <w:t xml:space="preserve">depends on </w:t>
      </w:r>
      <w:r w:rsidRPr="00423F25">
        <w:rPr>
          <w:rFonts w:eastAsia="DengXian"/>
          <w:i/>
          <w:iCs/>
        </w:rPr>
        <w:t>TDD-UL-DL-</w:t>
      </w:r>
      <w:proofErr w:type="spellStart"/>
      <w:r w:rsidRPr="00423F25">
        <w:rPr>
          <w:rFonts w:eastAsia="DengXian"/>
          <w:i/>
          <w:iCs/>
        </w:rPr>
        <w:t>Configcommon</w:t>
      </w:r>
      <w:proofErr w:type="spellEnd"/>
      <w:r w:rsidRPr="00423F25">
        <w:rPr>
          <w:rFonts w:eastAsia="Batang"/>
        </w:rPr>
        <w:t xml:space="preserve">. </w:t>
      </w:r>
    </w:p>
    <w:p w14:paraId="1EDE0973" w14:textId="77777777" w:rsidR="006563FE" w:rsidRPr="00423F25" w:rsidRDefault="006563FE" w:rsidP="006563FE">
      <w:pPr>
        <w:numPr>
          <w:ilvl w:val="0"/>
          <w:numId w:val="8"/>
        </w:numPr>
        <w:spacing w:after="0"/>
      </w:pPr>
      <w:r w:rsidRPr="00423F25">
        <w:t xml:space="preserve">A slot is determined as available for Msg3 repetition only if the consecutive symbols allocated for Msg3 repetition in the slot are all available symbols. </w:t>
      </w:r>
    </w:p>
    <w:p w14:paraId="471D4CAE" w14:textId="77777777" w:rsidR="006563FE" w:rsidRPr="00423F25" w:rsidRDefault="006563FE" w:rsidP="006563FE">
      <w:pPr>
        <w:numPr>
          <w:ilvl w:val="1"/>
          <w:numId w:val="8"/>
        </w:numPr>
        <w:spacing w:after="0"/>
      </w:pPr>
      <w:r w:rsidRPr="00423F25">
        <w:t xml:space="preserve">UL symbols indicated by </w:t>
      </w:r>
      <w:r w:rsidRPr="00423F25">
        <w:rPr>
          <w:i/>
          <w:iCs/>
        </w:rPr>
        <w:t>TDD-UL-DL-</w:t>
      </w:r>
      <w:proofErr w:type="spellStart"/>
      <w:r w:rsidRPr="00423F25">
        <w:rPr>
          <w:i/>
          <w:iCs/>
        </w:rPr>
        <w:t>Configcommon</w:t>
      </w:r>
      <w:proofErr w:type="spellEnd"/>
      <w:r w:rsidRPr="00423F25">
        <w:t xml:space="preserve"> are determined as available for Msg3 repetition.</w:t>
      </w:r>
    </w:p>
    <w:p w14:paraId="4A138920" w14:textId="77777777" w:rsidR="006563FE" w:rsidRPr="00423F25" w:rsidRDefault="006563FE" w:rsidP="006563FE">
      <w:pPr>
        <w:numPr>
          <w:ilvl w:val="1"/>
          <w:numId w:val="8"/>
        </w:numPr>
        <w:spacing w:after="0"/>
      </w:pPr>
      <w:r w:rsidRPr="00423F25">
        <w:t>FFS whether</w:t>
      </w:r>
      <w:r w:rsidRPr="00602F47">
        <w:t xml:space="preserve"> and how to use flexible symbols indicated by </w:t>
      </w:r>
      <w:r w:rsidRPr="00602F47">
        <w:rPr>
          <w:i/>
          <w:iCs/>
        </w:rPr>
        <w:t>TDD-UL-DL-</w:t>
      </w:r>
      <w:proofErr w:type="spellStart"/>
      <w:r w:rsidRPr="00602F47">
        <w:rPr>
          <w:i/>
          <w:iCs/>
        </w:rPr>
        <w:t>Configcommon</w:t>
      </w:r>
      <w:proofErr w:type="spellEnd"/>
      <w:r w:rsidRPr="00602F47">
        <w:t>.</w:t>
      </w:r>
    </w:p>
    <w:p w14:paraId="6A806943" w14:textId="77777777" w:rsidR="006563FE" w:rsidRDefault="006563FE" w:rsidP="006563FE">
      <w:pPr>
        <w:spacing w:after="0"/>
        <w:rPr>
          <w:b/>
        </w:rPr>
      </w:pPr>
    </w:p>
    <w:p w14:paraId="5B532AF8" w14:textId="77777777" w:rsidR="006563FE" w:rsidRPr="00602F47" w:rsidRDefault="006563FE" w:rsidP="006563FE">
      <w:pPr>
        <w:spacing w:after="0"/>
      </w:pPr>
    </w:p>
    <w:p w14:paraId="20A4610F" w14:textId="77777777" w:rsidR="006563FE" w:rsidRDefault="006563FE" w:rsidP="006563FE">
      <w:pPr>
        <w:pStyle w:val="CommentText"/>
      </w:pPr>
      <w:r>
        <w:t>[#106-e]</w:t>
      </w:r>
    </w:p>
    <w:p w14:paraId="5D2C44AE" w14:textId="77777777" w:rsidR="006563FE" w:rsidRDefault="006563FE" w:rsidP="006563FE">
      <w:pPr>
        <w:pStyle w:val="CommentText"/>
        <w:rPr>
          <w:b/>
          <w:bCs/>
        </w:rPr>
      </w:pPr>
      <w:r w:rsidRPr="00423F25">
        <w:rPr>
          <w:b/>
          <w:bCs/>
          <w:highlight w:val="green"/>
        </w:rPr>
        <w:t>Agreement:</w:t>
      </w:r>
    </w:p>
    <w:p w14:paraId="0653A4F3" w14:textId="77777777" w:rsidR="006563FE" w:rsidRPr="000A1CAD" w:rsidRDefault="006563FE" w:rsidP="006563FE">
      <w:pPr>
        <w:pStyle w:val="ListParagraph"/>
        <w:spacing w:after="0"/>
        <w:ind w:left="0"/>
        <w:rPr>
          <w:highlight w:val="green"/>
        </w:rPr>
      </w:pPr>
      <w:r w:rsidRPr="00423F25">
        <w:rPr>
          <w:rFonts w:eastAsia="SimSun"/>
        </w:rPr>
        <w:t xml:space="preserve">The available slot of Msg3 PUSCH repetition is only determined by the </w:t>
      </w:r>
      <w:proofErr w:type="spellStart"/>
      <w:r w:rsidRPr="00423F25">
        <w:rPr>
          <w:rFonts w:eastAsia="Batang"/>
        </w:rPr>
        <w:t>tdd</w:t>
      </w:r>
      <w:proofErr w:type="spellEnd"/>
      <w:r w:rsidRPr="00423F25">
        <w:rPr>
          <w:rFonts w:eastAsia="Batang"/>
        </w:rPr>
        <w:t>-UL-DL-</w:t>
      </w:r>
      <w:proofErr w:type="spellStart"/>
      <w:r w:rsidRPr="00423F25">
        <w:rPr>
          <w:rFonts w:eastAsia="Batang"/>
        </w:rPr>
        <w:t>ConfigurationCommon</w:t>
      </w:r>
      <w:proofErr w:type="spellEnd"/>
      <w:r w:rsidRPr="00423F25">
        <w:rPr>
          <w:rFonts w:eastAsia="Batang"/>
        </w:rPr>
        <w:t xml:space="preserve"> and </w:t>
      </w:r>
      <w:proofErr w:type="spellStart"/>
      <w:r w:rsidRPr="00423F25">
        <w:rPr>
          <w:rFonts w:eastAsia="Batang"/>
        </w:rPr>
        <w:t>ssb-PositionsInBurst</w:t>
      </w:r>
      <w:proofErr w:type="spellEnd"/>
      <w:r w:rsidRPr="00423F25">
        <w:rPr>
          <w:rFonts w:eastAsia="SimSun"/>
        </w:rPr>
        <w:t>, no other additional Rel-16 signals/</w:t>
      </w:r>
      <w:proofErr w:type="spellStart"/>
      <w:r w:rsidRPr="00423F25">
        <w:rPr>
          <w:rFonts w:eastAsia="SimSun"/>
        </w:rPr>
        <w:t>signalings</w:t>
      </w:r>
      <w:proofErr w:type="spellEnd"/>
      <w:r w:rsidRPr="00423F25">
        <w:rPr>
          <w:rFonts w:eastAsia="SimSun"/>
        </w:rPr>
        <w:t xml:space="preserve"> will be considered.</w:t>
      </w:r>
    </w:p>
    <w:p w14:paraId="51EBBAAB" w14:textId="77777777" w:rsidR="006563FE" w:rsidRDefault="006563FE" w:rsidP="006563FE">
      <w:pPr>
        <w:pStyle w:val="CommentText"/>
      </w:pPr>
      <w:r w:rsidRPr="00CE5F6A">
        <w:rPr>
          <w:rFonts w:eastAsia="Yu Mincho"/>
        </w:rPr>
        <w:t>If a symbol for Msg3 repetition in a slot overlaps with SSB transmission [FFS:N Gap symbols after SSB], the slot is determined as not available during the counting of repetitions</w:t>
      </w:r>
      <w:r w:rsidRPr="00CE5F6A">
        <w:rPr>
          <w:rFonts w:eastAsia="Batang" w:hint="eastAsia"/>
        </w:rPr>
        <w:t>.</w:t>
      </w:r>
      <w:r w:rsidRPr="00CE5F6A">
        <w:rPr>
          <w:rFonts w:eastAsia="Yu Mincho"/>
        </w:rPr>
        <w:t xml:space="preserve"> As there is no </w:t>
      </w:r>
      <w:r w:rsidRPr="00CE5F6A">
        <w:rPr>
          <w:rFonts w:eastAsia="SimSun"/>
        </w:rPr>
        <w:t xml:space="preserve">Msg3 repetition </w:t>
      </w:r>
      <w:r w:rsidRPr="00CE5F6A">
        <w:rPr>
          <w:rFonts w:eastAsia="Yu Mincho"/>
        </w:rPr>
        <w:t xml:space="preserve">in the slot, no </w:t>
      </w:r>
      <w:r w:rsidRPr="00CE5F6A">
        <w:rPr>
          <w:rFonts w:eastAsia="SimSun"/>
        </w:rPr>
        <w:t xml:space="preserve">Msg3 repetition </w:t>
      </w:r>
      <w:r w:rsidRPr="00CE5F6A">
        <w:rPr>
          <w:rFonts w:eastAsia="Yu Mincho"/>
        </w:rPr>
        <w:t>omission applies to the slot.</w:t>
      </w:r>
    </w:p>
    <w:p w14:paraId="5B651B65" w14:textId="77777777" w:rsidR="006563FE" w:rsidRDefault="006563FE" w:rsidP="006563FE">
      <w:pPr>
        <w:pStyle w:val="CommentText"/>
      </w:pPr>
    </w:p>
  </w:comment>
  <w:comment w:id="104" w:author="Enescu, Mihai (Nokia - FI/Espoo)" w:date="2021-10-31T14:42:00Z" w:initials="EM(-F">
    <w:p w14:paraId="50D8D366" w14:textId="77777777" w:rsidR="006563FE" w:rsidRPr="00FE6F4E" w:rsidRDefault="006563FE" w:rsidP="006563FE">
      <w:pPr>
        <w:pStyle w:val="CommentText"/>
        <w:rPr>
          <w:rFonts w:eastAsia="Batang"/>
          <w:kern w:val="24"/>
        </w:rPr>
      </w:pPr>
      <w:r>
        <w:rPr>
          <w:rStyle w:val="CommentReference"/>
        </w:rPr>
        <w:annotationRef/>
      </w:r>
      <w:r>
        <w:rPr>
          <w:rFonts w:eastAsia="Batang"/>
          <w:kern w:val="24"/>
        </w:rPr>
        <w:t>[</w:t>
      </w:r>
      <w:r w:rsidRPr="00FE6F4E">
        <w:rPr>
          <w:rFonts w:eastAsia="Batang"/>
          <w:kern w:val="24"/>
        </w:rPr>
        <w:t>#106</w:t>
      </w:r>
      <w:r>
        <w:rPr>
          <w:rFonts w:eastAsia="Batang"/>
          <w:kern w:val="24"/>
        </w:rPr>
        <w:t>-e]</w:t>
      </w:r>
    </w:p>
    <w:p w14:paraId="2932C480" w14:textId="77777777" w:rsidR="006563FE" w:rsidRPr="00FE6F4E" w:rsidRDefault="006563FE" w:rsidP="006563FE">
      <w:pPr>
        <w:pStyle w:val="CommentText"/>
        <w:rPr>
          <w:rFonts w:eastAsia="Batang"/>
          <w:b/>
          <w:bCs/>
          <w:kern w:val="24"/>
        </w:rPr>
      </w:pPr>
      <w:r w:rsidRPr="00617F3B">
        <w:rPr>
          <w:rFonts w:eastAsia="Batang"/>
          <w:b/>
          <w:bCs/>
          <w:kern w:val="24"/>
          <w:highlight w:val="green"/>
        </w:rPr>
        <w:t>Agreement</w:t>
      </w:r>
    </w:p>
    <w:p w14:paraId="1BA9312D" w14:textId="77777777" w:rsidR="006563FE" w:rsidRDefault="006563FE" w:rsidP="006563FE">
      <w:pPr>
        <w:pStyle w:val="CommentText"/>
        <w:rPr>
          <w:rFonts w:eastAsia="Batang"/>
          <w:kern w:val="24"/>
        </w:rPr>
      </w:pPr>
      <w:r w:rsidRPr="00FE6F4E">
        <w:rPr>
          <w:rFonts w:eastAsia="Batang"/>
          <w:kern w:val="24"/>
        </w:rPr>
        <w:t>RV cycling is based on available slot for the Type A PUSCH repetition enhancement with repetitions counted based on available slot in Rel-17</w:t>
      </w:r>
    </w:p>
    <w:p w14:paraId="44D05A8C" w14:textId="77777777" w:rsidR="006563FE" w:rsidRDefault="006563FE" w:rsidP="006563FE">
      <w:pPr>
        <w:pStyle w:val="CommentText"/>
        <w:rPr>
          <w:rFonts w:eastAsia="Batang"/>
          <w:kern w:val="24"/>
        </w:rPr>
      </w:pPr>
    </w:p>
    <w:p w14:paraId="082E867A" w14:textId="77777777" w:rsidR="006563FE" w:rsidRDefault="006563FE" w:rsidP="006563FE">
      <w:pPr>
        <w:pStyle w:val="CommentText"/>
        <w:rPr>
          <w:rFonts w:eastAsia="Batang"/>
          <w:kern w:val="24"/>
        </w:rPr>
      </w:pPr>
      <w:r>
        <w:rPr>
          <w:rFonts w:eastAsia="Batang"/>
          <w:kern w:val="24"/>
        </w:rPr>
        <w:t>[#106b-e]</w:t>
      </w:r>
    </w:p>
    <w:p w14:paraId="7BE9B315" w14:textId="77777777" w:rsidR="006563FE" w:rsidRPr="005763C9" w:rsidRDefault="006563FE" w:rsidP="006563FE">
      <w:pPr>
        <w:shd w:val="clear" w:color="auto" w:fill="FFFFFF"/>
        <w:textAlignment w:val="baseline"/>
        <w:rPr>
          <w:rFonts w:eastAsia="DengXian"/>
          <w:b/>
          <w:bCs/>
          <w:color w:val="000000"/>
          <w:highlight w:val="green"/>
          <w:shd w:val="clear" w:color="auto" w:fill="FFFFFF"/>
          <w:lang w:eastAsia="zh-CN"/>
        </w:rPr>
      </w:pPr>
      <w:r w:rsidRPr="005763C9">
        <w:rPr>
          <w:rFonts w:eastAsia="DengXian"/>
          <w:b/>
          <w:bCs/>
          <w:color w:val="000000"/>
          <w:highlight w:val="green"/>
          <w:shd w:val="clear" w:color="auto" w:fill="FFFFFF"/>
          <w:lang w:eastAsia="zh-CN"/>
        </w:rPr>
        <w:t>Agreement</w:t>
      </w:r>
    </w:p>
    <w:p w14:paraId="4F8838BF" w14:textId="77777777" w:rsidR="006563FE" w:rsidRDefault="006563FE" w:rsidP="006563FE">
      <w:pPr>
        <w:shd w:val="clear" w:color="auto" w:fill="FFFFFF"/>
        <w:textAlignment w:val="baseline"/>
        <w:rPr>
          <w:rFonts w:eastAsia="Microsoft YaHei UI"/>
          <w:color w:val="000000"/>
          <w:sz w:val="21"/>
          <w:szCs w:val="21"/>
          <w:lang w:eastAsia="zh-CN"/>
        </w:rPr>
      </w:pPr>
      <w:r>
        <w:rPr>
          <w:rFonts w:eastAsia="Microsoft YaHei UI"/>
          <w:color w:val="000000"/>
          <w:sz w:val="21"/>
          <w:szCs w:val="21"/>
          <w:shd w:val="clear" w:color="auto" w:fill="FFFFFF"/>
          <w:lang w:eastAsia="zh-CN"/>
        </w:rPr>
        <w:t>Two enhancements are configured separately (simultaneous configurations allowed).</w:t>
      </w:r>
    </w:p>
    <w:p w14:paraId="37F5C4A3" w14:textId="77777777" w:rsidR="006563FE" w:rsidRDefault="006563FE" w:rsidP="006563FE">
      <w:pPr>
        <w:numPr>
          <w:ilvl w:val="0"/>
          <w:numId w:val="11"/>
        </w:numPr>
        <w:shd w:val="clear" w:color="auto" w:fill="FFFFFF"/>
        <w:spacing w:after="120" w:line="233" w:lineRule="atLeast"/>
        <w:jc w:val="both"/>
        <w:textAlignment w:val="baseline"/>
        <w:rPr>
          <w:rFonts w:eastAsia="Yu Gothic"/>
          <w:color w:val="000000"/>
          <w:sz w:val="21"/>
          <w:szCs w:val="21"/>
          <w:lang w:eastAsia="zh-CN"/>
        </w:rPr>
      </w:pPr>
      <w:r>
        <w:rPr>
          <w:rFonts w:eastAsia="Yu Gothic"/>
          <w:color w:val="000000"/>
          <w:sz w:val="21"/>
          <w:szCs w:val="21"/>
          <w:shd w:val="clear" w:color="auto" w:fill="FFFFFF"/>
          <w:lang w:eastAsia="zh-CN"/>
        </w:rPr>
        <w:t>If the new Rel-17 RRC parameter “</w:t>
      </w:r>
      <w:proofErr w:type="spellStart"/>
      <w:r>
        <w:rPr>
          <w:rFonts w:eastAsia="Yu Gothic"/>
          <w:i/>
          <w:iCs/>
          <w:color w:val="000000"/>
          <w:sz w:val="21"/>
          <w:szCs w:val="21"/>
          <w:shd w:val="clear" w:color="auto" w:fill="FFFFFF"/>
          <w:lang w:eastAsia="zh-CN"/>
        </w:rPr>
        <w:t>AvailableSlotCounting</w:t>
      </w:r>
      <w:proofErr w:type="spellEnd"/>
      <w:r>
        <w:rPr>
          <w:rFonts w:eastAsia="Yu Gothic"/>
          <w:color w:val="000000"/>
          <w:sz w:val="21"/>
          <w:szCs w:val="21"/>
          <w:shd w:val="clear" w:color="auto" w:fill="FFFFFF"/>
          <w:lang w:eastAsia="zh-CN"/>
        </w:rPr>
        <w:t>” set to “enabled” is configured, </w:t>
      </w:r>
      <w:r>
        <w:rPr>
          <w:rFonts w:eastAsia="Yu Gothic"/>
          <w:i/>
          <w:iCs/>
          <w:color w:val="000000"/>
          <w:sz w:val="21"/>
          <w:szCs w:val="21"/>
          <w:shd w:val="clear" w:color="auto" w:fill="FFFFFF"/>
          <w:lang w:eastAsia="zh-CN"/>
        </w:rPr>
        <w:t>numberofrepetitions-r17 </w:t>
      </w:r>
      <w:r>
        <w:rPr>
          <w:rFonts w:eastAsia="Yu Gothic"/>
          <w:color w:val="000000"/>
          <w:sz w:val="21"/>
          <w:szCs w:val="21"/>
          <w:shd w:val="clear" w:color="auto" w:fill="FFFFFF"/>
          <w:lang w:eastAsia="zh-CN"/>
        </w:rPr>
        <w:t>may or may not be configured and the counting based on available slots is used.</w:t>
      </w:r>
    </w:p>
    <w:p w14:paraId="6A858577" w14:textId="77777777" w:rsidR="006563FE" w:rsidRPr="005763C9" w:rsidRDefault="006563FE" w:rsidP="006563FE">
      <w:pPr>
        <w:numPr>
          <w:ilvl w:val="0"/>
          <w:numId w:val="11"/>
        </w:numPr>
        <w:shd w:val="clear" w:color="auto" w:fill="FFFFFF"/>
        <w:spacing w:after="120" w:line="233" w:lineRule="atLeast"/>
        <w:jc w:val="both"/>
        <w:textAlignment w:val="baseline"/>
        <w:rPr>
          <w:rFonts w:eastAsia="Yu Gothic"/>
          <w:color w:val="000000"/>
          <w:sz w:val="21"/>
          <w:szCs w:val="21"/>
          <w:lang w:eastAsia="zh-CN"/>
        </w:rPr>
      </w:pPr>
      <w:r>
        <w:rPr>
          <w:rFonts w:eastAsia="Yu Gothic"/>
          <w:color w:val="000000"/>
          <w:sz w:val="21"/>
          <w:szCs w:val="21"/>
          <w:shd w:val="clear" w:color="auto" w:fill="FFFFFF"/>
          <w:lang w:eastAsia="zh-CN"/>
        </w:rPr>
        <w:t>Otherwise, </w:t>
      </w:r>
      <w:r>
        <w:rPr>
          <w:rFonts w:eastAsia="Yu Gothic"/>
          <w:i/>
          <w:iCs/>
          <w:color w:val="000000"/>
          <w:sz w:val="21"/>
          <w:szCs w:val="21"/>
          <w:shd w:val="clear" w:color="auto" w:fill="FFFFFF"/>
          <w:lang w:eastAsia="zh-CN"/>
        </w:rPr>
        <w:t>numberofrepetitions-r17 </w:t>
      </w:r>
      <w:r>
        <w:rPr>
          <w:rFonts w:eastAsia="Yu Gothic"/>
          <w:color w:val="000000"/>
          <w:sz w:val="21"/>
          <w:szCs w:val="21"/>
          <w:shd w:val="clear" w:color="auto" w:fill="FFFFFF"/>
          <w:lang w:eastAsia="zh-CN"/>
        </w:rPr>
        <w:t>may or may not be configured and the counting based on physical slots is used.</w:t>
      </w:r>
    </w:p>
    <w:p w14:paraId="1F5E27C9" w14:textId="77777777" w:rsidR="006563FE" w:rsidRDefault="006563FE" w:rsidP="006563FE">
      <w:pPr>
        <w:pStyle w:val="CommentText"/>
      </w:pPr>
    </w:p>
  </w:comment>
  <w:comment w:id="102" w:author="Enescu, Mihai (Nokia - FI/Espoo)" w:date="2021-10-31T14:41:00Z" w:initials="EM(-F">
    <w:p w14:paraId="7A28FFAA" w14:textId="77777777" w:rsidR="006563FE" w:rsidRDefault="006563FE" w:rsidP="006563FE">
      <w:pPr>
        <w:pStyle w:val="CommentText"/>
      </w:pPr>
      <w:r>
        <w:rPr>
          <w:rStyle w:val="CommentReference"/>
        </w:rPr>
        <w:annotationRef/>
      </w:r>
      <w:r>
        <w:t>[#106-e]</w:t>
      </w:r>
    </w:p>
    <w:p w14:paraId="11E51F10" w14:textId="77777777" w:rsidR="006563FE" w:rsidRPr="005763C9" w:rsidRDefault="006563FE" w:rsidP="006563FE">
      <w:pPr>
        <w:pStyle w:val="CommentText"/>
        <w:rPr>
          <w:b/>
          <w:bCs/>
        </w:rPr>
      </w:pPr>
      <w:r w:rsidRPr="005763C9">
        <w:rPr>
          <w:b/>
          <w:bCs/>
          <w:highlight w:val="green"/>
        </w:rPr>
        <w:t>Agreement:</w:t>
      </w:r>
    </w:p>
    <w:p w14:paraId="1DE5577F" w14:textId="77777777" w:rsidR="006563FE" w:rsidRPr="00B21F1F" w:rsidRDefault="006563FE" w:rsidP="006563FE">
      <w:pPr>
        <w:spacing w:line="216" w:lineRule="auto"/>
        <w:rPr>
          <w:rFonts w:eastAsia="Batang"/>
          <w:kern w:val="24"/>
        </w:rPr>
      </w:pPr>
      <w:r w:rsidRPr="00B21F1F">
        <w:rPr>
          <w:rFonts w:eastAsia="Batang"/>
          <w:kern w:val="24"/>
        </w:rPr>
        <w:t>Take Option 1-B as an agreement for the procedure of Rel-17 PUSCH repetitions counted on the basis of available slots.</w:t>
      </w:r>
    </w:p>
    <w:p w14:paraId="025A5CD6" w14:textId="77777777" w:rsidR="006563FE" w:rsidRPr="00B21F1F" w:rsidRDefault="006563FE" w:rsidP="006563FE">
      <w:pPr>
        <w:numPr>
          <w:ilvl w:val="0"/>
          <w:numId w:val="10"/>
        </w:numPr>
        <w:spacing w:after="160" w:line="216" w:lineRule="auto"/>
        <w:rPr>
          <w:rFonts w:eastAsia="Batang"/>
          <w:kern w:val="24"/>
        </w:rPr>
      </w:pPr>
      <w:r w:rsidRPr="00B21F1F">
        <w:rPr>
          <w:rFonts w:eastAsia="Batang"/>
          <w:kern w:val="24"/>
        </w:rPr>
        <w:t>Alt 1-B consisting of two steps</w:t>
      </w:r>
    </w:p>
    <w:p w14:paraId="5FA82BF9" w14:textId="77777777" w:rsidR="006563FE" w:rsidRPr="00B21F1F" w:rsidRDefault="006563FE" w:rsidP="006563FE">
      <w:pPr>
        <w:numPr>
          <w:ilvl w:val="0"/>
          <w:numId w:val="10"/>
        </w:numPr>
        <w:spacing w:after="160" w:line="216" w:lineRule="auto"/>
        <w:rPr>
          <w:rFonts w:eastAsia="Batang"/>
          <w:kern w:val="24"/>
        </w:rPr>
      </w:pPr>
      <w:r w:rsidRPr="00B21F1F">
        <w:rPr>
          <w:rFonts w:eastAsia="Batang"/>
          <w:kern w:val="24"/>
        </w:rPr>
        <w:t>Step 1: Determine available slots for K repetitions based on RRC configuration(s) in addition to TDRA in the DCI scheduling the PUSCH, CG configuration or activation DCI</w:t>
      </w:r>
    </w:p>
    <w:p w14:paraId="51ABCC12" w14:textId="77777777" w:rsidR="006563FE" w:rsidRPr="00B21F1F" w:rsidRDefault="006563FE" w:rsidP="006563FE">
      <w:pPr>
        <w:numPr>
          <w:ilvl w:val="0"/>
          <w:numId w:val="10"/>
        </w:numPr>
        <w:spacing w:after="160" w:line="216" w:lineRule="auto"/>
        <w:rPr>
          <w:rFonts w:eastAsia="Batang"/>
          <w:kern w:val="24"/>
        </w:rPr>
      </w:pPr>
      <w:r w:rsidRPr="00B21F1F">
        <w:rPr>
          <w:rFonts w:eastAsia="Batang"/>
          <w:kern w:val="24"/>
        </w:rPr>
        <w:t>Step 2: The UE determines whether to drop a PUSCH repetition or not according to Rel-15/16 PUSCH dropping rules, but the PUSCH repetition is still counted in the K repetitions.</w:t>
      </w:r>
    </w:p>
    <w:p w14:paraId="46C0AC80" w14:textId="77777777" w:rsidR="006563FE" w:rsidRDefault="006563FE" w:rsidP="006563FE">
      <w:pPr>
        <w:pStyle w:val="CommentText"/>
      </w:pPr>
      <w:r w:rsidRPr="00B21F1F">
        <w:rPr>
          <w:rFonts w:eastAsia="Batang"/>
          <w:kern w:val="24"/>
        </w:rPr>
        <w:t>FFS: Rel-17 PUSCH dropping rules are also applied if introduced in other WI(s)</w:t>
      </w:r>
    </w:p>
    <w:p w14:paraId="68A67BCC" w14:textId="77777777" w:rsidR="006563FE" w:rsidRDefault="006563FE" w:rsidP="006563FE">
      <w:pPr>
        <w:pStyle w:val="CommentText"/>
      </w:pPr>
    </w:p>
  </w:comment>
  <w:comment w:id="107" w:author="Enescu, Mihai (Nokia - FI/Espoo)" w:date="2021-10-31T14:41:00Z" w:initials="EM(-F">
    <w:p w14:paraId="293054E8" w14:textId="77777777" w:rsidR="006563FE" w:rsidRDefault="006563FE" w:rsidP="00874A98">
      <w:pPr>
        <w:pStyle w:val="CommentText"/>
      </w:pPr>
      <w:r>
        <w:rPr>
          <w:rStyle w:val="CommentReference"/>
        </w:rPr>
        <w:annotationRef/>
      </w:r>
      <w:r>
        <w:t>[#105-e]</w:t>
      </w:r>
    </w:p>
    <w:p w14:paraId="3E360161" w14:textId="77777777" w:rsidR="006563FE" w:rsidRPr="00423F25" w:rsidRDefault="006563FE" w:rsidP="00874A98">
      <w:pPr>
        <w:pStyle w:val="CommentText"/>
        <w:rPr>
          <w:b/>
          <w:bCs/>
        </w:rPr>
      </w:pPr>
      <w:r w:rsidRPr="00423F25">
        <w:rPr>
          <w:b/>
          <w:bCs/>
          <w:highlight w:val="green"/>
        </w:rPr>
        <w:t>Agreement:</w:t>
      </w:r>
    </w:p>
    <w:p w14:paraId="38DFA973" w14:textId="77777777" w:rsidR="006563FE" w:rsidRPr="00602F47" w:rsidRDefault="006563FE" w:rsidP="00874A98">
      <w:pPr>
        <w:pStyle w:val="ListParagraph"/>
        <w:numPr>
          <w:ilvl w:val="0"/>
          <w:numId w:val="9"/>
        </w:numPr>
        <w:spacing w:after="0"/>
      </w:pPr>
      <w:r w:rsidRPr="00602F47">
        <w:rPr>
          <w:rFonts w:eastAsia="Batang"/>
        </w:rPr>
        <w:t>Available slot for Msg3 PUSCH repetition doesn</w:t>
      </w:r>
      <w:r w:rsidRPr="00602F47">
        <w:t>’</w:t>
      </w:r>
      <w:r w:rsidRPr="00602F47">
        <w:rPr>
          <w:rFonts w:eastAsia="Batang"/>
        </w:rPr>
        <w:t>t depend on dynamic SFI in DCI format 2-0.</w:t>
      </w:r>
    </w:p>
    <w:p w14:paraId="777477FE" w14:textId="77777777" w:rsidR="006563FE" w:rsidRPr="00602F47" w:rsidRDefault="006563FE" w:rsidP="00874A98">
      <w:pPr>
        <w:pStyle w:val="ListParagraph"/>
        <w:numPr>
          <w:ilvl w:val="0"/>
          <w:numId w:val="9"/>
        </w:numPr>
        <w:spacing w:after="0"/>
      </w:pPr>
      <w:r w:rsidRPr="00602F47">
        <w:rPr>
          <w:rFonts w:eastAsia="Batang"/>
        </w:rPr>
        <w:t>Available slot for Msg3 PUSCH repetition does</w:t>
      </w:r>
      <w:r w:rsidRPr="00602F47">
        <w:t>n’</w:t>
      </w:r>
      <w:r w:rsidRPr="00602F47">
        <w:rPr>
          <w:rFonts w:eastAsia="Batang"/>
        </w:rPr>
        <w:t>t depend on UL CI.</w:t>
      </w:r>
    </w:p>
    <w:p w14:paraId="4A2C3599" w14:textId="77777777" w:rsidR="006563FE" w:rsidRPr="00423F25" w:rsidRDefault="006563FE" w:rsidP="00874A98">
      <w:pPr>
        <w:pStyle w:val="ListParagraph"/>
        <w:numPr>
          <w:ilvl w:val="0"/>
          <w:numId w:val="9"/>
        </w:numPr>
        <w:spacing w:after="0"/>
      </w:pPr>
      <w:r w:rsidRPr="00602F47">
        <w:rPr>
          <w:rFonts w:eastAsia="SimSun"/>
        </w:rPr>
        <w:t>A</w:t>
      </w:r>
      <w:r w:rsidRPr="00602F47">
        <w:rPr>
          <w:rFonts w:eastAsia="Batang"/>
        </w:rPr>
        <w:t xml:space="preserve">vailable slots </w:t>
      </w:r>
      <w:r w:rsidRPr="00602F47">
        <w:rPr>
          <w:rFonts w:eastAsia="SimSun"/>
        </w:rPr>
        <w:t xml:space="preserve">for Msg3 PUSCH repetition do not </w:t>
      </w:r>
      <w:r w:rsidRPr="00423F25">
        <w:rPr>
          <w:rFonts w:eastAsia="SimSun"/>
        </w:rPr>
        <w:t xml:space="preserve">depend on </w:t>
      </w:r>
      <w:proofErr w:type="spellStart"/>
      <w:r w:rsidRPr="00423F25">
        <w:rPr>
          <w:rFonts w:eastAsia="Batang"/>
          <w:i/>
          <w:iCs/>
        </w:rPr>
        <w:t>tdd</w:t>
      </w:r>
      <w:proofErr w:type="spellEnd"/>
      <w:r w:rsidRPr="00423F25">
        <w:rPr>
          <w:rFonts w:eastAsia="Batang"/>
          <w:i/>
          <w:iCs/>
        </w:rPr>
        <w:t>-UL-DL-</w:t>
      </w:r>
      <w:proofErr w:type="spellStart"/>
      <w:r w:rsidRPr="00423F25">
        <w:rPr>
          <w:rFonts w:eastAsia="Batang"/>
          <w:i/>
          <w:iCs/>
        </w:rPr>
        <w:t>ConfigurationDedicated</w:t>
      </w:r>
      <w:proofErr w:type="spellEnd"/>
      <w:r w:rsidRPr="00423F25">
        <w:rPr>
          <w:rFonts w:eastAsia="SimSun"/>
        </w:rPr>
        <w:t>.</w:t>
      </w:r>
    </w:p>
    <w:p w14:paraId="1D10FED5" w14:textId="77777777" w:rsidR="006563FE" w:rsidRPr="00423F25" w:rsidRDefault="006563FE" w:rsidP="00874A98">
      <w:pPr>
        <w:pStyle w:val="ListParagraph"/>
        <w:numPr>
          <w:ilvl w:val="0"/>
          <w:numId w:val="9"/>
        </w:numPr>
        <w:spacing w:after="0"/>
      </w:pPr>
      <w:r w:rsidRPr="00423F25">
        <w:rPr>
          <w:rFonts w:eastAsia="SimSun"/>
        </w:rPr>
        <w:t>A</w:t>
      </w:r>
      <w:r w:rsidRPr="00423F25">
        <w:rPr>
          <w:rFonts w:eastAsia="Batang"/>
        </w:rPr>
        <w:t xml:space="preserve">vailable slot </w:t>
      </w:r>
      <w:r w:rsidRPr="00423F25">
        <w:rPr>
          <w:rFonts w:eastAsia="SimSun"/>
        </w:rPr>
        <w:t xml:space="preserve">for Msg3 PUSCH repetition </w:t>
      </w:r>
      <w:r w:rsidRPr="00423F25">
        <w:rPr>
          <w:rFonts w:eastAsia="Batang"/>
        </w:rPr>
        <w:t xml:space="preserve">depends on </w:t>
      </w:r>
      <w:r w:rsidRPr="00423F25">
        <w:rPr>
          <w:rFonts w:eastAsia="DengXian"/>
          <w:i/>
          <w:iCs/>
        </w:rPr>
        <w:t>TDD-UL-DL-</w:t>
      </w:r>
      <w:proofErr w:type="spellStart"/>
      <w:r w:rsidRPr="00423F25">
        <w:rPr>
          <w:rFonts w:eastAsia="DengXian"/>
          <w:i/>
          <w:iCs/>
        </w:rPr>
        <w:t>Configcommon</w:t>
      </w:r>
      <w:proofErr w:type="spellEnd"/>
      <w:r w:rsidRPr="00423F25">
        <w:rPr>
          <w:rFonts w:eastAsia="Batang"/>
        </w:rPr>
        <w:t xml:space="preserve">. </w:t>
      </w:r>
    </w:p>
    <w:p w14:paraId="300CF976" w14:textId="77777777" w:rsidR="006563FE" w:rsidRPr="00423F25" w:rsidRDefault="006563FE" w:rsidP="00874A98">
      <w:pPr>
        <w:numPr>
          <w:ilvl w:val="0"/>
          <w:numId w:val="8"/>
        </w:numPr>
        <w:spacing w:after="0"/>
      </w:pPr>
      <w:r w:rsidRPr="00423F25">
        <w:t xml:space="preserve">A slot is determined as available for Msg3 repetition only if the consecutive symbols allocated for Msg3 repetition in the slot are all available symbols. </w:t>
      </w:r>
    </w:p>
    <w:p w14:paraId="7CCAF3AA" w14:textId="77777777" w:rsidR="006563FE" w:rsidRPr="00423F25" w:rsidRDefault="006563FE" w:rsidP="00874A98">
      <w:pPr>
        <w:numPr>
          <w:ilvl w:val="1"/>
          <w:numId w:val="8"/>
        </w:numPr>
        <w:spacing w:after="0"/>
      </w:pPr>
      <w:r w:rsidRPr="00423F25">
        <w:t xml:space="preserve">UL symbols indicated by </w:t>
      </w:r>
      <w:r w:rsidRPr="00423F25">
        <w:rPr>
          <w:i/>
          <w:iCs/>
        </w:rPr>
        <w:t>TDD-UL-DL-</w:t>
      </w:r>
      <w:proofErr w:type="spellStart"/>
      <w:r w:rsidRPr="00423F25">
        <w:rPr>
          <w:i/>
          <w:iCs/>
        </w:rPr>
        <w:t>Configcommon</w:t>
      </w:r>
      <w:proofErr w:type="spellEnd"/>
      <w:r w:rsidRPr="00423F25">
        <w:t xml:space="preserve"> are determined as available for Msg3 repetition.</w:t>
      </w:r>
    </w:p>
    <w:p w14:paraId="10F2ABC2" w14:textId="77777777" w:rsidR="006563FE" w:rsidRPr="00423F25" w:rsidRDefault="006563FE" w:rsidP="00874A98">
      <w:pPr>
        <w:numPr>
          <w:ilvl w:val="1"/>
          <w:numId w:val="8"/>
        </w:numPr>
        <w:spacing w:after="0"/>
      </w:pPr>
      <w:r w:rsidRPr="00423F25">
        <w:t>FFS whether</w:t>
      </w:r>
      <w:r w:rsidRPr="00602F47">
        <w:t xml:space="preserve"> and how to use flexible symbols indicated by </w:t>
      </w:r>
      <w:r w:rsidRPr="00602F47">
        <w:rPr>
          <w:i/>
          <w:iCs/>
        </w:rPr>
        <w:t>TDD-UL-DL-</w:t>
      </w:r>
      <w:proofErr w:type="spellStart"/>
      <w:r w:rsidRPr="00602F47">
        <w:rPr>
          <w:i/>
          <w:iCs/>
        </w:rPr>
        <w:t>Configcommon</w:t>
      </w:r>
      <w:proofErr w:type="spellEnd"/>
      <w:r w:rsidRPr="00602F47">
        <w:t>.</w:t>
      </w:r>
    </w:p>
    <w:p w14:paraId="48B3F3A3" w14:textId="77777777" w:rsidR="006563FE" w:rsidRDefault="006563FE" w:rsidP="00874A98">
      <w:pPr>
        <w:spacing w:after="0"/>
        <w:rPr>
          <w:b/>
        </w:rPr>
      </w:pPr>
    </w:p>
    <w:p w14:paraId="3A969CF7" w14:textId="77777777" w:rsidR="006563FE" w:rsidRPr="00602F47" w:rsidRDefault="006563FE" w:rsidP="00874A98">
      <w:pPr>
        <w:spacing w:after="0"/>
      </w:pPr>
    </w:p>
    <w:p w14:paraId="3F108706" w14:textId="77777777" w:rsidR="006563FE" w:rsidRDefault="006563FE" w:rsidP="00874A98">
      <w:pPr>
        <w:pStyle w:val="CommentText"/>
      </w:pPr>
      <w:r>
        <w:t>[#106-e]</w:t>
      </w:r>
    </w:p>
    <w:p w14:paraId="7818BC1B" w14:textId="77777777" w:rsidR="006563FE" w:rsidRDefault="006563FE" w:rsidP="00874A98">
      <w:pPr>
        <w:pStyle w:val="CommentText"/>
        <w:rPr>
          <w:b/>
          <w:bCs/>
        </w:rPr>
      </w:pPr>
      <w:r w:rsidRPr="00423F25">
        <w:rPr>
          <w:b/>
          <w:bCs/>
          <w:highlight w:val="green"/>
        </w:rPr>
        <w:t>Agreement:</w:t>
      </w:r>
    </w:p>
    <w:p w14:paraId="67F54A39" w14:textId="77777777" w:rsidR="006563FE" w:rsidRPr="000A1CAD" w:rsidRDefault="006563FE" w:rsidP="00874A98">
      <w:pPr>
        <w:pStyle w:val="ListParagraph"/>
        <w:spacing w:after="0"/>
        <w:ind w:left="0"/>
        <w:rPr>
          <w:highlight w:val="green"/>
        </w:rPr>
      </w:pPr>
      <w:bookmarkStart w:id="109" w:name="_Hlk86073717"/>
      <w:r w:rsidRPr="00423F25">
        <w:rPr>
          <w:rFonts w:eastAsia="SimSun"/>
        </w:rPr>
        <w:t xml:space="preserve">The available slot of Msg3 PUSCH repetition is only determined by the </w:t>
      </w:r>
      <w:proofErr w:type="spellStart"/>
      <w:r w:rsidRPr="00423F25">
        <w:rPr>
          <w:rFonts w:eastAsia="Batang"/>
        </w:rPr>
        <w:t>tdd</w:t>
      </w:r>
      <w:proofErr w:type="spellEnd"/>
      <w:r w:rsidRPr="00423F25">
        <w:rPr>
          <w:rFonts w:eastAsia="Batang"/>
        </w:rPr>
        <w:t>-UL-DL-</w:t>
      </w:r>
      <w:proofErr w:type="spellStart"/>
      <w:r w:rsidRPr="00423F25">
        <w:rPr>
          <w:rFonts w:eastAsia="Batang"/>
        </w:rPr>
        <w:t>ConfigurationCommon</w:t>
      </w:r>
      <w:proofErr w:type="spellEnd"/>
      <w:r w:rsidRPr="00423F25">
        <w:rPr>
          <w:rFonts w:eastAsia="Batang"/>
        </w:rPr>
        <w:t xml:space="preserve"> and </w:t>
      </w:r>
      <w:proofErr w:type="spellStart"/>
      <w:r w:rsidRPr="00423F25">
        <w:rPr>
          <w:rFonts w:eastAsia="Batang"/>
        </w:rPr>
        <w:t>ssb-PositionsInBurst</w:t>
      </w:r>
      <w:bookmarkEnd w:id="109"/>
      <w:proofErr w:type="spellEnd"/>
      <w:r w:rsidRPr="00423F25">
        <w:rPr>
          <w:rFonts w:eastAsia="SimSun"/>
        </w:rPr>
        <w:t>, no other additional Rel-16 signals/</w:t>
      </w:r>
      <w:proofErr w:type="spellStart"/>
      <w:r w:rsidRPr="00423F25">
        <w:rPr>
          <w:rFonts w:eastAsia="SimSun"/>
        </w:rPr>
        <w:t>signalings</w:t>
      </w:r>
      <w:proofErr w:type="spellEnd"/>
      <w:r w:rsidRPr="00423F25">
        <w:rPr>
          <w:rFonts w:eastAsia="SimSun"/>
        </w:rPr>
        <w:t xml:space="preserve"> will be considered.</w:t>
      </w:r>
    </w:p>
    <w:p w14:paraId="482D54A2" w14:textId="77777777" w:rsidR="006563FE" w:rsidRDefault="006563FE" w:rsidP="00874A98">
      <w:pPr>
        <w:pStyle w:val="CommentText"/>
      </w:pPr>
      <w:r w:rsidRPr="00CE5F6A">
        <w:rPr>
          <w:rFonts w:eastAsia="Yu Mincho"/>
        </w:rPr>
        <w:t>If a symbol for Msg3 repetition in a slot overlaps with SSB transmission [FFS:N Gap symbols after SSB], the slot is determined as not available during the counting of repetitions</w:t>
      </w:r>
      <w:r w:rsidRPr="00CE5F6A">
        <w:rPr>
          <w:rFonts w:eastAsia="Batang" w:hint="eastAsia"/>
        </w:rPr>
        <w:t>.</w:t>
      </w:r>
      <w:r w:rsidRPr="00CE5F6A">
        <w:rPr>
          <w:rFonts w:eastAsia="Yu Mincho"/>
        </w:rPr>
        <w:t xml:space="preserve"> As there is no </w:t>
      </w:r>
      <w:r w:rsidRPr="00CE5F6A">
        <w:rPr>
          <w:rFonts w:eastAsia="SimSun"/>
        </w:rPr>
        <w:t xml:space="preserve">Msg3 repetition </w:t>
      </w:r>
      <w:r w:rsidRPr="00CE5F6A">
        <w:rPr>
          <w:rFonts w:eastAsia="Yu Mincho"/>
        </w:rPr>
        <w:t xml:space="preserve">in the slot, no </w:t>
      </w:r>
      <w:r w:rsidRPr="00CE5F6A">
        <w:rPr>
          <w:rFonts w:eastAsia="SimSun"/>
        </w:rPr>
        <w:t xml:space="preserve">Msg3 repetition </w:t>
      </w:r>
      <w:r w:rsidRPr="00CE5F6A">
        <w:rPr>
          <w:rFonts w:eastAsia="Yu Mincho"/>
        </w:rPr>
        <w:t>omission applies to the slot.</w:t>
      </w:r>
    </w:p>
    <w:p w14:paraId="2DEF178A" w14:textId="0E14A239" w:rsidR="006563FE" w:rsidRDefault="006563FE">
      <w:pPr>
        <w:pStyle w:val="CommentText"/>
      </w:pPr>
    </w:p>
  </w:comment>
  <w:comment w:id="110" w:author="Enescu, Mihai (Nokia - FI/Espoo)" w:date="2021-10-31T14:41:00Z" w:initials="EM(-F">
    <w:p w14:paraId="3382F6C8" w14:textId="77777777" w:rsidR="006563FE" w:rsidRDefault="006563FE" w:rsidP="00874A98">
      <w:pPr>
        <w:pStyle w:val="CommentText"/>
      </w:pPr>
      <w:r>
        <w:rPr>
          <w:rStyle w:val="CommentReference"/>
        </w:rPr>
        <w:annotationRef/>
      </w:r>
      <w:r>
        <w:t>#105-e]</w:t>
      </w:r>
    </w:p>
    <w:p w14:paraId="42423396" w14:textId="77777777" w:rsidR="006563FE" w:rsidRPr="00423F25" w:rsidRDefault="006563FE" w:rsidP="00874A98">
      <w:pPr>
        <w:pStyle w:val="CommentText"/>
        <w:rPr>
          <w:b/>
          <w:bCs/>
        </w:rPr>
      </w:pPr>
      <w:r w:rsidRPr="00423F25">
        <w:rPr>
          <w:b/>
          <w:bCs/>
          <w:highlight w:val="green"/>
        </w:rPr>
        <w:t>Agreement:</w:t>
      </w:r>
    </w:p>
    <w:p w14:paraId="00C1DC76" w14:textId="77777777" w:rsidR="006563FE" w:rsidRPr="00602F47" w:rsidRDefault="006563FE" w:rsidP="00874A98">
      <w:pPr>
        <w:pStyle w:val="ListParagraph"/>
        <w:numPr>
          <w:ilvl w:val="0"/>
          <w:numId w:val="9"/>
        </w:numPr>
        <w:spacing w:after="0"/>
      </w:pPr>
      <w:r w:rsidRPr="00602F47">
        <w:rPr>
          <w:rFonts w:eastAsia="Batang"/>
        </w:rPr>
        <w:t>Available slot for Msg3 PUSCH repetition doesn</w:t>
      </w:r>
      <w:r w:rsidRPr="00602F47">
        <w:t>’</w:t>
      </w:r>
      <w:r w:rsidRPr="00602F47">
        <w:rPr>
          <w:rFonts w:eastAsia="Batang"/>
        </w:rPr>
        <w:t>t depend on dynamic SFI in DCI format 2-0.</w:t>
      </w:r>
    </w:p>
    <w:p w14:paraId="28333B9D" w14:textId="77777777" w:rsidR="006563FE" w:rsidRPr="00602F47" w:rsidRDefault="006563FE" w:rsidP="00874A98">
      <w:pPr>
        <w:pStyle w:val="ListParagraph"/>
        <w:numPr>
          <w:ilvl w:val="0"/>
          <w:numId w:val="9"/>
        </w:numPr>
        <w:spacing w:after="0"/>
      </w:pPr>
      <w:r w:rsidRPr="00602F47">
        <w:rPr>
          <w:rFonts w:eastAsia="Batang"/>
        </w:rPr>
        <w:t>Available slot for Msg3 PUSCH repetition does</w:t>
      </w:r>
      <w:r w:rsidRPr="00602F47">
        <w:t>n’</w:t>
      </w:r>
      <w:r w:rsidRPr="00602F47">
        <w:rPr>
          <w:rFonts w:eastAsia="Batang"/>
        </w:rPr>
        <w:t>t depend on UL CI.</w:t>
      </w:r>
    </w:p>
    <w:p w14:paraId="5082B7F9" w14:textId="77777777" w:rsidR="006563FE" w:rsidRPr="00423F25" w:rsidRDefault="006563FE" w:rsidP="00874A98">
      <w:pPr>
        <w:pStyle w:val="ListParagraph"/>
        <w:numPr>
          <w:ilvl w:val="0"/>
          <w:numId w:val="9"/>
        </w:numPr>
        <w:spacing w:after="0"/>
      </w:pPr>
      <w:r w:rsidRPr="00602F47">
        <w:rPr>
          <w:rFonts w:eastAsia="SimSun"/>
        </w:rPr>
        <w:t>A</w:t>
      </w:r>
      <w:r w:rsidRPr="00602F47">
        <w:rPr>
          <w:rFonts w:eastAsia="Batang"/>
        </w:rPr>
        <w:t xml:space="preserve">vailable slots </w:t>
      </w:r>
      <w:r w:rsidRPr="00602F47">
        <w:rPr>
          <w:rFonts w:eastAsia="SimSun"/>
        </w:rPr>
        <w:t xml:space="preserve">for Msg3 PUSCH repetition do not </w:t>
      </w:r>
      <w:r w:rsidRPr="00423F25">
        <w:rPr>
          <w:rFonts w:eastAsia="SimSun"/>
        </w:rPr>
        <w:t xml:space="preserve">depend on </w:t>
      </w:r>
      <w:proofErr w:type="spellStart"/>
      <w:r w:rsidRPr="00423F25">
        <w:rPr>
          <w:rFonts w:eastAsia="Batang"/>
          <w:i/>
          <w:iCs/>
        </w:rPr>
        <w:t>tdd</w:t>
      </w:r>
      <w:proofErr w:type="spellEnd"/>
      <w:r w:rsidRPr="00423F25">
        <w:rPr>
          <w:rFonts w:eastAsia="Batang"/>
          <w:i/>
          <w:iCs/>
        </w:rPr>
        <w:t>-UL-DL-</w:t>
      </w:r>
      <w:proofErr w:type="spellStart"/>
      <w:r w:rsidRPr="00423F25">
        <w:rPr>
          <w:rFonts w:eastAsia="Batang"/>
          <w:i/>
          <w:iCs/>
        </w:rPr>
        <w:t>ConfigurationDedicated</w:t>
      </w:r>
      <w:proofErr w:type="spellEnd"/>
      <w:r w:rsidRPr="00423F25">
        <w:rPr>
          <w:rFonts w:eastAsia="SimSun"/>
        </w:rPr>
        <w:t>.</w:t>
      </w:r>
    </w:p>
    <w:p w14:paraId="41D8AACE" w14:textId="77777777" w:rsidR="006563FE" w:rsidRPr="00423F25" w:rsidRDefault="006563FE" w:rsidP="00874A98">
      <w:pPr>
        <w:pStyle w:val="ListParagraph"/>
        <w:numPr>
          <w:ilvl w:val="0"/>
          <w:numId w:val="9"/>
        </w:numPr>
        <w:spacing w:after="0"/>
      </w:pPr>
      <w:r w:rsidRPr="00423F25">
        <w:rPr>
          <w:rFonts w:eastAsia="SimSun"/>
        </w:rPr>
        <w:t>A</w:t>
      </w:r>
      <w:r w:rsidRPr="00423F25">
        <w:rPr>
          <w:rFonts w:eastAsia="Batang"/>
        </w:rPr>
        <w:t xml:space="preserve">vailable slot </w:t>
      </w:r>
      <w:r w:rsidRPr="00423F25">
        <w:rPr>
          <w:rFonts w:eastAsia="SimSun"/>
        </w:rPr>
        <w:t xml:space="preserve">for Msg3 PUSCH repetition </w:t>
      </w:r>
      <w:r w:rsidRPr="00423F25">
        <w:rPr>
          <w:rFonts w:eastAsia="Batang"/>
        </w:rPr>
        <w:t xml:space="preserve">depends on </w:t>
      </w:r>
      <w:r w:rsidRPr="00423F25">
        <w:rPr>
          <w:rFonts w:eastAsia="DengXian"/>
          <w:i/>
          <w:iCs/>
        </w:rPr>
        <w:t>TDD-UL-DL-</w:t>
      </w:r>
      <w:proofErr w:type="spellStart"/>
      <w:r w:rsidRPr="00423F25">
        <w:rPr>
          <w:rFonts w:eastAsia="DengXian"/>
          <w:i/>
          <w:iCs/>
        </w:rPr>
        <w:t>Configcommon</w:t>
      </w:r>
      <w:proofErr w:type="spellEnd"/>
      <w:r w:rsidRPr="00423F25">
        <w:rPr>
          <w:rFonts w:eastAsia="Batang"/>
        </w:rPr>
        <w:t xml:space="preserve">. </w:t>
      </w:r>
    </w:p>
    <w:p w14:paraId="301D6CD1" w14:textId="77777777" w:rsidR="006563FE" w:rsidRPr="00423F25" w:rsidRDefault="006563FE" w:rsidP="00874A98">
      <w:pPr>
        <w:numPr>
          <w:ilvl w:val="0"/>
          <w:numId w:val="8"/>
        </w:numPr>
        <w:spacing w:after="0"/>
      </w:pPr>
      <w:r w:rsidRPr="00423F25">
        <w:t xml:space="preserve">A slot is determined as available for Msg3 repetition only if the consecutive symbols allocated for Msg3 repetition in the slot are all available symbols. </w:t>
      </w:r>
    </w:p>
    <w:p w14:paraId="73E44871" w14:textId="77777777" w:rsidR="006563FE" w:rsidRPr="00423F25" w:rsidRDefault="006563FE" w:rsidP="00874A98">
      <w:pPr>
        <w:numPr>
          <w:ilvl w:val="1"/>
          <w:numId w:val="8"/>
        </w:numPr>
        <w:spacing w:after="0"/>
      </w:pPr>
      <w:r w:rsidRPr="00423F25">
        <w:t xml:space="preserve">UL symbols indicated by </w:t>
      </w:r>
      <w:r w:rsidRPr="00423F25">
        <w:rPr>
          <w:i/>
          <w:iCs/>
        </w:rPr>
        <w:t>TDD-UL-DL-</w:t>
      </w:r>
      <w:proofErr w:type="spellStart"/>
      <w:r w:rsidRPr="00423F25">
        <w:rPr>
          <w:i/>
          <w:iCs/>
        </w:rPr>
        <w:t>Configcommon</w:t>
      </w:r>
      <w:proofErr w:type="spellEnd"/>
      <w:r w:rsidRPr="00423F25">
        <w:t xml:space="preserve"> are determined as available for Msg3 repetition.</w:t>
      </w:r>
    </w:p>
    <w:p w14:paraId="17BC11F0" w14:textId="77777777" w:rsidR="006563FE" w:rsidRPr="00423F25" w:rsidRDefault="006563FE" w:rsidP="00874A98">
      <w:pPr>
        <w:numPr>
          <w:ilvl w:val="1"/>
          <w:numId w:val="8"/>
        </w:numPr>
        <w:spacing w:after="0"/>
      </w:pPr>
      <w:r w:rsidRPr="00423F25">
        <w:t>FFS whether</w:t>
      </w:r>
      <w:r w:rsidRPr="00602F47">
        <w:t xml:space="preserve"> and how to use flexible symbols indicated by </w:t>
      </w:r>
      <w:r w:rsidRPr="00602F47">
        <w:rPr>
          <w:i/>
          <w:iCs/>
        </w:rPr>
        <w:t>TDD-UL-DL-</w:t>
      </w:r>
      <w:proofErr w:type="spellStart"/>
      <w:r w:rsidRPr="00602F47">
        <w:rPr>
          <w:i/>
          <w:iCs/>
        </w:rPr>
        <w:t>Configcommon</w:t>
      </w:r>
      <w:proofErr w:type="spellEnd"/>
      <w:r w:rsidRPr="00602F47">
        <w:t>.</w:t>
      </w:r>
    </w:p>
    <w:p w14:paraId="2508D378" w14:textId="77777777" w:rsidR="006563FE" w:rsidRDefault="006563FE" w:rsidP="00874A98">
      <w:pPr>
        <w:spacing w:after="0"/>
        <w:rPr>
          <w:b/>
        </w:rPr>
      </w:pPr>
    </w:p>
    <w:p w14:paraId="5EA56DAC" w14:textId="77777777" w:rsidR="006563FE" w:rsidRPr="00602F47" w:rsidRDefault="006563FE" w:rsidP="00874A98">
      <w:pPr>
        <w:spacing w:after="0"/>
      </w:pPr>
    </w:p>
    <w:p w14:paraId="0B6D397A" w14:textId="77777777" w:rsidR="006563FE" w:rsidRDefault="006563FE" w:rsidP="00874A98">
      <w:pPr>
        <w:pStyle w:val="CommentText"/>
      </w:pPr>
      <w:r>
        <w:t>[#106-e]</w:t>
      </w:r>
    </w:p>
    <w:p w14:paraId="7842B690" w14:textId="77777777" w:rsidR="006563FE" w:rsidRDefault="006563FE" w:rsidP="00874A98">
      <w:pPr>
        <w:pStyle w:val="CommentText"/>
        <w:rPr>
          <w:b/>
          <w:bCs/>
        </w:rPr>
      </w:pPr>
      <w:r w:rsidRPr="00423F25">
        <w:rPr>
          <w:b/>
          <w:bCs/>
          <w:highlight w:val="green"/>
        </w:rPr>
        <w:t>Agreement:</w:t>
      </w:r>
    </w:p>
    <w:p w14:paraId="3262A9D3" w14:textId="77777777" w:rsidR="006563FE" w:rsidRPr="000A1CAD" w:rsidRDefault="006563FE" w:rsidP="00874A98">
      <w:pPr>
        <w:pStyle w:val="ListParagraph"/>
        <w:spacing w:after="0"/>
        <w:ind w:left="0"/>
        <w:rPr>
          <w:highlight w:val="green"/>
        </w:rPr>
      </w:pPr>
      <w:r w:rsidRPr="00423F25">
        <w:rPr>
          <w:rFonts w:eastAsia="SimSun"/>
        </w:rPr>
        <w:t xml:space="preserve">The available slot of Msg3 PUSCH repetition is only determined by the </w:t>
      </w:r>
      <w:proofErr w:type="spellStart"/>
      <w:r w:rsidRPr="00423F25">
        <w:rPr>
          <w:rFonts w:eastAsia="Batang"/>
        </w:rPr>
        <w:t>tdd</w:t>
      </w:r>
      <w:proofErr w:type="spellEnd"/>
      <w:r w:rsidRPr="00423F25">
        <w:rPr>
          <w:rFonts w:eastAsia="Batang"/>
        </w:rPr>
        <w:t>-UL-DL-</w:t>
      </w:r>
      <w:proofErr w:type="spellStart"/>
      <w:r w:rsidRPr="00423F25">
        <w:rPr>
          <w:rFonts w:eastAsia="Batang"/>
        </w:rPr>
        <w:t>ConfigurationCommon</w:t>
      </w:r>
      <w:proofErr w:type="spellEnd"/>
      <w:r w:rsidRPr="00423F25">
        <w:rPr>
          <w:rFonts w:eastAsia="Batang"/>
        </w:rPr>
        <w:t xml:space="preserve"> and </w:t>
      </w:r>
      <w:proofErr w:type="spellStart"/>
      <w:r w:rsidRPr="00423F25">
        <w:rPr>
          <w:rFonts w:eastAsia="Batang"/>
        </w:rPr>
        <w:t>ssb-PositionsInBurst</w:t>
      </w:r>
      <w:proofErr w:type="spellEnd"/>
      <w:r w:rsidRPr="00423F25">
        <w:rPr>
          <w:rFonts w:eastAsia="SimSun"/>
        </w:rPr>
        <w:t>, no other additional Rel-16 signals/</w:t>
      </w:r>
      <w:proofErr w:type="spellStart"/>
      <w:r w:rsidRPr="00423F25">
        <w:rPr>
          <w:rFonts w:eastAsia="SimSun"/>
        </w:rPr>
        <w:t>signalings</w:t>
      </w:r>
      <w:proofErr w:type="spellEnd"/>
      <w:r w:rsidRPr="00423F25">
        <w:rPr>
          <w:rFonts w:eastAsia="SimSun"/>
        </w:rPr>
        <w:t xml:space="preserve"> will be considered.</w:t>
      </w:r>
    </w:p>
    <w:p w14:paraId="0E19D2B4" w14:textId="77777777" w:rsidR="006563FE" w:rsidRDefault="006563FE" w:rsidP="00874A98">
      <w:pPr>
        <w:pStyle w:val="CommentText"/>
      </w:pPr>
      <w:r w:rsidRPr="00CE5F6A">
        <w:rPr>
          <w:rFonts w:eastAsia="Yu Mincho"/>
        </w:rPr>
        <w:t>If a symbol for Msg3 repetition in a slot overlaps with SSB transmission [FFS:N Gap symbols after SSB], the slot is determined as not available during the counting of repetitions</w:t>
      </w:r>
      <w:r w:rsidRPr="00CE5F6A">
        <w:rPr>
          <w:rFonts w:eastAsia="Batang" w:hint="eastAsia"/>
        </w:rPr>
        <w:t>.</w:t>
      </w:r>
      <w:r w:rsidRPr="00CE5F6A">
        <w:rPr>
          <w:rFonts w:eastAsia="Yu Mincho"/>
        </w:rPr>
        <w:t xml:space="preserve"> As there is no </w:t>
      </w:r>
      <w:r w:rsidRPr="00CE5F6A">
        <w:rPr>
          <w:rFonts w:eastAsia="SimSun"/>
        </w:rPr>
        <w:t xml:space="preserve">Msg3 repetition </w:t>
      </w:r>
      <w:r w:rsidRPr="00CE5F6A">
        <w:rPr>
          <w:rFonts w:eastAsia="Yu Mincho"/>
        </w:rPr>
        <w:t xml:space="preserve">in the slot, no </w:t>
      </w:r>
      <w:r w:rsidRPr="00CE5F6A">
        <w:rPr>
          <w:rFonts w:eastAsia="SimSun"/>
        </w:rPr>
        <w:t xml:space="preserve">Msg3 repetition </w:t>
      </w:r>
      <w:r w:rsidRPr="00CE5F6A">
        <w:rPr>
          <w:rFonts w:eastAsia="Yu Mincho"/>
        </w:rPr>
        <w:t>omission applies to the slot.</w:t>
      </w:r>
    </w:p>
    <w:p w14:paraId="0013AB20" w14:textId="0FB50F12" w:rsidR="006563FE" w:rsidRDefault="006563FE">
      <w:pPr>
        <w:pStyle w:val="CommentText"/>
      </w:pPr>
    </w:p>
  </w:comment>
  <w:comment w:id="111" w:author="Enescu, Mihai (Nokia - FI/Espoo)" w:date="2021-10-31T14:41:00Z" w:initials="EM(-F">
    <w:p w14:paraId="7588E1C0" w14:textId="77777777" w:rsidR="006563FE" w:rsidRDefault="006563FE" w:rsidP="00874A98">
      <w:pPr>
        <w:pStyle w:val="CommentText"/>
      </w:pPr>
      <w:r>
        <w:rPr>
          <w:rStyle w:val="CommentReference"/>
        </w:rPr>
        <w:annotationRef/>
      </w:r>
      <w:r>
        <w:t>[#106-e]</w:t>
      </w:r>
    </w:p>
    <w:p w14:paraId="1F496DAD" w14:textId="77777777" w:rsidR="006563FE" w:rsidRPr="005763C9" w:rsidRDefault="006563FE" w:rsidP="00874A98">
      <w:pPr>
        <w:pStyle w:val="CommentText"/>
        <w:rPr>
          <w:b/>
          <w:bCs/>
        </w:rPr>
      </w:pPr>
      <w:r w:rsidRPr="005763C9">
        <w:rPr>
          <w:b/>
          <w:bCs/>
          <w:highlight w:val="green"/>
        </w:rPr>
        <w:t>Agreement:</w:t>
      </w:r>
    </w:p>
    <w:p w14:paraId="5F01411D" w14:textId="77777777" w:rsidR="006563FE" w:rsidRPr="00B21F1F" w:rsidRDefault="006563FE" w:rsidP="00874A98">
      <w:pPr>
        <w:spacing w:line="216" w:lineRule="auto"/>
        <w:rPr>
          <w:rFonts w:eastAsia="Batang"/>
          <w:kern w:val="24"/>
        </w:rPr>
      </w:pPr>
      <w:r w:rsidRPr="00B21F1F">
        <w:rPr>
          <w:rFonts w:eastAsia="Batang"/>
          <w:kern w:val="24"/>
        </w:rPr>
        <w:t>Take Option 1-B as an agreement for the procedure of Rel-17 PUSCH repetitions counted on the basis of available slots.</w:t>
      </w:r>
    </w:p>
    <w:p w14:paraId="4E2BE960" w14:textId="77777777" w:rsidR="006563FE" w:rsidRPr="00B21F1F" w:rsidRDefault="006563FE" w:rsidP="00874A98">
      <w:pPr>
        <w:numPr>
          <w:ilvl w:val="0"/>
          <w:numId w:val="10"/>
        </w:numPr>
        <w:spacing w:after="160" w:line="216" w:lineRule="auto"/>
        <w:rPr>
          <w:rFonts w:eastAsia="Batang"/>
          <w:kern w:val="24"/>
        </w:rPr>
      </w:pPr>
      <w:r w:rsidRPr="00B21F1F">
        <w:rPr>
          <w:rFonts w:eastAsia="Batang"/>
          <w:kern w:val="24"/>
        </w:rPr>
        <w:t>Alt 1-B consisting of two steps</w:t>
      </w:r>
    </w:p>
    <w:p w14:paraId="05A4DAAD" w14:textId="77777777" w:rsidR="006563FE" w:rsidRPr="00B21F1F" w:rsidRDefault="006563FE" w:rsidP="00874A98">
      <w:pPr>
        <w:numPr>
          <w:ilvl w:val="0"/>
          <w:numId w:val="10"/>
        </w:numPr>
        <w:spacing w:after="160" w:line="216" w:lineRule="auto"/>
        <w:rPr>
          <w:rFonts w:eastAsia="Batang"/>
          <w:kern w:val="24"/>
        </w:rPr>
      </w:pPr>
      <w:r w:rsidRPr="00B21F1F">
        <w:rPr>
          <w:rFonts w:eastAsia="Batang"/>
          <w:kern w:val="24"/>
        </w:rPr>
        <w:t>Step 1: Determine available slots for K repetitions based on RRC configuration(s) in addition to TDRA in the DCI scheduling the PUSCH, CG configuration or activation DCI</w:t>
      </w:r>
    </w:p>
    <w:p w14:paraId="2065C750" w14:textId="77777777" w:rsidR="006563FE" w:rsidRPr="00B21F1F" w:rsidRDefault="006563FE" w:rsidP="00874A98">
      <w:pPr>
        <w:numPr>
          <w:ilvl w:val="0"/>
          <w:numId w:val="10"/>
        </w:numPr>
        <w:spacing w:after="160" w:line="216" w:lineRule="auto"/>
        <w:rPr>
          <w:rFonts w:eastAsia="Batang"/>
          <w:kern w:val="24"/>
        </w:rPr>
      </w:pPr>
      <w:r w:rsidRPr="00B21F1F">
        <w:rPr>
          <w:rFonts w:eastAsia="Batang"/>
          <w:kern w:val="24"/>
        </w:rPr>
        <w:t>Step 2: The UE determines whether to drop a PUSCH repetition or not according to Rel-15/16 PUSCH dropping rules, but the PUSCH repetition is still counted in the K repetitions.</w:t>
      </w:r>
    </w:p>
    <w:p w14:paraId="7B9BFED5" w14:textId="77777777" w:rsidR="006563FE" w:rsidRDefault="006563FE" w:rsidP="00874A98">
      <w:pPr>
        <w:pStyle w:val="CommentText"/>
      </w:pPr>
      <w:r w:rsidRPr="00B21F1F">
        <w:rPr>
          <w:rFonts w:eastAsia="Batang"/>
          <w:kern w:val="24"/>
        </w:rPr>
        <w:t>FFS: Rel-17 PUSCH dropping rules are also applied if introduced in other WI(s)</w:t>
      </w:r>
    </w:p>
    <w:p w14:paraId="4ADF532E" w14:textId="2A8C291E" w:rsidR="006563FE" w:rsidRDefault="006563FE">
      <w:pPr>
        <w:pStyle w:val="CommentText"/>
      </w:pPr>
    </w:p>
  </w:comment>
  <w:comment w:id="117" w:author="Enescu, Mihai (Nokia - FI/Espoo)" w:date="2021-10-31T14:42:00Z" w:initials="EM(-F">
    <w:p w14:paraId="168DBC9B" w14:textId="77777777" w:rsidR="006563FE" w:rsidRPr="00FE6F4E" w:rsidRDefault="006563FE" w:rsidP="00874A98">
      <w:pPr>
        <w:pStyle w:val="CommentText"/>
        <w:rPr>
          <w:rFonts w:eastAsia="Batang"/>
          <w:kern w:val="24"/>
        </w:rPr>
      </w:pPr>
      <w:r>
        <w:rPr>
          <w:rStyle w:val="CommentReference"/>
        </w:rPr>
        <w:annotationRef/>
      </w:r>
      <w:r>
        <w:rPr>
          <w:rFonts w:eastAsia="Batang"/>
          <w:kern w:val="24"/>
        </w:rPr>
        <w:t>[</w:t>
      </w:r>
      <w:r w:rsidRPr="00FE6F4E">
        <w:rPr>
          <w:rFonts w:eastAsia="Batang"/>
          <w:kern w:val="24"/>
        </w:rPr>
        <w:t>#106</w:t>
      </w:r>
      <w:r>
        <w:rPr>
          <w:rFonts w:eastAsia="Batang"/>
          <w:kern w:val="24"/>
        </w:rPr>
        <w:t>-e]</w:t>
      </w:r>
    </w:p>
    <w:p w14:paraId="568934B0" w14:textId="77777777" w:rsidR="006563FE" w:rsidRPr="00FE6F4E" w:rsidRDefault="006563FE" w:rsidP="00874A98">
      <w:pPr>
        <w:pStyle w:val="CommentText"/>
        <w:rPr>
          <w:rFonts w:eastAsia="Batang"/>
          <w:b/>
          <w:bCs/>
          <w:kern w:val="24"/>
        </w:rPr>
      </w:pPr>
      <w:r w:rsidRPr="00617F3B">
        <w:rPr>
          <w:rFonts w:eastAsia="Batang"/>
          <w:b/>
          <w:bCs/>
          <w:kern w:val="24"/>
          <w:highlight w:val="green"/>
        </w:rPr>
        <w:t>Agreement</w:t>
      </w:r>
    </w:p>
    <w:p w14:paraId="68B72E7C" w14:textId="77777777" w:rsidR="006563FE" w:rsidRDefault="006563FE" w:rsidP="00874A98">
      <w:pPr>
        <w:pStyle w:val="CommentText"/>
        <w:rPr>
          <w:rFonts w:eastAsia="Batang"/>
          <w:kern w:val="24"/>
        </w:rPr>
      </w:pPr>
      <w:r w:rsidRPr="00FE6F4E">
        <w:rPr>
          <w:rFonts w:eastAsia="Batang"/>
          <w:kern w:val="24"/>
        </w:rPr>
        <w:t>RV cycling is based on available slot for the Type A PUSCH repetition enhancement with repetitions counted based on available slot in Rel-17</w:t>
      </w:r>
    </w:p>
    <w:p w14:paraId="567F3020" w14:textId="77777777" w:rsidR="006563FE" w:rsidRDefault="006563FE" w:rsidP="00874A98">
      <w:pPr>
        <w:pStyle w:val="CommentText"/>
        <w:rPr>
          <w:rFonts w:eastAsia="Batang"/>
          <w:kern w:val="24"/>
        </w:rPr>
      </w:pPr>
    </w:p>
    <w:p w14:paraId="686616BC" w14:textId="77777777" w:rsidR="006563FE" w:rsidRDefault="006563FE" w:rsidP="00874A98">
      <w:pPr>
        <w:pStyle w:val="CommentText"/>
        <w:rPr>
          <w:rFonts w:eastAsia="Batang"/>
          <w:kern w:val="24"/>
        </w:rPr>
      </w:pPr>
      <w:r>
        <w:rPr>
          <w:rFonts w:eastAsia="Batang"/>
          <w:kern w:val="24"/>
        </w:rPr>
        <w:t>[#106b-e]</w:t>
      </w:r>
    </w:p>
    <w:p w14:paraId="2F8325B5" w14:textId="77777777" w:rsidR="006563FE" w:rsidRPr="005763C9" w:rsidRDefault="006563FE" w:rsidP="00874A98">
      <w:pPr>
        <w:shd w:val="clear" w:color="auto" w:fill="FFFFFF"/>
        <w:textAlignment w:val="baseline"/>
        <w:rPr>
          <w:rFonts w:eastAsia="DengXian"/>
          <w:b/>
          <w:bCs/>
          <w:color w:val="000000"/>
          <w:highlight w:val="green"/>
          <w:shd w:val="clear" w:color="auto" w:fill="FFFFFF"/>
          <w:lang w:eastAsia="zh-CN"/>
        </w:rPr>
      </w:pPr>
      <w:r w:rsidRPr="005763C9">
        <w:rPr>
          <w:rFonts w:eastAsia="DengXian"/>
          <w:b/>
          <w:bCs/>
          <w:color w:val="000000"/>
          <w:highlight w:val="green"/>
          <w:shd w:val="clear" w:color="auto" w:fill="FFFFFF"/>
          <w:lang w:eastAsia="zh-CN"/>
        </w:rPr>
        <w:t>Agreement</w:t>
      </w:r>
    </w:p>
    <w:p w14:paraId="554A4A73" w14:textId="77777777" w:rsidR="006563FE" w:rsidRDefault="006563FE" w:rsidP="00874A98">
      <w:pPr>
        <w:shd w:val="clear" w:color="auto" w:fill="FFFFFF"/>
        <w:textAlignment w:val="baseline"/>
        <w:rPr>
          <w:rFonts w:eastAsia="Microsoft YaHei UI"/>
          <w:color w:val="000000"/>
          <w:sz w:val="21"/>
          <w:szCs w:val="21"/>
          <w:lang w:eastAsia="zh-CN"/>
        </w:rPr>
      </w:pPr>
      <w:r>
        <w:rPr>
          <w:rFonts w:eastAsia="Microsoft YaHei UI"/>
          <w:color w:val="000000"/>
          <w:sz w:val="21"/>
          <w:szCs w:val="21"/>
          <w:shd w:val="clear" w:color="auto" w:fill="FFFFFF"/>
          <w:lang w:eastAsia="zh-CN"/>
        </w:rPr>
        <w:t>Two enhancements are configured separately (simultaneous configurations allowed).</w:t>
      </w:r>
    </w:p>
    <w:p w14:paraId="1E16F260" w14:textId="77777777" w:rsidR="006563FE" w:rsidRDefault="006563FE" w:rsidP="00874A98">
      <w:pPr>
        <w:numPr>
          <w:ilvl w:val="0"/>
          <w:numId w:val="11"/>
        </w:numPr>
        <w:shd w:val="clear" w:color="auto" w:fill="FFFFFF"/>
        <w:spacing w:after="120" w:line="233" w:lineRule="atLeast"/>
        <w:jc w:val="both"/>
        <w:textAlignment w:val="baseline"/>
        <w:rPr>
          <w:rFonts w:eastAsia="Yu Gothic"/>
          <w:color w:val="000000"/>
          <w:sz w:val="21"/>
          <w:szCs w:val="21"/>
          <w:lang w:eastAsia="zh-CN"/>
        </w:rPr>
      </w:pPr>
      <w:r>
        <w:rPr>
          <w:rFonts w:eastAsia="Yu Gothic"/>
          <w:color w:val="000000"/>
          <w:sz w:val="21"/>
          <w:szCs w:val="21"/>
          <w:shd w:val="clear" w:color="auto" w:fill="FFFFFF"/>
          <w:lang w:eastAsia="zh-CN"/>
        </w:rPr>
        <w:t>If the new Rel-17 RRC parameter “</w:t>
      </w:r>
      <w:proofErr w:type="spellStart"/>
      <w:r>
        <w:rPr>
          <w:rFonts w:eastAsia="Yu Gothic"/>
          <w:i/>
          <w:iCs/>
          <w:color w:val="000000"/>
          <w:sz w:val="21"/>
          <w:szCs w:val="21"/>
          <w:shd w:val="clear" w:color="auto" w:fill="FFFFFF"/>
          <w:lang w:eastAsia="zh-CN"/>
        </w:rPr>
        <w:t>AvailableSlotCounting</w:t>
      </w:r>
      <w:proofErr w:type="spellEnd"/>
      <w:r>
        <w:rPr>
          <w:rFonts w:eastAsia="Yu Gothic"/>
          <w:color w:val="000000"/>
          <w:sz w:val="21"/>
          <w:szCs w:val="21"/>
          <w:shd w:val="clear" w:color="auto" w:fill="FFFFFF"/>
          <w:lang w:eastAsia="zh-CN"/>
        </w:rPr>
        <w:t>” set to “enabled” is configured, </w:t>
      </w:r>
      <w:r>
        <w:rPr>
          <w:rFonts w:eastAsia="Yu Gothic"/>
          <w:i/>
          <w:iCs/>
          <w:color w:val="000000"/>
          <w:sz w:val="21"/>
          <w:szCs w:val="21"/>
          <w:shd w:val="clear" w:color="auto" w:fill="FFFFFF"/>
          <w:lang w:eastAsia="zh-CN"/>
        </w:rPr>
        <w:t>numberofrepetitions-r17 </w:t>
      </w:r>
      <w:r>
        <w:rPr>
          <w:rFonts w:eastAsia="Yu Gothic"/>
          <w:color w:val="000000"/>
          <w:sz w:val="21"/>
          <w:szCs w:val="21"/>
          <w:shd w:val="clear" w:color="auto" w:fill="FFFFFF"/>
          <w:lang w:eastAsia="zh-CN"/>
        </w:rPr>
        <w:t>may or may not be configured and the counting based on available slots is used.</w:t>
      </w:r>
    </w:p>
    <w:p w14:paraId="715D031F" w14:textId="77777777" w:rsidR="006563FE" w:rsidRPr="005763C9" w:rsidRDefault="006563FE" w:rsidP="00874A98">
      <w:pPr>
        <w:numPr>
          <w:ilvl w:val="0"/>
          <w:numId w:val="11"/>
        </w:numPr>
        <w:shd w:val="clear" w:color="auto" w:fill="FFFFFF"/>
        <w:spacing w:after="120" w:line="233" w:lineRule="atLeast"/>
        <w:jc w:val="both"/>
        <w:textAlignment w:val="baseline"/>
        <w:rPr>
          <w:rFonts w:eastAsia="Yu Gothic"/>
          <w:color w:val="000000"/>
          <w:sz w:val="21"/>
          <w:szCs w:val="21"/>
          <w:lang w:eastAsia="zh-CN"/>
        </w:rPr>
      </w:pPr>
      <w:r>
        <w:rPr>
          <w:rFonts w:eastAsia="Yu Gothic"/>
          <w:color w:val="000000"/>
          <w:sz w:val="21"/>
          <w:szCs w:val="21"/>
          <w:shd w:val="clear" w:color="auto" w:fill="FFFFFF"/>
          <w:lang w:eastAsia="zh-CN"/>
        </w:rPr>
        <w:t>Otherwise, </w:t>
      </w:r>
      <w:r>
        <w:rPr>
          <w:rFonts w:eastAsia="Yu Gothic"/>
          <w:i/>
          <w:iCs/>
          <w:color w:val="000000"/>
          <w:sz w:val="21"/>
          <w:szCs w:val="21"/>
          <w:shd w:val="clear" w:color="auto" w:fill="FFFFFF"/>
          <w:lang w:eastAsia="zh-CN"/>
        </w:rPr>
        <w:t>numberofrepetitions-r17 </w:t>
      </w:r>
      <w:r>
        <w:rPr>
          <w:rFonts w:eastAsia="Yu Gothic"/>
          <w:color w:val="000000"/>
          <w:sz w:val="21"/>
          <w:szCs w:val="21"/>
          <w:shd w:val="clear" w:color="auto" w:fill="FFFFFF"/>
          <w:lang w:eastAsia="zh-CN"/>
        </w:rPr>
        <w:t>may or may not be configured and the counting based on physical slots is used.</w:t>
      </w:r>
    </w:p>
    <w:p w14:paraId="08401A19" w14:textId="184DA996" w:rsidR="006563FE" w:rsidRDefault="006563FE">
      <w:pPr>
        <w:pStyle w:val="CommentText"/>
      </w:pPr>
    </w:p>
  </w:comment>
  <w:comment w:id="125" w:author="Enescu, Mihai (Nokia - FI/Espoo)" w:date="2021-10-31T14:42:00Z" w:initials="EM(-F">
    <w:p w14:paraId="1CBBB0F3" w14:textId="77777777" w:rsidR="006563FE" w:rsidRDefault="006563FE" w:rsidP="00874A98">
      <w:pPr>
        <w:pStyle w:val="CommentText"/>
      </w:pPr>
      <w:r>
        <w:rPr>
          <w:rStyle w:val="CommentReference"/>
        </w:rPr>
        <w:annotationRef/>
      </w:r>
      <w:r>
        <w:t>[#104b-e]</w:t>
      </w:r>
    </w:p>
    <w:p w14:paraId="67802115" w14:textId="77777777" w:rsidR="006563FE" w:rsidRDefault="006563FE" w:rsidP="00874A98">
      <w:pPr>
        <w:pStyle w:val="CommentText"/>
      </w:pPr>
      <w:r w:rsidRPr="00874A98">
        <w:rPr>
          <w:b/>
          <w:bCs/>
          <w:highlight w:val="darkGreen"/>
        </w:rPr>
        <w:t>Working assumption</w:t>
      </w:r>
      <w:r w:rsidRPr="00874A98">
        <w:rPr>
          <w:highlight w:val="darkGreen"/>
        </w:rPr>
        <w:t>:</w:t>
      </w:r>
      <w:r>
        <w:t xml:space="preserve"> The number of repetitions is counted on the basis of available slots for Type A PUSCH repetitions for Msg3.</w:t>
      </w:r>
    </w:p>
    <w:p w14:paraId="3982156B" w14:textId="77777777" w:rsidR="006563FE" w:rsidRDefault="006563FE" w:rsidP="00874A98">
      <w:pPr>
        <w:pStyle w:val="CommentText"/>
      </w:pPr>
      <w:r>
        <w:t>•</w:t>
      </w:r>
      <w:r>
        <w:tab/>
        <w:t>FFS: the determination of available slots.</w:t>
      </w:r>
    </w:p>
    <w:p w14:paraId="18EFDC42" w14:textId="4E7C8E33" w:rsidR="006563FE" w:rsidRDefault="006563FE">
      <w:pPr>
        <w:pStyle w:val="CommentText"/>
      </w:pPr>
    </w:p>
  </w:comment>
  <w:comment w:id="129" w:author="Enescu, Mihai (Nokia - FI/Espoo)" w:date="2021-10-31T14:42:00Z" w:initials="EM(-F">
    <w:p w14:paraId="609F9D47" w14:textId="77777777" w:rsidR="006563FE" w:rsidRDefault="006563FE" w:rsidP="00874A98">
      <w:pPr>
        <w:pStyle w:val="CommentText"/>
      </w:pPr>
      <w:r>
        <w:rPr>
          <w:rStyle w:val="CommentReference"/>
        </w:rPr>
        <w:annotationRef/>
      </w:r>
      <w:r>
        <w:t>[#104-e]</w:t>
      </w:r>
    </w:p>
    <w:p w14:paraId="6661A44D" w14:textId="77777777" w:rsidR="006563FE" w:rsidRPr="00D22FC7" w:rsidRDefault="006563FE" w:rsidP="00874A98">
      <w:pPr>
        <w:pStyle w:val="CommentText"/>
        <w:rPr>
          <w:b/>
          <w:bCs/>
        </w:rPr>
      </w:pPr>
      <w:r w:rsidRPr="00D22FC7">
        <w:rPr>
          <w:b/>
          <w:bCs/>
          <w:highlight w:val="green"/>
        </w:rPr>
        <w:t>Agreement:</w:t>
      </w:r>
    </w:p>
    <w:p w14:paraId="4AE9134F" w14:textId="77777777" w:rsidR="006563FE" w:rsidRPr="00D22FC7" w:rsidRDefault="006563FE" w:rsidP="00874A98">
      <w:pPr>
        <w:spacing w:line="216" w:lineRule="auto"/>
        <w:rPr>
          <w:rFonts w:eastAsia="Batang"/>
          <w:kern w:val="24"/>
        </w:rPr>
      </w:pPr>
      <w:r w:rsidRPr="00D22FC7">
        <w:rPr>
          <w:rFonts w:eastAsia="Batang"/>
          <w:kern w:val="24"/>
        </w:rPr>
        <w:t xml:space="preserve">Consecutive physical slots for UL transmission can be used for </w:t>
      </w:r>
      <w:proofErr w:type="spellStart"/>
      <w:r w:rsidRPr="00D22FC7">
        <w:rPr>
          <w:rFonts w:eastAsia="Batang"/>
          <w:kern w:val="24"/>
        </w:rPr>
        <w:t>TBoMS</w:t>
      </w:r>
      <w:proofErr w:type="spellEnd"/>
      <w:r w:rsidRPr="00D22FC7">
        <w:rPr>
          <w:rFonts w:eastAsia="Batang"/>
          <w:kern w:val="24"/>
        </w:rPr>
        <w:t xml:space="preserve"> for unpaired spectrum </w:t>
      </w:r>
    </w:p>
    <w:p w14:paraId="6A96A8C5" w14:textId="77777777" w:rsidR="006563FE" w:rsidRPr="00D22FC7" w:rsidRDefault="006563FE" w:rsidP="00874A98">
      <w:pPr>
        <w:numPr>
          <w:ilvl w:val="0"/>
          <w:numId w:val="12"/>
        </w:numPr>
        <w:spacing w:after="160" w:line="216" w:lineRule="auto"/>
        <w:rPr>
          <w:rFonts w:eastAsia="Batang"/>
          <w:kern w:val="24"/>
        </w:rPr>
      </w:pPr>
      <w:r w:rsidRPr="00D22FC7">
        <w:rPr>
          <w:rFonts w:eastAsia="Batang"/>
          <w:kern w:val="24"/>
        </w:rPr>
        <w:t xml:space="preserve">To resolve in RAN1#104b-e whether to support non-consecutive physical slots for UL transmission for </w:t>
      </w:r>
      <w:proofErr w:type="spellStart"/>
      <w:r w:rsidRPr="00D22FC7">
        <w:rPr>
          <w:rFonts w:eastAsia="Batang"/>
          <w:kern w:val="24"/>
        </w:rPr>
        <w:t>TBoMS</w:t>
      </w:r>
      <w:proofErr w:type="spellEnd"/>
      <w:r w:rsidRPr="00D22FC7">
        <w:rPr>
          <w:rFonts w:eastAsia="Batang"/>
          <w:kern w:val="24"/>
        </w:rPr>
        <w:t xml:space="preserve"> for unpaired spectrum </w:t>
      </w:r>
    </w:p>
    <w:p w14:paraId="30D57D10" w14:textId="77777777" w:rsidR="006563FE" w:rsidRPr="00D22FC7" w:rsidRDefault="006563FE" w:rsidP="00874A98">
      <w:pPr>
        <w:spacing w:line="216" w:lineRule="auto"/>
        <w:rPr>
          <w:rFonts w:eastAsia="Batang"/>
          <w:kern w:val="24"/>
        </w:rPr>
      </w:pPr>
      <w:r w:rsidRPr="00D22FC7">
        <w:rPr>
          <w:rFonts w:eastAsia="Batang"/>
          <w:kern w:val="24"/>
        </w:rPr>
        <w:t xml:space="preserve">Consecutive physical slots for UL transmission can be used for </w:t>
      </w:r>
      <w:proofErr w:type="spellStart"/>
      <w:r w:rsidRPr="00D22FC7">
        <w:rPr>
          <w:rFonts w:eastAsia="Batang"/>
          <w:kern w:val="24"/>
        </w:rPr>
        <w:t>TBoMS</w:t>
      </w:r>
      <w:proofErr w:type="spellEnd"/>
      <w:r w:rsidRPr="00D22FC7">
        <w:rPr>
          <w:rFonts w:eastAsia="Batang"/>
          <w:kern w:val="24"/>
        </w:rPr>
        <w:t xml:space="preserve"> for paired spectrum and the SUL band </w:t>
      </w:r>
    </w:p>
    <w:p w14:paraId="092B8D15" w14:textId="77777777" w:rsidR="006563FE" w:rsidRPr="00D22FC7" w:rsidRDefault="006563FE" w:rsidP="00874A98">
      <w:pPr>
        <w:numPr>
          <w:ilvl w:val="0"/>
          <w:numId w:val="12"/>
        </w:numPr>
        <w:spacing w:after="160" w:line="216" w:lineRule="auto"/>
        <w:rPr>
          <w:rFonts w:eastAsia="Batang"/>
          <w:kern w:val="24"/>
        </w:rPr>
      </w:pPr>
      <w:r w:rsidRPr="00D22FC7">
        <w:rPr>
          <w:rFonts w:eastAsia="Batang"/>
          <w:kern w:val="24"/>
        </w:rPr>
        <w:t>FFS if non-consecutive physical slots for UL</w:t>
      </w:r>
      <w:r w:rsidRPr="004A7E7A">
        <w:rPr>
          <w:rFonts w:eastAsia="Batang"/>
          <w:kern w:val="24"/>
        </w:rPr>
        <w:t xml:space="preserve"> transmission are also supported for paired spectrum and the SUL band</w:t>
      </w:r>
    </w:p>
    <w:p w14:paraId="66D00FEE" w14:textId="77777777" w:rsidR="006563FE" w:rsidRDefault="006563FE" w:rsidP="00874A98">
      <w:pPr>
        <w:spacing w:after="160" w:line="216" w:lineRule="auto"/>
        <w:rPr>
          <w:rFonts w:eastAsia="Batang"/>
          <w:b/>
          <w:kern w:val="24"/>
        </w:rPr>
      </w:pPr>
    </w:p>
    <w:p w14:paraId="57000B3B" w14:textId="77777777" w:rsidR="006563FE" w:rsidRDefault="006563FE" w:rsidP="00874A98">
      <w:pPr>
        <w:spacing w:after="160" w:line="216" w:lineRule="auto"/>
        <w:rPr>
          <w:rFonts w:eastAsia="Batang"/>
          <w:b/>
          <w:kern w:val="24"/>
        </w:rPr>
      </w:pPr>
      <w:r>
        <w:rPr>
          <w:rFonts w:eastAsia="Batang"/>
          <w:kern w:val="24"/>
        </w:rPr>
        <w:t>[#104b-e]</w:t>
      </w:r>
    </w:p>
    <w:p w14:paraId="37BBB43F" w14:textId="77777777" w:rsidR="006563FE" w:rsidRPr="00D22FC7" w:rsidRDefault="006563FE" w:rsidP="00874A98">
      <w:pPr>
        <w:spacing w:after="160" w:line="216" w:lineRule="auto"/>
        <w:rPr>
          <w:rFonts w:eastAsia="Batang"/>
          <w:b/>
          <w:bCs/>
          <w:kern w:val="24"/>
        </w:rPr>
      </w:pPr>
      <w:r w:rsidRPr="00D22FC7">
        <w:rPr>
          <w:rFonts w:eastAsia="Batang"/>
          <w:b/>
          <w:bCs/>
          <w:kern w:val="24"/>
          <w:highlight w:val="green"/>
        </w:rPr>
        <w:t>Agreement:</w:t>
      </w:r>
    </w:p>
    <w:p w14:paraId="36FE9840" w14:textId="77777777" w:rsidR="006563FE" w:rsidRPr="00D22FC7" w:rsidRDefault="006563FE" w:rsidP="00874A98">
      <w:pPr>
        <w:spacing w:line="216" w:lineRule="auto"/>
        <w:rPr>
          <w:rFonts w:eastAsia="Batang"/>
          <w:kern w:val="24"/>
        </w:rPr>
      </w:pPr>
      <w:r w:rsidRPr="00D22FC7">
        <w:rPr>
          <w:rFonts w:eastAsia="Batang"/>
          <w:kern w:val="24"/>
        </w:rPr>
        <w:t xml:space="preserve">Non-consecutive physical slots for UL transmission can be used to transmit </w:t>
      </w:r>
      <w:proofErr w:type="spellStart"/>
      <w:r w:rsidRPr="00D22FC7">
        <w:rPr>
          <w:rFonts w:eastAsia="Batang"/>
          <w:kern w:val="24"/>
        </w:rPr>
        <w:t>TBoMS</w:t>
      </w:r>
      <w:proofErr w:type="spellEnd"/>
      <w:r w:rsidRPr="00D22FC7">
        <w:rPr>
          <w:rFonts w:eastAsia="Batang"/>
          <w:kern w:val="24"/>
        </w:rPr>
        <w:t xml:space="preserve"> at least for unpaired spectrum.</w:t>
      </w:r>
    </w:p>
    <w:p w14:paraId="60238E0A" w14:textId="77777777" w:rsidR="006563FE" w:rsidRPr="004A7E7A" w:rsidRDefault="006563FE" w:rsidP="00874A98">
      <w:pPr>
        <w:numPr>
          <w:ilvl w:val="0"/>
          <w:numId w:val="13"/>
        </w:numPr>
        <w:spacing w:after="0" w:line="216" w:lineRule="auto"/>
        <w:rPr>
          <w:rFonts w:eastAsia="Batang"/>
          <w:kern w:val="24"/>
        </w:rPr>
      </w:pPr>
      <w:r w:rsidRPr="00D22FC7">
        <w:rPr>
          <w:rFonts w:eastAsia="Batang"/>
          <w:kern w:val="24"/>
        </w:rPr>
        <w:t xml:space="preserve">How </w:t>
      </w:r>
      <w:proofErr w:type="spellStart"/>
      <w:r w:rsidRPr="00D22FC7">
        <w:rPr>
          <w:rFonts w:eastAsia="Batang"/>
          <w:kern w:val="24"/>
        </w:rPr>
        <w:t>TBoMS</w:t>
      </w:r>
      <w:proofErr w:type="spellEnd"/>
      <w:r w:rsidRPr="00D22FC7">
        <w:rPr>
          <w:rFonts w:eastAsia="Batang"/>
          <w:kern w:val="24"/>
        </w:rPr>
        <w:t xml:space="preserve"> is transmitted over non-consecutive</w:t>
      </w:r>
      <w:r w:rsidRPr="004A7E7A">
        <w:rPr>
          <w:rFonts w:eastAsia="Batang"/>
          <w:kern w:val="24"/>
        </w:rPr>
        <w:t xml:space="preserve"> physical slots for UL transmission for unpaired spectrum is to be discussed further. </w:t>
      </w:r>
    </w:p>
    <w:p w14:paraId="4F0CF7B7" w14:textId="77777777" w:rsidR="006563FE" w:rsidRPr="004A7E7A" w:rsidRDefault="006563FE" w:rsidP="00874A98">
      <w:pPr>
        <w:numPr>
          <w:ilvl w:val="0"/>
          <w:numId w:val="13"/>
        </w:numPr>
        <w:spacing w:after="0" w:line="216" w:lineRule="auto"/>
        <w:rPr>
          <w:rFonts w:eastAsia="Batang"/>
          <w:b/>
          <w:kern w:val="24"/>
        </w:rPr>
      </w:pPr>
      <w:r w:rsidRPr="004A7E7A">
        <w:rPr>
          <w:rFonts w:eastAsia="Batang"/>
          <w:kern w:val="24"/>
        </w:rPr>
        <w:t xml:space="preserve">Whether and how non-consecutive physical slots for UL transmission can be used to transmit </w:t>
      </w:r>
      <w:proofErr w:type="spellStart"/>
      <w:r w:rsidRPr="004A7E7A">
        <w:rPr>
          <w:rFonts w:eastAsia="Batang"/>
          <w:kern w:val="24"/>
        </w:rPr>
        <w:t>TBoMS</w:t>
      </w:r>
      <w:proofErr w:type="spellEnd"/>
      <w:r w:rsidRPr="004A7E7A">
        <w:rPr>
          <w:rFonts w:eastAsia="Batang"/>
          <w:kern w:val="24"/>
        </w:rPr>
        <w:t xml:space="preserve"> for paired spectrum and SUL band as well, is to be discussed further.</w:t>
      </w:r>
    </w:p>
    <w:p w14:paraId="3F87F867" w14:textId="77777777" w:rsidR="006563FE" w:rsidRDefault="006563FE" w:rsidP="00874A98">
      <w:pPr>
        <w:spacing w:after="160" w:line="216" w:lineRule="auto"/>
        <w:rPr>
          <w:rFonts w:eastAsia="Batang"/>
          <w:b/>
          <w:kern w:val="24"/>
        </w:rPr>
      </w:pPr>
    </w:p>
    <w:p w14:paraId="5E5167D9" w14:textId="77777777" w:rsidR="006563FE" w:rsidRDefault="006563FE" w:rsidP="00874A98">
      <w:pPr>
        <w:spacing w:after="160" w:line="216" w:lineRule="auto"/>
        <w:rPr>
          <w:rFonts w:eastAsia="Batang"/>
          <w:b/>
          <w:kern w:val="24"/>
        </w:rPr>
      </w:pPr>
      <w:r>
        <w:rPr>
          <w:rFonts w:eastAsia="Batang"/>
          <w:kern w:val="24"/>
        </w:rPr>
        <w:t>[#105-e]</w:t>
      </w:r>
    </w:p>
    <w:p w14:paraId="7409E744" w14:textId="77777777" w:rsidR="006563FE" w:rsidRPr="002D22A2" w:rsidRDefault="006563FE" w:rsidP="00874A98">
      <w:pPr>
        <w:spacing w:after="160" w:line="216" w:lineRule="auto"/>
        <w:rPr>
          <w:rFonts w:eastAsia="Batang"/>
          <w:b/>
          <w:bCs/>
          <w:kern w:val="24"/>
        </w:rPr>
      </w:pPr>
      <w:r w:rsidRPr="002D22A2">
        <w:rPr>
          <w:rFonts w:eastAsia="Batang"/>
          <w:b/>
          <w:bCs/>
          <w:kern w:val="24"/>
          <w:highlight w:val="green"/>
        </w:rPr>
        <w:t>Agreement:</w:t>
      </w:r>
    </w:p>
    <w:p w14:paraId="3AFA0A13" w14:textId="77777777" w:rsidR="006563FE" w:rsidRPr="004A7E7A" w:rsidRDefault="006563FE" w:rsidP="00874A98">
      <w:pPr>
        <w:spacing w:line="216" w:lineRule="auto"/>
        <w:rPr>
          <w:rFonts w:eastAsia="Batang"/>
          <w:kern w:val="24"/>
        </w:rPr>
      </w:pPr>
      <w:r w:rsidRPr="002D22A2">
        <w:rPr>
          <w:rFonts w:eastAsia="Batang"/>
          <w:kern w:val="24"/>
        </w:rPr>
        <w:t xml:space="preserve">Time domain resource determination for </w:t>
      </w:r>
      <w:proofErr w:type="spellStart"/>
      <w:r w:rsidRPr="002D22A2">
        <w:rPr>
          <w:rFonts w:eastAsia="Batang"/>
          <w:kern w:val="24"/>
        </w:rPr>
        <w:t>TBoMS</w:t>
      </w:r>
      <w:proofErr w:type="spellEnd"/>
      <w:r w:rsidRPr="002D22A2">
        <w:rPr>
          <w:rFonts w:eastAsia="Batang"/>
          <w:kern w:val="24"/>
        </w:rPr>
        <w:t xml:space="preserve"> can be performed only via PUSCH repetition Type A like TDRA.</w:t>
      </w:r>
      <w:r w:rsidRPr="004A7E7A">
        <w:rPr>
          <w:rFonts w:eastAsia="Batang"/>
          <w:kern w:val="24"/>
        </w:rPr>
        <w:t xml:space="preserve"> </w:t>
      </w:r>
    </w:p>
    <w:p w14:paraId="256143CF" w14:textId="77777777" w:rsidR="006563FE" w:rsidRPr="004A7E7A" w:rsidRDefault="006563FE" w:rsidP="00874A98">
      <w:pPr>
        <w:numPr>
          <w:ilvl w:val="0"/>
          <w:numId w:val="14"/>
        </w:numPr>
        <w:spacing w:after="160" w:line="216" w:lineRule="auto"/>
        <w:rPr>
          <w:rFonts w:eastAsia="Batang"/>
          <w:kern w:val="24"/>
        </w:rPr>
      </w:pPr>
      <w:r w:rsidRPr="004A7E7A">
        <w:rPr>
          <w:rFonts w:eastAsia="Batang"/>
          <w:kern w:val="24"/>
        </w:rPr>
        <w:t>FFS: details</w:t>
      </w:r>
    </w:p>
    <w:p w14:paraId="1F732BED" w14:textId="77777777" w:rsidR="006563FE" w:rsidRPr="004A7E7A" w:rsidRDefault="006563FE" w:rsidP="00874A98">
      <w:pPr>
        <w:numPr>
          <w:ilvl w:val="0"/>
          <w:numId w:val="14"/>
        </w:numPr>
        <w:spacing w:after="160" w:line="216" w:lineRule="auto"/>
        <w:rPr>
          <w:rFonts w:eastAsia="Batang"/>
          <w:kern w:val="24"/>
        </w:rPr>
      </w:pPr>
      <w:r w:rsidRPr="004A7E7A">
        <w:rPr>
          <w:rFonts w:eastAsia="Batang"/>
          <w:kern w:val="24"/>
        </w:rPr>
        <w:t xml:space="preserve">FFS: whether or not optimizations for time domain resource determination are necessary for allocating resource in the S slots (for the unpaired spectrum case) </w:t>
      </w:r>
    </w:p>
    <w:p w14:paraId="2068E0C4" w14:textId="77777777" w:rsidR="006563FE" w:rsidRDefault="006563FE" w:rsidP="00874A98">
      <w:pPr>
        <w:spacing w:after="160" w:line="216" w:lineRule="auto"/>
        <w:rPr>
          <w:rFonts w:eastAsia="Batang"/>
          <w:kern w:val="24"/>
        </w:rPr>
      </w:pPr>
    </w:p>
    <w:p w14:paraId="7283857C" w14:textId="77777777" w:rsidR="006563FE" w:rsidRDefault="006563FE" w:rsidP="00874A98">
      <w:pPr>
        <w:pStyle w:val="CommentText"/>
      </w:pPr>
      <w:r>
        <w:t>[#106-e]</w:t>
      </w:r>
    </w:p>
    <w:p w14:paraId="3AA4CE6C" w14:textId="77777777" w:rsidR="006563FE" w:rsidRPr="002D22A2" w:rsidRDefault="006563FE" w:rsidP="00874A98">
      <w:pPr>
        <w:pStyle w:val="CommentText"/>
        <w:rPr>
          <w:b/>
          <w:bCs/>
        </w:rPr>
      </w:pPr>
      <w:r w:rsidRPr="002D22A2">
        <w:rPr>
          <w:b/>
          <w:bCs/>
          <w:highlight w:val="green"/>
        </w:rPr>
        <w:t>Agreement:</w:t>
      </w:r>
    </w:p>
    <w:p w14:paraId="5F8FE01F" w14:textId="77777777" w:rsidR="006563FE" w:rsidRPr="002D22A2" w:rsidRDefault="006563FE" w:rsidP="00874A98">
      <w:pPr>
        <w:shd w:val="clear" w:color="auto" w:fill="FFFFFF"/>
      </w:pPr>
      <w:r w:rsidRPr="002D22A2">
        <w:t xml:space="preserve">The number of slots allocated for </w:t>
      </w:r>
      <w:proofErr w:type="spellStart"/>
      <w:r w:rsidRPr="002D22A2">
        <w:t>TBoMS</w:t>
      </w:r>
      <w:proofErr w:type="spellEnd"/>
      <w:r w:rsidRPr="002D22A2">
        <w:t xml:space="preserve"> is counted based on the available slots for UL transmission. </w:t>
      </w:r>
    </w:p>
    <w:p w14:paraId="2D95EBC4" w14:textId="77777777" w:rsidR="006563FE" w:rsidRPr="002D22A2" w:rsidRDefault="006563FE" w:rsidP="00874A98">
      <w:pPr>
        <w:numPr>
          <w:ilvl w:val="0"/>
          <w:numId w:val="1"/>
        </w:numPr>
        <w:spacing w:after="160" w:line="259" w:lineRule="auto"/>
        <w:rPr>
          <w:lang w:eastAsia="x-none"/>
        </w:rPr>
      </w:pPr>
      <w:r w:rsidRPr="002D22A2">
        <w:rPr>
          <w:lang w:eastAsia="x-none"/>
        </w:rPr>
        <w:t>The determination of available slots for PUSCH repetition type A, as defined in AI 8.8.1.1, is reused.</w:t>
      </w:r>
    </w:p>
    <w:p w14:paraId="6B828442" w14:textId="77777777" w:rsidR="006563FE" w:rsidRDefault="006563FE" w:rsidP="00874A98">
      <w:pPr>
        <w:spacing w:after="160" w:line="216" w:lineRule="auto"/>
        <w:rPr>
          <w:b/>
          <w:lang w:eastAsia="x-none"/>
        </w:rPr>
      </w:pPr>
      <w:r w:rsidRPr="002D22A2">
        <w:rPr>
          <w:rFonts w:eastAsia="DengXian"/>
          <w:lang w:eastAsia="zh-CN"/>
        </w:rPr>
        <w:t xml:space="preserve">Note: Available slots for FDD or SUL could be revisited according to discussion in </w:t>
      </w:r>
      <w:r w:rsidRPr="002D22A2">
        <w:rPr>
          <w:lang w:eastAsia="x-none"/>
        </w:rPr>
        <w:t>AI 8.8.1.1</w:t>
      </w:r>
    </w:p>
    <w:p w14:paraId="0918D1D0" w14:textId="77777777" w:rsidR="006563FE" w:rsidRDefault="006563FE" w:rsidP="00874A98">
      <w:pPr>
        <w:spacing w:after="160" w:line="216" w:lineRule="auto"/>
        <w:rPr>
          <w:lang w:eastAsia="x-none"/>
        </w:rPr>
      </w:pPr>
    </w:p>
    <w:p w14:paraId="1835D987" w14:textId="77777777" w:rsidR="006563FE" w:rsidRDefault="006563FE" w:rsidP="00874A98">
      <w:pPr>
        <w:spacing w:after="160" w:line="216" w:lineRule="auto"/>
        <w:rPr>
          <w:b/>
        </w:rPr>
      </w:pPr>
      <w:r>
        <w:t>[#106b-e]</w:t>
      </w:r>
    </w:p>
    <w:p w14:paraId="64E6D606" w14:textId="77777777" w:rsidR="006563FE" w:rsidRDefault="006563FE" w:rsidP="00874A98">
      <w:pPr>
        <w:spacing w:after="160" w:line="216" w:lineRule="auto"/>
        <w:rPr>
          <w:b/>
          <w:lang w:eastAsia="x-none"/>
        </w:rPr>
      </w:pPr>
      <w:r w:rsidRPr="002D22A2">
        <w:rPr>
          <w:b/>
          <w:bCs/>
          <w:highlight w:val="green"/>
        </w:rPr>
        <w:t>Agreement:</w:t>
      </w:r>
    </w:p>
    <w:p w14:paraId="06D52E2C" w14:textId="06AD970C" w:rsidR="006563FE" w:rsidRDefault="006563FE" w:rsidP="00874A98">
      <w:pPr>
        <w:pStyle w:val="CommentText"/>
      </w:pPr>
      <w:r w:rsidRPr="00C14BC2">
        <w:t xml:space="preserve">The number of MIMO layers (rank) for </w:t>
      </w:r>
      <w:proofErr w:type="spellStart"/>
      <w:r w:rsidRPr="00C14BC2">
        <w:t>TBoMS</w:t>
      </w:r>
      <w:proofErr w:type="spellEnd"/>
      <w:r w:rsidRPr="00C14BC2">
        <w:t xml:space="preserve"> transmission in Rel-17 is limited to 1.</w:t>
      </w:r>
    </w:p>
  </w:comment>
  <w:comment w:id="141" w:author="Enescu, Mihai (Nokia - FI/Espoo)" w:date="2021-10-31T14:43:00Z" w:initials="EM(-F">
    <w:p w14:paraId="79F340AC" w14:textId="77777777" w:rsidR="006563FE" w:rsidRDefault="006563FE" w:rsidP="00874A98">
      <w:pPr>
        <w:pStyle w:val="CommentText"/>
      </w:pPr>
      <w:r>
        <w:rPr>
          <w:rStyle w:val="CommentReference"/>
        </w:rPr>
        <w:annotationRef/>
      </w:r>
      <w:r>
        <w:t>[#106-e]</w:t>
      </w:r>
    </w:p>
    <w:p w14:paraId="04050B1D" w14:textId="77777777" w:rsidR="006563FE" w:rsidRPr="00FE6F4E" w:rsidRDefault="006563FE" w:rsidP="00874A98">
      <w:pPr>
        <w:pStyle w:val="CommentText"/>
        <w:rPr>
          <w:b/>
          <w:bCs/>
        </w:rPr>
      </w:pPr>
      <w:r w:rsidRPr="00617F3B">
        <w:rPr>
          <w:b/>
          <w:bCs/>
          <w:highlight w:val="green"/>
        </w:rPr>
        <w:t>Agreement</w:t>
      </w:r>
    </w:p>
    <w:p w14:paraId="5087F821" w14:textId="77777777" w:rsidR="006563FE" w:rsidRDefault="006563FE" w:rsidP="00874A98">
      <w:pPr>
        <w:spacing w:line="216" w:lineRule="auto"/>
        <w:rPr>
          <w:rFonts w:eastAsia="Batang"/>
          <w:b/>
          <w:kern w:val="24"/>
        </w:rPr>
      </w:pPr>
      <w:r w:rsidRPr="00FE6F4E">
        <w:rPr>
          <w:rFonts w:eastAsia="Batang"/>
          <w:kern w:val="24"/>
        </w:rPr>
        <w:t>Each available slot identified by the UE is considered as a transmission occasion for PUSCH repetition.</w:t>
      </w:r>
    </w:p>
    <w:p w14:paraId="0B46E45B" w14:textId="77777777" w:rsidR="006563FE" w:rsidRDefault="006563FE" w:rsidP="00874A98">
      <w:pPr>
        <w:pStyle w:val="ListParagraph"/>
        <w:numPr>
          <w:ilvl w:val="0"/>
          <w:numId w:val="15"/>
        </w:numPr>
        <w:spacing w:line="216" w:lineRule="auto"/>
        <w:rPr>
          <w:rFonts w:eastAsia="Batang"/>
          <w:kern w:val="24"/>
        </w:rPr>
      </w:pPr>
      <w:r w:rsidRPr="00FE6F4E">
        <w:rPr>
          <w:rFonts w:eastAsia="Batang"/>
          <w:kern w:val="24"/>
        </w:rPr>
        <w:t>RV is cycled across transmission occasions, irrespective of whether PUSCH transmission in the transmission occasion is further omitted or not.</w:t>
      </w:r>
    </w:p>
    <w:p w14:paraId="39B32CC8" w14:textId="77777777" w:rsidR="006563FE" w:rsidRDefault="006563FE" w:rsidP="00874A98">
      <w:pPr>
        <w:spacing w:line="216" w:lineRule="auto"/>
        <w:rPr>
          <w:rFonts w:eastAsia="Batang"/>
          <w:kern w:val="24"/>
        </w:rPr>
      </w:pPr>
    </w:p>
    <w:p w14:paraId="29C9D790" w14:textId="77777777" w:rsidR="006563FE" w:rsidRDefault="006563FE" w:rsidP="00874A98">
      <w:pPr>
        <w:spacing w:line="216" w:lineRule="auto"/>
        <w:rPr>
          <w:rFonts w:eastAsia="Batang"/>
          <w:kern w:val="24"/>
        </w:rPr>
      </w:pPr>
      <w:r>
        <w:rPr>
          <w:rFonts w:eastAsia="Batang"/>
          <w:kern w:val="24"/>
        </w:rPr>
        <w:t>[#104b-e]</w:t>
      </w:r>
    </w:p>
    <w:p w14:paraId="3F5F8029" w14:textId="77777777" w:rsidR="006563FE" w:rsidRDefault="006563FE" w:rsidP="00874A98">
      <w:pPr>
        <w:spacing w:line="216" w:lineRule="auto"/>
        <w:rPr>
          <w:rFonts w:eastAsia="Batang"/>
          <w:kern w:val="24"/>
        </w:rPr>
      </w:pPr>
      <w:r w:rsidRPr="00617F3B">
        <w:rPr>
          <w:b/>
          <w:bCs/>
          <w:highlight w:val="green"/>
        </w:rPr>
        <w:t>Agreement</w:t>
      </w:r>
    </w:p>
    <w:p w14:paraId="4DC47E5C" w14:textId="77777777" w:rsidR="006563FE" w:rsidRPr="008D6E9D" w:rsidRDefault="006563FE" w:rsidP="00874A98">
      <w:pPr>
        <w:spacing w:line="216" w:lineRule="auto"/>
        <w:rPr>
          <w:rFonts w:eastAsia="Batang"/>
          <w:kern w:val="24"/>
        </w:rPr>
      </w:pPr>
      <w:r w:rsidRPr="008D6E9D">
        <w:rPr>
          <w:rFonts w:eastAsia="Batang"/>
          <w:kern w:val="24"/>
        </w:rPr>
        <w:t xml:space="preserve">For the determination of RV for Msg3 PUSCH repetition, </w:t>
      </w:r>
    </w:p>
    <w:p w14:paraId="0630649F" w14:textId="77777777" w:rsidR="006563FE" w:rsidRPr="008D6E9D" w:rsidRDefault="006563FE" w:rsidP="00874A98">
      <w:pPr>
        <w:numPr>
          <w:ilvl w:val="0"/>
          <w:numId w:val="16"/>
        </w:numPr>
        <w:spacing w:after="160" w:line="216" w:lineRule="auto"/>
        <w:rPr>
          <w:rFonts w:eastAsia="Batang"/>
          <w:kern w:val="24"/>
        </w:rPr>
      </w:pPr>
      <w:r w:rsidRPr="008D6E9D">
        <w:rPr>
          <w:rFonts w:eastAsia="Batang"/>
          <w:kern w:val="24"/>
        </w:rPr>
        <w:t>RV of the first repetition is determined in the same way as legacy.</w:t>
      </w:r>
    </w:p>
    <w:p w14:paraId="0990C909" w14:textId="77777777" w:rsidR="006563FE" w:rsidRPr="008D6E9D" w:rsidRDefault="006563FE" w:rsidP="00874A98">
      <w:pPr>
        <w:numPr>
          <w:ilvl w:val="1"/>
          <w:numId w:val="16"/>
        </w:numPr>
        <w:spacing w:after="160" w:line="216" w:lineRule="auto"/>
        <w:rPr>
          <w:rFonts w:eastAsia="Batang"/>
          <w:kern w:val="24"/>
        </w:rPr>
      </w:pPr>
      <w:r w:rsidRPr="008D6E9D">
        <w:rPr>
          <w:rFonts w:eastAsia="Batang"/>
          <w:kern w:val="24"/>
        </w:rPr>
        <w:t>Use RV 0 for the first repetition of Msg3 PUSCH initial transmission.</w:t>
      </w:r>
    </w:p>
    <w:p w14:paraId="127D0443" w14:textId="77777777" w:rsidR="006563FE" w:rsidRPr="009500E8" w:rsidRDefault="006563FE" w:rsidP="00874A98">
      <w:pPr>
        <w:numPr>
          <w:ilvl w:val="1"/>
          <w:numId w:val="16"/>
        </w:numPr>
        <w:spacing w:after="160" w:line="216" w:lineRule="auto"/>
        <w:rPr>
          <w:rFonts w:eastAsia="Batang"/>
          <w:kern w:val="24"/>
        </w:rPr>
      </w:pPr>
      <w:r w:rsidRPr="008D6E9D">
        <w:rPr>
          <w:rFonts w:eastAsia="Batang"/>
          <w:kern w:val="24"/>
        </w:rPr>
        <w:t>Use a dynamically indicated RV id via DCI 0_0 with CRC scrambled by TC-RNTI for the first repetition</w:t>
      </w:r>
      <w:r w:rsidRPr="009500E8">
        <w:rPr>
          <w:rFonts w:eastAsia="Batang"/>
          <w:kern w:val="24"/>
        </w:rPr>
        <w:t xml:space="preserve"> of Msg3 PUSCH re-transmission.</w:t>
      </w:r>
    </w:p>
    <w:p w14:paraId="61193556" w14:textId="77777777" w:rsidR="006563FE" w:rsidRDefault="006563FE" w:rsidP="00874A98">
      <w:pPr>
        <w:pStyle w:val="CommentText"/>
      </w:pPr>
      <w:r w:rsidRPr="009500E8">
        <w:rPr>
          <w:rFonts w:eastAsia="Batang"/>
          <w:kern w:val="24"/>
        </w:rPr>
        <w:t xml:space="preserve">FFS determination of the RV sequence.  </w:t>
      </w:r>
    </w:p>
    <w:p w14:paraId="614E38BB" w14:textId="1F200A86" w:rsidR="006563FE" w:rsidRDefault="006563FE">
      <w:pPr>
        <w:pStyle w:val="CommentText"/>
      </w:pPr>
    </w:p>
  </w:comment>
  <w:comment w:id="154" w:author="Enescu, Mihai (Nokia - FI/Espoo)" w:date="2021-10-31T14:43:00Z" w:initials="EM(-F">
    <w:p w14:paraId="62D6091D" w14:textId="77777777" w:rsidR="006563FE" w:rsidRDefault="006563FE" w:rsidP="00874A98">
      <w:pPr>
        <w:pStyle w:val="CommentText"/>
        <w:rPr>
          <w:rFonts w:eastAsia="Batang"/>
          <w:kern w:val="24"/>
        </w:rPr>
      </w:pPr>
      <w:r>
        <w:rPr>
          <w:rStyle w:val="CommentReference"/>
        </w:rPr>
        <w:annotationRef/>
      </w:r>
      <w:r>
        <w:rPr>
          <w:rFonts w:eastAsia="Batang"/>
          <w:kern w:val="24"/>
        </w:rPr>
        <w:t>[#105-e]</w:t>
      </w:r>
    </w:p>
    <w:p w14:paraId="48287760" w14:textId="77777777" w:rsidR="006563FE" w:rsidRPr="008D6E9D" w:rsidRDefault="006563FE" w:rsidP="00874A98">
      <w:pPr>
        <w:pStyle w:val="CommentText"/>
        <w:rPr>
          <w:b/>
          <w:bCs/>
        </w:rPr>
      </w:pPr>
      <w:r w:rsidRPr="00617F3B">
        <w:rPr>
          <w:b/>
          <w:bCs/>
          <w:highlight w:val="green"/>
        </w:rPr>
        <w:t>Agreement</w:t>
      </w:r>
    </w:p>
    <w:p w14:paraId="53786F8C" w14:textId="77777777" w:rsidR="006563FE" w:rsidRPr="008D6E9D" w:rsidRDefault="006563FE" w:rsidP="00874A98">
      <w:pPr>
        <w:pStyle w:val="CommentText"/>
        <w:rPr>
          <w:rFonts w:eastAsia="Batang"/>
          <w:kern w:val="24"/>
        </w:rPr>
      </w:pPr>
      <w:r w:rsidRPr="008D6E9D">
        <w:rPr>
          <w:rFonts w:eastAsia="Batang"/>
          <w:kern w:val="24"/>
        </w:rPr>
        <w:t>105</w:t>
      </w:r>
      <w:r w:rsidRPr="008D6E9D">
        <w:rPr>
          <w:rFonts w:eastAsia="Batang"/>
          <w:kern w:val="24"/>
        </w:rPr>
        <w:tab/>
        <w:t>Use a fixed RV sequence [0 2 3 1] for repetition of Msg3 initial and re-transmission.</w:t>
      </w:r>
    </w:p>
    <w:p w14:paraId="4E5C2740" w14:textId="77777777" w:rsidR="006563FE" w:rsidRPr="008D6E9D" w:rsidRDefault="006563FE" w:rsidP="00874A98">
      <w:pPr>
        <w:pStyle w:val="CommentText"/>
        <w:rPr>
          <w:rFonts w:eastAsia="Batang"/>
          <w:kern w:val="24"/>
        </w:rPr>
      </w:pPr>
      <w:r w:rsidRPr="008D6E9D">
        <w:rPr>
          <w:rFonts w:eastAsia="Batang"/>
          <w:kern w:val="24"/>
        </w:rPr>
        <w:t>•</w:t>
      </w:r>
      <w:r w:rsidRPr="008D6E9D">
        <w:rPr>
          <w:rFonts w:eastAsia="Batang"/>
          <w:kern w:val="24"/>
        </w:rPr>
        <w:tab/>
        <w:t xml:space="preserve">The RV cycling for Msg3 initial transmission follows the rule specified in the first row in Table 6.1.2.1-2 in TS38.214. </w:t>
      </w:r>
    </w:p>
    <w:p w14:paraId="405A907A" w14:textId="77777777" w:rsidR="006563FE" w:rsidRPr="008D6E9D" w:rsidRDefault="006563FE" w:rsidP="00874A98">
      <w:pPr>
        <w:pStyle w:val="CommentText"/>
        <w:rPr>
          <w:rFonts w:eastAsia="Batang"/>
          <w:kern w:val="24"/>
        </w:rPr>
      </w:pPr>
      <w:r w:rsidRPr="008D6E9D">
        <w:rPr>
          <w:rFonts w:eastAsia="Batang"/>
          <w:kern w:val="24"/>
        </w:rPr>
        <w:t>•</w:t>
      </w:r>
      <w:r w:rsidRPr="008D6E9D">
        <w:rPr>
          <w:rFonts w:eastAsia="Batang"/>
          <w:kern w:val="24"/>
        </w:rPr>
        <w:tab/>
        <w:t>The RV cycling for Msg3 re-transmission follows the rules specified in Table 6.1.2.1-2 in TS38.214.</w:t>
      </w:r>
    </w:p>
    <w:p w14:paraId="6D656412" w14:textId="77777777" w:rsidR="006563FE" w:rsidRDefault="006563FE" w:rsidP="00874A98">
      <w:pPr>
        <w:pStyle w:val="CommentText"/>
      </w:pPr>
      <w:r w:rsidRPr="008D6E9D">
        <w:rPr>
          <w:rFonts w:eastAsia="Batang"/>
          <w:kern w:val="24"/>
        </w:rPr>
        <w:t>•</w:t>
      </w:r>
      <w:r w:rsidRPr="008D6E9D">
        <w:rPr>
          <w:rFonts w:eastAsia="Batang"/>
          <w:kern w:val="24"/>
        </w:rPr>
        <w:tab/>
        <w:t>FFS: The RV cycling for Msg3 is based on transmission occasions on available slot.</w:t>
      </w:r>
    </w:p>
    <w:p w14:paraId="51B49B6B" w14:textId="65BCF8E1" w:rsidR="006563FE" w:rsidRDefault="006563FE">
      <w:pPr>
        <w:pStyle w:val="CommentText"/>
      </w:pPr>
    </w:p>
  </w:comment>
  <w:comment w:id="159" w:author="Enescu, Mihai (Nokia - FI/Espoo)" w:date="2021-10-31T14:43:00Z" w:initials="EM(-F">
    <w:p w14:paraId="211E64CE" w14:textId="77777777" w:rsidR="006563FE" w:rsidRPr="009A7063" w:rsidRDefault="006563FE" w:rsidP="00874A98">
      <w:pPr>
        <w:pStyle w:val="CommentText"/>
        <w:rPr>
          <w:b/>
          <w:bCs/>
        </w:rPr>
      </w:pPr>
      <w:r>
        <w:rPr>
          <w:rStyle w:val="CommentReference"/>
        </w:rPr>
        <w:annotationRef/>
      </w:r>
      <w:r w:rsidRPr="00874A98">
        <w:rPr>
          <w:b/>
          <w:bCs/>
          <w:highlight w:val="darkGreen"/>
        </w:rPr>
        <w:t>Working Assumption</w:t>
      </w:r>
    </w:p>
    <w:p w14:paraId="260E0662" w14:textId="77777777" w:rsidR="006563FE" w:rsidRDefault="006563FE" w:rsidP="00874A98">
      <w:pPr>
        <w:pStyle w:val="CommentText"/>
      </w:pPr>
      <w:r>
        <w:t xml:space="preserve">Single </w:t>
      </w:r>
      <w:proofErr w:type="spellStart"/>
      <w:r>
        <w:t>TBoMS</w:t>
      </w:r>
      <w:proofErr w:type="spellEnd"/>
      <w:r>
        <w:t xml:space="preserve"> structure of Option 3 is selected</w:t>
      </w:r>
    </w:p>
    <w:p w14:paraId="0317A563" w14:textId="77777777" w:rsidR="006563FE" w:rsidRDefault="006563FE" w:rsidP="00874A98">
      <w:pPr>
        <w:pStyle w:val="CommentText"/>
      </w:pPr>
      <w:r>
        <w:t>•</w:t>
      </w:r>
      <w:r>
        <w:tab/>
        <w:t xml:space="preserve">Option 3: Multiple TOTs are determined for a </w:t>
      </w:r>
      <w:proofErr w:type="spellStart"/>
      <w:r>
        <w:t>TBoMS</w:t>
      </w:r>
      <w:proofErr w:type="spellEnd"/>
      <w:r>
        <w:t xml:space="preserve">. The TB is transmitted on the multiple TOTs using a single RV. </w:t>
      </w:r>
    </w:p>
    <w:p w14:paraId="3D307AE4" w14:textId="77777777" w:rsidR="006563FE" w:rsidRDefault="006563FE" w:rsidP="00874A98">
      <w:pPr>
        <w:pStyle w:val="CommentText"/>
        <w:numPr>
          <w:ilvl w:val="0"/>
          <w:numId w:val="17"/>
        </w:numPr>
      </w:pPr>
      <w:r>
        <w:t>FFS: how the single RV is rate matched across single or multiple TOTs, e.g., rate matched for each TOT, rate matched for all the TOTs, rate matched for each slot and so on.</w:t>
      </w:r>
    </w:p>
    <w:p w14:paraId="07E751F4" w14:textId="77777777" w:rsidR="006563FE" w:rsidRDefault="006563FE" w:rsidP="00874A98">
      <w:pPr>
        <w:pStyle w:val="CommentText"/>
      </w:pPr>
    </w:p>
    <w:p w14:paraId="503FAEF1" w14:textId="77777777" w:rsidR="006563FE" w:rsidRDefault="006563FE" w:rsidP="00874A98">
      <w:pPr>
        <w:pStyle w:val="CommentText"/>
      </w:pPr>
      <w:r w:rsidRPr="009A7063">
        <w:t>[#106</w:t>
      </w:r>
      <w:r>
        <w:t>b</w:t>
      </w:r>
      <w:r w:rsidRPr="009A7063">
        <w:t>-e]</w:t>
      </w:r>
    </w:p>
    <w:p w14:paraId="36274152" w14:textId="77777777" w:rsidR="006563FE" w:rsidRPr="00D4349F" w:rsidRDefault="006563FE" w:rsidP="00874A98">
      <w:pPr>
        <w:pStyle w:val="CommentText"/>
        <w:rPr>
          <w:b/>
          <w:bCs/>
        </w:rPr>
      </w:pPr>
      <w:r w:rsidRPr="00D4349F">
        <w:rPr>
          <w:b/>
          <w:bCs/>
          <w:highlight w:val="green"/>
        </w:rPr>
        <w:t>Agreement:</w:t>
      </w:r>
    </w:p>
    <w:p w14:paraId="1B01C49A" w14:textId="77777777" w:rsidR="006563FE" w:rsidRDefault="006563FE" w:rsidP="00874A98">
      <w:pPr>
        <w:pStyle w:val="CommentText"/>
      </w:pPr>
      <w:r w:rsidRPr="00D4349F">
        <w:t xml:space="preserve">For the repetition of a single </w:t>
      </w:r>
      <w:proofErr w:type="spellStart"/>
      <w:r w:rsidRPr="00D4349F">
        <w:t>TBoMS</w:t>
      </w:r>
      <w:proofErr w:type="spellEnd"/>
      <w:r w:rsidRPr="00D4349F">
        <w:t xml:space="preserve"> transmission, redundancy versions (RVs) are cycled across the </w:t>
      </w:r>
      <w:proofErr w:type="spellStart"/>
      <w:r w:rsidRPr="00D4349F">
        <w:t>TBoMS</w:t>
      </w:r>
      <w:proofErr w:type="spellEnd"/>
      <w:r w:rsidRPr="00D4349F">
        <w:t xml:space="preserve"> repetitions. The legacy Rel-15/16 RV sequences and RV index indication are reused.</w:t>
      </w:r>
    </w:p>
    <w:p w14:paraId="7E0743F3" w14:textId="2DE00B4F" w:rsidR="006563FE" w:rsidRDefault="006563FE">
      <w:pPr>
        <w:pStyle w:val="CommentText"/>
      </w:pPr>
    </w:p>
  </w:comment>
  <w:comment w:id="191" w:author="Enescu, Mihai (Nokia - FI/Espoo)" w:date="2021-10-31T14:54:00Z" w:initials="EM(-F">
    <w:p w14:paraId="0A7FABFC" w14:textId="77777777" w:rsidR="006563FE" w:rsidRDefault="006563FE" w:rsidP="00BB291D">
      <w:pPr>
        <w:pStyle w:val="CommentText"/>
      </w:pPr>
      <w:r>
        <w:rPr>
          <w:rStyle w:val="CommentReference"/>
        </w:rPr>
        <w:annotationRef/>
      </w:r>
      <w:bookmarkStart w:id="194" w:name="_Hlk86584138"/>
      <w:r>
        <w:t>[106-e]</w:t>
      </w:r>
    </w:p>
    <w:p w14:paraId="5EF58CBB" w14:textId="77777777" w:rsidR="006563FE" w:rsidRDefault="006563FE" w:rsidP="00BB291D">
      <w:pPr>
        <w:pStyle w:val="CommentText"/>
      </w:pPr>
      <w:r w:rsidRPr="00B21F1F">
        <w:rPr>
          <w:highlight w:val="green"/>
        </w:rPr>
        <w:t>Agreement:</w:t>
      </w:r>
    </w:p>
    <w:p w14:paraId="0D24C5E4" w14:textId="77777777" w:rsidR="006563FE" w:rsidRPr="00B21F1F" w:rsidRDefault="006563FE" w:rsidP="00BB291D">
      <w:pPr>
        <w:spacing w:line="216" w:lineRule="auto"/>
        <w:rPr>
          <w:rFonts w:eastAsia="Batang"/>
          <w:kern w:val="24"/>
        </w:rPr>
      </w:pPr>
      <w:r w:rsidRPr="00B21F1F">
        <w:rPr>
          <w:rFonts w:eastAsia="Batang"/>
          <w:kern w:val="24"/>
        </w:rPr>
        <w:t>Take Option 1-B as an agreement for the procedure of Rel-17 PUSCH repetitions counted on the basis of available slots.</w:t>
      </w:r>
    </w:p>
    <w:p w14:paraId="56C87B24" w14:textId="77777777" w:rsidR="006563FE" w:rsidRPr="00B21F1F" w:rsidRDefault="006563FE" w:rsidP="00BB291D">
      <w:pPr>
        <w:numPr>
          <w:ilvl w:val="0"/>
          <w:numId w:val="10"/>
        </w:numPr>
        <w:spacing w:after="160" w:line="216" w:lineRule="auto"/>
        <w:rPr>
          <w:rFonts w:eastAsia="Batang"/>
          <w:kern w:val="24"/>
        </w:rPr>
      </w:pPr>
      <w:r w:rsidRPr="00B21F1F">
        <w:rPr>
          <w:rFonts w:eastAsia="Batang"/>
          <w:kern w:val="24"/>
        </w:rPr>
        <w:t>Alt 1-B consisting of two steps</w:t>
      </w:r>
    </w:p>
    <w:p w14:paraId="64290093" w14:textId="77777777" w:rsidR="006563FE" w:rsidRPr="00B21F1F" w:rsidRDefault="006563FE" w:rsidP="00BB291D">
      <w:pPr>
        <w:numPr>
          <w:ilvl w:val="0"/>
          <w:numId w:val="10"/>
        </w:numPr>
        <w:spacing w:after="160" w:line="216" w:lineRule="auto"/>
        <w:rPr>
          <w:rFonts w:eastAsia="Batang"/>
          <w:kern w:val="24"/>
        </w:rPr>
      </w:pPr>
      <w:r w:rsidRPr="00B21F1F">
        <w:rPr>
          <w:rFonts w:eastAsia="Batang"/>
          <w:kern w:val="24"/>
        </w:rPr>
        <w:t>Step 1: Determine available slots for K repetitions based on RRC configuration(s) in addition to TDRA in the DCI scheduling the PUSCH, CG configuration or activation DCI</w:t>
      </w:r>
    </w:p>
    <w:p w14:paraId="1407E1D8" w14:textId="77777777" w:rsidR="006563FE" w:rsidRPr="00B21F1F" w:rsidRDefault="006563FE" w:rsidP="00BB291D">
      <w:pPr>
        <w:numPr>
          <w:ilvl w:val="0"/>
          <w:numId w:val="10"/>
        </w:numPr>
        <w:spacing w:after="160" w:line="216" w:lineRule="auto"/>
        <w:rPr>
          <w:rFonts w:eastAsia="Batang"/>
          <w:kern w:val="24"/>
        </w:rPr>
      </w:pPr>
      <w:r w:rsidRPr="00B21F1F">
        <w:rPr>
          <w:rFonts w:eastAsia="Batang"/>
          <w:kern w:val="24"/>
        </w:rPr>
        <w:t>Step 2: The UE determines whether to drop a PUSCH repetition or not according to Rel-15/16 PUSCH dropping rules, but the PUSCH repetition is still counted in the K repetitions.</w:t>
      </w:r>
    </w:p>
    <w:p w14:paraId="0D6FD82A" w14:textId="77777777" w:rsidR="006563FE" w:rsidRDefault="006563FE" w:rsidP="00BB291D">
      <w:pPr>
        <w:pStyle w:val="CommentText"/>
      </w:pPr>
      <w:r w:rsidRPr="00B21F1F">
        <w:rPr>
          <w:rFonts w:eastAsia="Batang"/>
          <w:kern w:val="24"/>
        </w:rPr>
        <w:t>FFS: Rel-17 PUSCH dropping rules are also applied if introduced in other WI(s)</w:t>
      </w:r>
    </w:p>
    <w:p w14:paraId="16C47BAF" w14:textId="77777777" w:rsidR="006563FE" w:rsidRDefault="006563FE" w:rsidP="00BB291D">
      <w:pPr>
        <w:pStyle w:val="CommentText"/>
      </w:pPr>
    </w:p>
    <w:p w14:paraId="0AC99370" w14:textId="77777777" w:rsidR="006563FE" w:rsidRDefault="006563FE" w:rsidP="00BB291D">
      <w:pPr>
        <w:pStyle w:val="CommentText"/>
      </w:pPr>
      <w:r>
        <w:t>[106-e]</w:t>
      </w:r>
    </w:p>
    <w:p w14:paraId="7229DF44" w14:textId="77777777" w:rsidR="006563FE" w:rsidRDefault="006563FE" w:rsidP="00BB291D">
      <w:pPr>
        <w:pStyle w:val="CommentText"/>
      </w:pPr>
      <w:r w:rsidRPr="00A51207">
        <w:rPr>
          <w:highlight w:val="green"/>
        </w:rPr>
        <w:t>Agreement:</w:t>
      </w:r>
    </w:p>
    <w:p w14:paraId="4B671AA7" w14:textId="77777777" w:rsidR="006563FE" w:rsidRPr="00000793" w:rsidRDefault="006563FE" w:rsidP="00BB291D">
      <w:pPr>
        <w:rPr>
          <w:highlight w:val="green"/>
          <w:lang w:eastAsia="x-none"/>
        </w:rPr>
      </w:pPr>
      <w:r w:rsidRPr="00A51207">
        <w:rPr>
          <w:lang w:eastAsia="x-none"/>
        </w:rPr>
        <w:t>For PUSCH repetition Type A for Rel-17 CG-PUSCH, semi-static flexible symbol is considered as available.</w:t>
      </w:r>
    </w:p>
    <w:p w14:paraId="4D7668AF" w14:textId="77777777" w:rsidR="006563FE" w:rsidRDefault="006563FE" w:rsidP="00BB291D">
      <w:pPr>
        <w:pStyle w:val="CommentText"/>
      </w:pPr>
    </w:p>
    <w:p w14:paraId="529AF09E" w14:textId="77777777" w:rsidR="006563FE" w:rsidRDefault="006563FE" w:rsidP="00BB291D">
      <w:pPr>
        <w:pStyle w:val="CommentText"/>
      </w:pPr>
      <w:r>
        <w:t>[106b-e]</w:t>
      </w:r>
    </w:p>
    <w:p w14:paraId="1D0DBE95" w14:textId="77777777" w:rsidR="006563FE" w:rsidRPr="00CA0D10" w:rsidRDefault="006563FE" w:rsidP="00BB291D">
      <w:pPr>
        <w:rPr>
          <w:b/>
          <w:bCs/>
          <w:lang w:eastAsia="x-none"/>
        </w:rPr>
      </w:pPr>
      <w:r w:rsidRPr="00B93194">
        <w:rPr>
          <w:b/>
          <w:bCs/>
          <w:highlight w:val="darkYellow"/>
          <w:u w:val="single"/>
          <w:lang w:eastAsia="x-none"/>
        </w:rPr>
        <w:t>Conclusion:</w:t>
      </w:r>
    </w:p>
    <w:p w14:paraId="33552429" w14:textId="77777777" w:rsidR="006563FE" w:rsidRPr="00CA0D10" w:rsidRDefault="006563FE" w:rsidP="00BB291D">
      <w:pPr>
        <w:rPr>
          <w:lang w:eastAsia="x-none"/>
        </w:rPr>
      </w:pPr>
      <w:r w:rsidRPr="00B93194">
        <w:rPr>
          <w:lang w:eastAsia="x-none"/>
        </w:rPr>
        <w:t>For CG-PUSCH repetitions counted on the basis of available slots, all the K transmission occasions including the 1st transmission occasion are determined on the basis of available slots.</w:t>
      </w:r>
    </w:p>
    <w:p w14:paraId="6458FE0D" w14:textId="77777777" w:rsidR="006563FE" w:rsidRDefault="006563FE" w:rsidP="00BB291D">
      <w:pPr>
        <w:pStyle w:val="CommentText"/>
      </w:pPr>
    </w:p>
    <w:p w14:paraId="45172BAA" w14:textId="77777777" w:rsidR="006563FE" w:rsidRDefault="006563FE" w:rsidP="00BB291D">
      <w:pPr>
        <w:pStyle w:val="CommentText"/>
      </w:pPr>
      <w:r>
        <w:t>[106b-e]</w:t>
      </w:r>
    </w:p>
    <w:p w14:paraId="24F2E4AA" w14:textId="77777777" w:rsidR="006563FE" w:rsidRDefault="006563FE" w:rsidP="00BB291D">
      <w:pPr>
        <w:shd w:val="clear" w:color="auto" w:fill="FFFFFF"/>
        <w:textAlignment w:val="baseline"/>
        <w:rPr>
          <w:rFonts w:eastAsia="DengXian"/>
          <w:color w:val="000000"/>
          <w:highlight w:val="green"/>
          <w:shd w:val="clear" w:color="auto" w:fill="FFFFFF"/>
          <w:lang w:eastAsia="zh-CN"/>
        </w:rPr>
      </w:pPr>
      <w:r>
        <w:rPr>
          <w:rFonts w:eastAsia="DengXian"/>
          <w:color w:val="000000"/>
          <w:highlight w:val="green"/>
          <w:shd w:val="clear" w:color="auto" w:fill="FFFFFF"/>
          <w:lang w:eastAsia="zh-CN"/>
        </w:rPr>
        <w:t>Agreement</w:t>
      </w:r>
    </w:p>
    <w:p w14:paraId="26F72B9E" w14:textId="629B4657" w:rsidR="006563FE" w:rsidRPr="00BB291D" w:rsidRDefault="006563FE" w:rsidP="00BB291D">
      <w:pPr>
        <w:shd w:val="clear" w:color="auto" w:fill="FFFFFF"/>
        <w:rPr>
          <w:rFonts w:eastAsia="MS PGothic"/>
          <w:color w:val="000000"/>
          <w:sz w:val="24"/>
          <w:szCs w:val="24"/>
          <w:lang w:eastAsia="zh-CN"/>
        </w:rPr>
      </w:pPr>
      <w:r>
        <w:rPr>
          <w:rFonts w:eastAsia="MS PGothic"/>
          <w:color w:val="000000"/>
          <w:sz w:val="24"/>
          <w:shd w:val="clear" w:color="auto" w:fill="FFFFFF"/>
          <w:lang w:eastAsia="zh-CN"/>
        </w:rPr>
        <w:t xml:space="preserve">A single RRC </w:t>
      </w:r>
      <w:proofErr w:type="spellStart"/>
      <w:r>
        <w:rPr>
          <w:rFonts w:eastAsia="MS PGothic"/>
          <w:color w:val="000000"/>
          <w:sz w:val="24"/>
          <w:shd w:val="clear" w:color="auto" w:fill="FFFFFF"/>
          <w:lang w:eastAsia="zh-CN"/>
        </w:rPr>
        <w:t>paramter</w:t>
      </w:r>
      <w:proofErr w:type="spellEnd"/>
      <w:r>
        <w:rPr>
          <w:rFonts w:eastAsia="MS PGothic"/>
          <w:color w:val="000000"/>
          <w:sz w:val="24"/>
          <w:shd w:val="clear" w:color="auto" w:fill="FFFFFF"/>
          <w:lang w:eastAsia="zh-CN"/>
        </w:rPr>
        <w:t> </w:t>
      </w:r>
      <w:proofErr w:type="spellStart"/>
      <w:r>
        <w:rPr>
          <w:rFonts w:eastAsia="MS PGothic"/>
          <w:i/>
          <w:iCs/>
          <w:color w:val="000000"/>
          <w:sz w:val="24"/>
          <w:shd w:val="clear" w:color="auto" w:fill="FFFFFF"/>
          <w:lang w:eastAsia="zh-CN"/>
        </w:rPr>
        <w:t>AvailableSlotCounting</w:t>
      </w:r>
      <w:proofErr w:type="spellEnd"/>
      <w:r>
        <w:rPr>
          <w:rFonts w:eastAsia="MS PGothic"/>
          <w:color w:val="000000"/>
          <w:sz w:val="24"/>
          <w:shd w:val="clear" w:color="auto" w:fill="FFFFFF"/>
          <w:lang w:eastAsia="zh-CN"/>
        </w:rPr>
        <w:t> that applies to both DG-PUSCH and CG-PUSCH is introduced.</w:t>
      </w:r>
      <w:bookmarkEnd w:id="194"/>
    </w:p>
  </w:comment>
  <w:comment w:id="198" w:author="Enescu, Mihai (Nokia - FI/Espoo)" w:date="2021-11-04T20:37:00Z" w:initials="EM(-F">
    <w:p w14:paraId="228D808E" w14:textId="77777777" w:rsidR="006563FE" w:rsidRPr="005763C9" w:rsidRDefault="006563FE" w:rsidP="00C2269D">
      <w:pPr>
        <w:spacing w:line="216" w:lineRule="auto"/>
        <w:contextualSpacing/>
        <w:rPr>
          <w:b/>
          <w:bCs/>
        </w:rPr>
      </w:pPr>
      <w:r>
        <w:rPr>
          <w:rStyle w:val="CommentReference"/>
        </w:rPr>
        <w:annotationRef/>
      </w:r>
      <w:r w:rsidRPr="005763C9">
        <w:rPr>
          <w:b/>
          <w:bCs/>
          <w:highlight w:val="green"/>
        </w:rPr>
        <w:t>Agreement:</w:t>
      </w:r>
      <w:r w:rsidRPr="005763C9">
        <w:rPr>
          <w:b/>
          <w:bCs/>
        </w:rPr>
        <w:t xml:space="preserve"> </w:t>
      </w:r>
    </w:p>
    <w:p w14:paraId="29898D92" w14:textId="77777777" w:rsidR="006563FE" w:rsidRPr="00D45DDA" w:rsidRDefault="006563FE" w:rsidP="00C2269D">
      <w:pPr>
        <w:spacing w:line="216" w:lineRule="auto"/>
        <w:contextualSpacing/>
      </w:pPr>
      <w:r w:rsidRPr="00F755DE">
        <w:t>For defining available slots: a slot is determined as unavailable if at least one of the symbols indicated by TDRA for a PUSCH in the slot overlaps with the symbol not intended for UL transmissions</w:t>
      </w:r>
    </w:p>
    <w:p w14:paraId="1D08E68B" w14:textId="77777777" w:rsidR="006563FE" w:rsidRDefault="006563FE" w:rsidP="00C2269D">
      <w:pPr>
        <w:pStyle w:val="CommentText"/>
      </w:pPr>
      <w:r w:rsidRPr="00D45DDA">
        <w:t>FFS details</w:t>
      </w:r>
    </w:p>
    <w:p w14:paraId="7981276D" w14:textId="77777777" w:rsidR="006563FE" w:rsidRDefault="006563FE" w:rsidP="00C2269D">
      <w:pPr>
        <w:pStyle w:val="CommentText"/>
      </w:pPr>
    </w:p>
    <w:p w14:paraId="6AD284FE" w14:textId="77777777" w:rsidR="006563FE" w:rsidRDefault="006563FE" w:rsidP="00C2269D">
      <w:pPr>
        <w:pStyle w:val="CommentText"/>
      </w:pPr>
      <w:r>
        <w:t>[#105-e]</w:t>
      </w:r>
    </w:p>
    <w:p w14:paraId="294502FB" w14:textId="77777777" w:rsidR="006563FE" w:rsidRPr="005763C9" w:rsidRDefault="006563FE" w:rsidP="00C2269D">
      <w:pPr>
        <w:pStyle w:val="CommentText"/>
        <w:rPr>
          <w:b/>
          <w:bCs/>
        </w:rPr>
      </w:pPr>
      <w:r w:rsidRPr="005763C9">
        <w:rPr>
          <w:b/>
          <w:bCs/>
          <w:highlight w:val="green"/>
        </w:rPr>
        <w:t>Agreement:</w:t>
      </w:r>
    </w:p>
    <w:p w14:paraId="579010A7" w14:textId="77777777" w:rsidR="006563FE" w:rsidRDefault="006563FE" w:rsidP="00C2269D">
      <w:pPr>
        <w:pStyle w:val="CommentText"/>
        <w:rPr>
          <w:rFonts w:eastAsia="Batang"/>
          <w:kern w:val="24"/>
        </w:rPr>
      </w:pPr>
      <w:r w:rsidRPr="00F755DE">
        <w:rPr>
          <w:rFonts w:eastAsia="Batang"/>
          <w:kern w:val="24"/>
        </w:rPr>
        <w:t>If PUSCH symbol in a slot overlaps with flexible symbol(s) with SSB transmission, the slot is determined as not available during the counting of repetitions. As there is no PUSCH in the slot, no PUSCH omission applies to the slot.</w:t>
      </w:r>
    </w:p>
    <w:p w14:paraId="4CDBBCB8" w14:textId="77777777" w:rsidR="006563FE" w:rsidRDefault="006563FE" w:rsidP="00C2269D">
      <w:pPr>
        <w:pStyle w:val="CommentText"/>
        <w:rPr>
          <w:rFonts w:eastAsia="Batang"/>
          <w:kern w:val="24"/>
        </w:rPr>
      </w:pPr>
    </w:p>
    <w:p w14:paraId="24E3C7D2" w14:textId="77777777" w:rsidR="006563FE" w:rsidRDefault="006563FE" w:rsidP="00C2269D">
      <w:pPr>
        <w:pStyle w:val="CommentText"/>
        <w:rPr>
          <w:rFonts w:eastAsia="Batang"/>
          <w:kern w:val="24"/>
        </w:rPr>
      </w:pPr>
      <w:r>
        <w:rPr>
          <w:rFonts w:eastAsia="Batang"/>
          <w:kern w:val="24"/>
        </w:rPr>
        <w:t>[#106-e]</w:t>
      </w:r>
    </w:p>
    <w:p w14:paraId="5175891F" w14:textId="77777777" w:rsidR="006563FE" w:rsidRPr="005763C9" w:rsidRDefault="006563FE" w:rsidP="00C2269D">
      <w:pPr>
        <w:pStyle w:val="CommentText"/>
        <w:rPr>
          <w:rFonts w:eastAsia="Batang"/>
          <w:b/>
          <w:bCs/>
          <w:kern w:val="24"/>
        </w:rPr>
      </w:pPr>
      <w:r w:rsidRPr="005763C9">
        <w:rPr>
          <w:rFonts w:eastAsia="Batang"/>
          <w:b/>
          <w:bCs/>
          <w:kern w:val="24"/>
          <w:highlight w:val="green"/>
        </w:rPr>
        <w:t>Agreement:</w:t>
      </w:r>
    </w:p>
    <w:p w14:paraId="251A4F31" w14:textId="77777777" w:rsidR="006563FE" w:rsidRPr="00B21F1F" w:rsidRDefault="006563FE" w:rsidP="00C2269D">
      <w:pPr>
        <w:rPr>
          <w:lang w:eastAsia="x-none"/>
        </w:rPr>
      </w:pPr>
      <w:r w:rsidRPr="00B21F1F">
        <w:rPr>
          <w:lang w:eastAsia="x-none"/>
        </w:rPr>
        <w:t>For PUSCH repetition Type A for Rel-17 DG-PUSCH, semi-static flexible symbol is considered as available.</w:t>
      </w:r>
    </w:p>
    <w:p w14:paraId="7D5CD7F9" w14:textId="77777777" w:rsidR="006563FE" w:rsidRDefault="006563FE" w:rsidP="00C2269D">
      <w:pPr>
        <w:rPr>
          <w:lang w:eastAsia="x-none"/>
        </w:rPr>
      </w:pPr>
      <w:r w:rsidRPr="00B21F1F">
        <w:rPr>
          <w:lang w:eastAsia="x-none"/>
        </w:rPr>
        <w:t xml:space="preserve">Note: The applicability for </w:t>
      </w:r>
      <w:proofErr w:type="spellStart"/>
      <w:r w:rsidRPr="00B21F1F">
        <w:rPr>
          <w:lang w:eastAsia="x-none"/>
        </w:rPr>
        <w:t>Msg</w:t>
      </w:r>
      <w:proofErr w:type="spellEnd"/>
      <w:r w:rsidRPr="00B21F1F">
        <w:rPr>
          <w:lang w:eastAsia="x-none"/>
        </w:rPr>
        <w:t xml:space="preserve"> 3 is to be discussed in 8.8.3</w:t>
      </w:r>
    </w:p>
    <w:p w14:paraId="4AF4CC70" w14:textId="6DD66F1B" w:rsidR="006563FE" w:rsidRDefault="006563FE">
      <w:pPr>
        <w:pStyle w:val="CommentText"/>
      </w:pPr>
    </w:p>
  </w:comment>
  <w:comment w:id="211" w:author="Enescu, Mihai (Nokia - FI/Espoo)" w:date="2021-10-31T14:58:00Z" w:initials="EM(-F">
    <w:p w14:paraId="09C06A45" w14:textId="77777777" w:rsidR="006563FE" w:rsidRDefault="006563FE" w:rsidP="00CC6551">
      <w:pPr>
        <w:pStyle w:val="CommentText"/>
      </w:pPr>
      <w:r>
        <w:rPr>
          <w:rStyle w:val="CommentReference"/>
        </w:rPr>
        <w:annotationRef/>
      </w:r>
      <w:r>
        <w:t>#106-e]</w:t>
      </w:r>
    </w:p>
    <w:p w14:paraId="35B9A14C" w14:textId="77777777" w:rsidR="006563FE" w:rsidRPr="002D22A2" w:rsidRDefault="006563FE" w:rsidP="00CC6551">
      <w:pPr>
        <w:pStyle w:val="CommentText"/>
        <w:rPr>
          <w:b/>
          <w:bCs/>
        </w:rPr>
      </w:pPr>
      <w:r w:rsidRPr="002D22A2">
        <w:rPr>
          <w:b/>
          <w:bCs/>
          <w:highlight w:val="green"/>
        </w:rPr>
        <w:t>Agreement:</w:t>
      </w:r>
    </w:p>
    <w:p w14:paraId="5ABA8BCA" w14:textId="2D6DBE59" w:rsidR="006563FE" w:rsidRDefault="006563FE" w:rsidP="00CC6551">
      <w:pPr>
        <w:pStyle w:val="CommentText"/>
      </w:pPr>
      <w:proofErr w:type="spellStart"/>
      <w:r w:rsidRPr="002D22A2">
        <w:t>TBoMS</w:t>
      </w:r>
      <w:proofErr w:type="spellEnd"/>
      <w:r w:rsidRPr="002D22A2">
        <w:t xml:space="preserve"> is supported for both configured grant and dynamic grant.</w:t>
      </w:r>
    </w:p>
  </w:comment>
  <w:comment w:id="217" w:author="Enescu, Mihai (Nokia - FI/Espoo)" w:date="2021-10-31T14:59:00Z" w:initials="EM(-F">
    <w:p w14:paraId="2C7DA379" w14:textId="77777777" w:rsidR="006563FE" w:rsidRPr="009A7063" w:rsidRDefault="006563FE" w:rsidP="00CC6551">
      <w:pPr>
        <w:pStyle w:val="CommentText"/>
      </w:pPr>
      <w:r>
        <w:rPr>
          <w:rStyle w:val="CommentReference"/>
        </w:rPr>
        <w:annotationRef/>
      </w:r>
      <w:r w:rsidRPr="009A7063">
        <w:t>[#106-e]</w:t>
      </w:r>
    </w:p>
    <w:p w14:paraId="6AF51605" w14:textId="77777777" w:rsidR="006563FE" w:rsidRPr="009A7063" w:rsidRDefault="006563FE" w:rsidP="00CC6551">
      <w:pPr>
        <w:pStyle w:val="CommentText"/>
        <w:rPr>
          <w:b/>
          <w:bCs/>
        </w:rPr>
      </w:pPr>
      <w:r>
        <w:rPr>
          <w:rStyle w:val="CommentReference"/>
        </w:rPr>
        <w:annotationRef/>
      </w:r>
      <w:r w:rsidRPr="00CC6551">
        <w:rPr>
          <w:b/>
          <w:bCs/>
          <w:highlight w:val="darkGreen"/>
        </w:rPr>
        <w:t>Working Assumption</w:t>
      </w:r>
    </w:p>
    <w:p w14:paraId="575ABF71" w14:textId="77777777" w:rsidR="006563FE" w:rsidRDefault="006563FE" w:rsidP="00CC6551">
      <w:pPr>
        <w:pStyle w:val="CommentText"/>
      </w:pPr>
      <w:r>
        <w:t xml:space="preserve">Single </w:t>
      </w:r>
      <w:proofErr w:type="spellStart"/>
      <w:r>
        <w:t>TBoMS</w:t>
      </w:r>
      <w:proofErr w:type="spellEnd"/>
      <w:r>
        <w:t xml:space="preserve"> structure of Option 3 is selected</w:t>
      </w:r>
    </w:p>
    <w:p w14:paraId="4F6F352E" w14:textId="77777777" w:rsidR="006563FE" w:rsidRDefault="006563FE" w:rsidP="00CC6551">
      <w:pPr>
        <w:pStyle w:val="CommentText"/>
      </w:pPr>
      <w:r>
        <w:t>•</w:t>
      </w:r>
      <w:r>
        <w:tab/>
        <w:t xml:space="preserve">Option 3: Multiple TOTs are determined for a </w:t>
      </w:r>
      <w:proofErr w:type="spellStart"/>
      <w:r>
        <w:t>TBoMS</w:t>
      </w:r>
      <w:proofErr w:type="spellEnd"/>
      <w:r>
        <w:t xml:space="preserve">. The TB is transmitted on the multiple TOTs using a single RV. </w:t>
      </w:r>
    </w:p>
    <w:p w14:paraId="403D2F8D" w14:textId="78580B76" w:rsidR="006563FE" w:rsidRDefault="006563FE" w:rsidP="00CC6551">
      <w:pPr>
        <w:pStyle w:val="CommentText"/>
      </w:pPr>
      <w:r>
        <w:t>FFS: how the single RV is rate matched across single or multiple TOTs, e.g., rate matched for each TOT, rate matched for all the TOTs, rate matched for each slot and so on.</w:t>
      </w:r>
    </w:p>
  </w:comment>
  <w:comment w:id="250" w:author="Enescu, Mihai (Nokia - FI/Espoo)" w:date="2021-10-31T15:05:00Z" w:initials="EM(-F">
    <w:p w14:paraId="5D7FC36C" w14:textId="77777777" w:rsidR="006563FE" w:rsidRDefault="006563FE" w:rsidP="00877306">
      <w:pPr>
        <w:pStyle w:val="CommentText"/>
      </w:pPr>
      <w:r>
        <w:rPr>
          <w:rStyle w:val="CommentReference"/>
        </w:rPr>
        <w:annotationRef/>
      </w:r>
      <w:r>
        <w:t>[#105-e]</w:t>
      </w:r>
    </w:p>
    <w:p w14:paraId="0978FE33" w14:textId="77777777" w:rsidR="006563FE" w:rsidRPr="00217C97" w:rsidRDefault="006563FE" w:rsidP="00877306">
      <w:pPr>
        <w:pStyle w:val="CommentText"/>
        <w:rPr>
          <w:b/>
          <w:bCs/>
        </w:rPr>
      </w:pPr>
      <w:r w:rsidRPr="00217C97">
        <w:rPr>
          <w:b/>
          <w:bCs/>
          <w:highlight w:val="green"/>
        </w:rPr>
        <w:t>Agreement:</w:t>
      </w:r>
    </w:p>
    <w:p w14:paraId="01BC9697" w14:textId="77777777" w:rsidR="006563FE" w:rsidRPr="00217C97" w:rsidRDefault="006563FE" w:rsidP="00877306">
      <w:pPr>
        <w:spacing w:after="120" w:line="216" w:lineRule="auto"/>
        <w:jc w:val="both"/>
      </w:pPr>
      <w:r w:rsidRPr="00217C97">
        <w:rPr>
          <w:rFonts w:eastAsia="Batang"/>
          <w:kern w:val="24"/>
        </w:rPr>
        <w:t xml:space="preserve">For TBS determination of </w:t>
      </w:r>
      <w:proofErr w:type="spellStart"/>
      <w:r w:rsidRPr="00217C97">
        <w:rPr>
          <w:rFonts w:eastAsia="Batang"/>
          <w:kern w:val="24"/>
        </w:rPr>
        <w:t>TBoMS</w:t>
      </w:r>
      <w:proofErr w:type="spellEnd"/>
      <w:r w:rsidRPr="00217C97">
        <w:rPr>
          <w:rFonts w:eastAsia="Batang"/>
          <w:kern w:val="24"/>
        </w:rPr>
        <w:t>:</w:t>
      </w:r>
    </w:p>
    <w:p w14:paraId="3AE9CAD7" w14:textId="77777777" w:rsidR="006563FE" w:rsidRPr="00217C97" w:rsidRDefault="006563FE" w:rsidP="00877306">
      <w:pPr>
        <w:numPr>
          <w:ilvl w:val="0"/>
          <w:numId w:val="18"/>
        </w:numPr>
        <w:spacing w:after="160" w:line="216" w:lineRule="auto"/>
        <w:ind w:left="1267"/>
        <w:contextualSpacing/>
        <w:jc w:val="both"/>
      </w:pPr>
      <w:r w:rsidRPr="00217C97">
        <w:rPr>
          <w:rFonts w:eastAsia="SimSun"/>
          <w:i/>
          <w:iCs/>
          <w:kern w:val="24"/>
        </w:rPr>
        <w:t>N</w:t>
      </w:r>
      <w:r w:rsidRPr="00217C97">
        <w:rPr>
          <w:rFonts w:eastAsia="SimSun"/>
          <w:i/>
          <w:iCs/>
          <w:kern w:val="24"/>
          <w:position w:val="-8"/>
          <w:vertAlign w:val="subscript"/>
        </w:rPr>
        <w:t>oh</w:t>
      </w:r>
      <w:r w:rsidRPr="00217C97">
        <w:rPr>
          <w:rFonts w:eastAsia="SimSun"/>
          <w:i/>
          <w:iCs/>
          <w:kern w:val="24"/>
          <w:position w:val="10"/>
          <w:vertAlign w:val="superscript"/>
        </w:rPr>
        <w:t>PRB</w:t>
      </w:r>
      <w:r w:rsidRPr="00217C97">
        <w:rPr>
          <w:rFonts w:eastAsia="Batang"/>
          <w:kern w:val="24"/>
        </w:rPr>
        <w:t xml:space="preserve"> is configured by </w:t>
      </w:r>
      <w:proofErr w:type="spellStart"/>
      <w:r w:rsidRPr="00217C97">
        <w:rPr>
          <w:rFonts w:eastAsia="Batang"/>
          <w:kern w:val="24"/>
        </w:rPr>
        <w:t>xOverhead</w:t>
      </w:r>
      <w:proofErr w:type="spellEnd"/>
      <w:r w:rsidRPr="00217C97">
        <w:rPr>
          <w:rFonts w:eastAsia="Batang"/>
          <w:kern w:val="24"/>
        </w:rPr>
        <w:t xml:space="preserve"> and represents the overhead per slot.</w:t>
      </w:r>
    </w:p>
    <w:p w14:paraId="3617657D" w14:textId="77777777" w:rsidR="006563FE" w:rsidRPr="00217C97" w:rsidRDefault="006563FE" w:rsidP="00877306">
      <w:pPr>
        <w:numPr>
          <w:ilvl w:val="0"/>
          <w:numId w:val="18"/>
        </w:numPr>
        <w:spacing w:after="120" w:line="216" w:lineRule="auto"/>
        <w:ind w:left="1267"/>
        <w:contextualSpacing/>
        <w:jc w:val="both"/>
      </w:pPr>
      <w:r w:rsidRPr="00217C97">
        <w:rPr>
          <w:rFonts w:eastAsia="SimSun"/>
          <w:i/>
          <w:iCs/>
          <w:kern w:val="24"/>
        </w:rPr>
        <w:t>N</w:t>
      </w:r>
      <w:r w:rsidRPr="00217C97">
        <w:rPr>
          <w:rFonts w:eastAsia="SimSun"/>
          <w:i/>
          <w:iCs/>
          <w:kern w:val="24"/>
          <w:position w:val="-8"/>
          <w:vertAlign w:val="subscript"/>
        </w:rPr>
        <w:t>oh</w:t>
      </w:r>
      <w:r w:rsidRPr="00217C97">
        <w:rPr>
          <w:rFonts w:eastAsia="SimSun"/>
          <w:i/>
          <w:iCs/>
          <w:kern w:val="24"/>
          <w:position w:val="10"/>
          <w:vertAlign w:val="superscript"/>
        </w:rPr>
        <w:t>PRB</w:t>
      </w:r>
      <w:r w:rsidRPr="00217C97">
        <w:rPr>
          <w:rFonts w:eastAsia="SimSun"/>
          <w:kern w:val="24"/>
        </w:rPr>
        <w:t xml:space="preserve"> is </w:t>
      </w:r>
      <w:r w:rsidRPr="00217C97">
        <w:rPr>
          <w:rFonts w:eastAsia="Batang"/>
          <w:kern w:val="24"/>
        </w:rPr>
        <w:t xml:space="preserve">assumed to be the same for all the slots over which the </w:t>
      </w:r>
      <w:proofErr w:type="spellStart"/>
      <w:r w:rsidRPr="00217C97">
        <w:rPr>
          <w:rFonts w:eastAsia="Batang"/>
          <w:kern w:val="24"/>
        </w:rPr>
        <w:t>TBoMS</w:t>
      </w:r>
      <w:proofErr w:type="spellEnd"/>
      <w:r w:rsidRPr="00217C97">
        <w:rPr>
          <w:rFonts w:eastAsia="Batang"/>
          <w:kern w:val="24"/>
        </w:rPr>
        <w:t xml:space="preserve"> transmission is allocated. </w:t>
      </w:r>
    </w:p>
    <w:p w14:paraId="3A9D2C8D" w14:textId="77777777" w:rsidR="006563FE" w:rsidRPr="00524B16" w:rsidRDefault="006563FE" w:rsidP="00877306">
      <w:pPr>
        <w:spacing w:after="120" w:line="216" w:lineRule="auto"/>
        <w:jc w:val="both"/>
      </w:pPr>
      <w:r w:rsidRPr="00217C97">
        <w:rPr>
          <w:rFonts w:eastAsia="Batang"/>
          <w:kern w:val="24"/>
        </w:rPr>
        <w:t xml:space="preserve">Note: </w:t>
      </w:r>
      <w:proofErr w:type="spellStart"/>
      <w:r w:rsidRPr="00217C97">
        <w:rPr>
          <w:rFonts w:eastAsia="Batang"/>
          <w:kern w:val="24"/>
        </w:rPr>
        <w:t>xOverhead</w:t>
      </w:r>
      <w:proofErr w:type="spellEnd"/>
      <w:r w:rsidRPr="00217C97">
        <w:rPr>
          <w:rFonts w:eastAsia="Batang"/>
          <w:kern w:val="24"/>
        </w:rPr>
        <w:t xml:space="preserve"> configuration is as per Rel-15/16.</w:t>
      </w:r>
    </w:p>
    <w:p w14:paraId="3AC2E348" w14:textId="77777777" w:rsidR="006563FE" w:rsidRDefault="006563FE" w:rsidP="00877306">
      <w:pPr>
        <w:pStyle w:val="CommentText"/>
      </w:pPr>
    </w:p>
    <w:p w14:paraId="619614A0" w14:textId="77777777" w:rsidR="006563FE" w:rsidRDefault="006563FE" w:rsidP="00877306">
      <w:pPr>
        <w:pStyle w:val="CommentText"/>
      </w:pPr>
      <w:r>
        <w:t>[#105-e]</w:t>
      </w:r>
    </w:p>
    <w:p w14:paraId="55A2254D" w14:textId="77777777" w:rsidR="006563FE" w:rsidRDefault="006563FE" w:rsidP="00877306">
      <w:pPr>
        <w:pStyle w:val="CommentText"/>
        <w:rPr>
          <w:b/>
          <w:bCs/>
        </w:rPr>
      </w:pPr>
      <w:r w:rsidRPr="00217C97">
        <w:rPr>
          <w:b/>
          <w:bCs/>
          <w:highlight w:val="green"/>
        </w:rPr>
        <w:t>Agreement:</w:t>
      </w:r>
    </w:p>
    <w:p w14:paraId="487DD962" w14:textId="77777777" w:rsidR="006563FE" w:rsidRPr="00217C97" w:rsidRDefault="006563FE" w:rsidP="00877306">
      <w:pPr>
        <w:spacing w:after="120" w:line="216" w:lineRule="auto"/>
        <w:jc w:val="both"/>
        <w:rPr>
          <w:rFonts w:eastAsia="Batang"/>
          <w:kern w:val="24"/>
        </w:rPr>
      </w:pPr>
      <w:r w:rsidRPr="00217C97">
        <w:rPr>
          <w:rFonts w:eastAsia="Batang"/>
          <w:kern w:val="24"/>
        </w:rPr>
        <w:t>The following approach is used to calculate</w:t>
      </w:r>
      <w:r w:rsidRPr="00E12DEB">
        <w:rPr>
          <w:rFonts w:eastAsia="Batang"/>
          <w:kern w:val="24"/>
          <w:lang w:val="en-US"/>
        </w:rPr>
        <w:t> </w:t>
      </w:r>
      <w:proofErr w:type="spellStart"/>
      <w:r w:rsidRPr="00217C97">
        <w:rPr>
          <w:rFonts w:eastAsia="Batang"/>
          <w:kern w:val="24"/>
        </w:rPr>
        <w:t>N</w:t>
      </w:r>
      <w:r w:rsidRPr="00217C97">
        <w:rPr>
          <w:rFonts w:eastAsia="Batang"/>
          <w:kern w:val="24"/>
          <w:vertAlign w:val="subscript"/>
        </w:rPr>
        <w:t>Info</w:t>
      </w:r>
      <w:proofErr w:type="spellEnd"/>
      <w:r w:rsidRPr="00217C97">
        <w:rPr>
          <w:rFonts w:eastAsia="Batang"/>
          <w:kern w:val="24"/>
        </w:rPr>
        <w:t xml:space="preserve"> for </w:t>
      </w:r>
      <w:proofErr w:type="spellStart"/>
      <w:r w:rsidRPr="00217C97">
        <w:rPr>
          <w:rFonts w:eastAsia="Batang"/>
          <w:kern w:val="24"/>
        </w:rPr>
        <w:t>TBoMS</w:t>
      </w:r>
      <w:proofErr w:type="spellEnd"/>
      <w:r w:rsidRPr="00217C97">
        <w:rPr>
          <w:rFonts w:eastAsia="Batang"/>
          <w:kern w:val="24"/>
        </w:rPr>
        <w:t>:</w:t>
      </w:r>
    </w:p>
    <w:p w14:paraId="1F095959" w14:textId="77777777" w:rsidR="006563FE" w:rsidRPr="00217C97" w:rsidRDefault="006563FE" w:rsidP="00877306">
      <w:pPr>
        <w:spacing w:after="120" w:line="216" w:lineRule="auto"/>
        <w:jc w:val="both"/>
        <w:rPr>
          <w:rFonts w:eastAsia="Batang"/>
          <w:kern w:val="24"/>
        </w:rPr>
      </w:pPr>
      <w:r w:rsidRPr="00217C97">
        <w:rPr>
          <w:rFonts w:eastAsia="Batang"/>
          <w:kern w:val="24"/>
        </w:rPr>
        <w:t> </w:t>
      </w:r>
    </w:p>
    <w:p w14:paraId="44B56F84" w14:textId="77777777" w:rsidR="006563FE" w:rsidRPr="00217C97" w:rsidRDefault="006563FE" w:rsidP="00877306">
      <w:pPr>
        <w:numPr>
          <w:ilvl w:val="0"/>
          <w:numId w:val="19"/>
        </w:numPr>
        <w:spacing w:after="120" w:line="216" w:lineRule="auto"/>
        <w:jc w:val="both"/>
        <w:rPr>
          <w:rFonts w:eastAsia="Batang"/>
          <w:kern w:val="24"/>
        </w:rPr>
      </w:pPr>
      <w:r w:rsidRPr="00217C97">
        <w:rPr>
          <w:rFonts w:eastAsia="Batang"/>
          <w:kern w:val="24"/>
        </w:rPr>
        <w:t xml:space="preserve">Approach 2: Based on the number of REs determined in the first L symbols over which the </w:t>
      </w:r>
      <w:proofErr w:type="spellStart"/>
      <w:r w:rsidRPr="00217C97">
        <w:rPr>
          <w:rFonts w:eastAsia="Batang"/>
          <w:kern w:val="24"/>
        </w:rPr>
        <w:t>TBoMS</w:t>
      </w:r>
      <w:proofErr w:type="spellEnd"/>
      <w:r w:rsidRPr="00217C97">
        <w:rPr>
          <w:rFonts w:eastAsia="Batang"/>
          <w:kern w:val="24"/>
        </w:rPr>
        <w:t xml:space="preserve"> transmission is allocated, scaled by K≥1.</w:t>
      </w:r>
    </w:p>
    <w:p w14:paraId="7F840007" w14:textId="77777777" w:rsidR="006563FE" w:rsidRPr="00217C97" w:rsidRDefault="006563FE" w:rsidP="00877306">
      <w:pPr>
        <w:numPr>
          <w:ilvl w:val="1"/>
          <w:numId w:val="19"/>
        </w:numPr>
        <w:tabs>
          <w:tab w:val="clear" w:pos="1440"/>
        </w:tabs>
        <w:spacing w:after="120" w:line="216" w:lineRule="auto"/>
        <w:jc w:val="both"/>
        <w:rPr>
          <w:rFonts w:eastAsia="Batang"/>
          <w:kern w:val="24"/>
        </w:rPr>
      </w:pPr>
      <w:r w:rsidRPr="00217C97">
        <w:rPr>
          <w:rFonts w:eastAsia="Batang"/>
          <w:kern w:val="24"/>
        </w:rPr>
        <w:t>FFS: the definition of K.</w:t>
      </w:r>
    </w:p>
    <w:p w14:paraId="06020E06" w14:textId="77777777" w:rsidR="006563FE" w:rsidRPr="00217C97" w:rsidRDefault="006563FE" w:rsidP="00877306">
      <w:pPr>
        <w:spacing w:after="120" w:line="216" w:lineRule="auto"/>
        <w:jc w:val="both"/>
        <w:rPr>
          <w:rFonts w:eastAsia="Batang"/>
          <w:kern w:val="24"/>
        </w:rPr>
      </w:pPr>
      <w:r w:rsidRPr="00217C97">
        <w:rPr>
          <w:rFonts w:eastAsia="Batang"/>
          <w:kern w:val="24"/>
        </w:rPr>
        <w:t> </w:t>
      </w:r>
    </w:p>
    <w:p w14:paraId="17E0AADD" w14:textId="77777777" w:rsidR="006563FE" w:rsidRPr="000C57B2" w:rsidRDefault="006563FE" w:rsidP="00877306">
      <w:pPr>
        <w:spacing w:after="120" w:line="216" w:lineRule="auto"/>
        <w:jc w:val="both"/>
        <w:rPr>
          <w:rFonts w:eastAsia="Batang"/>
          <w:kern w:val="24"/>
          <w:highlight w:val="green"/>
        </w:rPr>
      </w:pPr>
      <w:r w:rsidRPr="00217C97">
        <w:rPr>
          <w:rFonts w:eastAsia="Batang"/>
          <w:kern w:val="24"/>
        </w:rPr>
        <w:t>L is the number of symbols determined using the SLIV of PUSCH indicated via TDRA</w:t>
      </w:r>
    </w:p>
    <w:p w14:paraId="210799FB" w14:textId="77777777" w:rsidR="006563FE" w:rsidRPr="000C57B2" w:rsidRDefault="006563FE" w:rsidP="00877306">
      <w:pPr>
        <w:spacing w:after="120" w:line="216" w:lineRule="auto"/>
        <w:jc w:val="both"/>
        <w:rPr>
          <w:rFonts w:eastAsia="Batang"/>
          <w:kern w:val="24"/>
        </w:rPr>
      </w:pPr>
      <w:r w:rsidRPr="000C57B2">
        <w:rPr>
          <w:rFonts w:eastAsia="Batang"/>
          <w:kern w:val="24"/>
        </w:rPr>
        <w:t xml:space="preserve">FFS: impacts and further details if repetitions of </w:t>
      </w:r>
      <w:proofErr w:type="spellStart"/>
      <w:r w:rsidRPr="000C57B2">
        <w:rPr>
          <w:rFonts w:eastAsia="Batang"/>
          <w:kern w:val="24"/>
        </w:rPr>
        <w:t>TBoMS</w:t>
      </w:r>
      <w:proofErr w:type="spellEnd"/>
      <w:r w:rsidRPr="000C57B2">
        <w:rPr>
          <w:rFonts w:eastAsia="Batang"/>
          <w:kern w:val="24"/>
        </w:rPr>
        <w:t xml:space="preserve"> is supported.</w:t>
      </w:r>
    </w:p>
    <w:p w14:paraId="3BAB06C7" w14:textId="77777777" w:rsidR="006563FE" w:rsidRDefault="006563FE" w:rsidP="00877306">
      <w:pPr>
        <w:pStyle w:val="CommentText"/>
        <w:rPr>
          <w:rFonts w:eastAsia="Batang"/>
          <w:kern w:val="24"/>
        </w:rPr>
      </w:pPr>
      <w:r w:rsidRPr="000C57B2">
        <w:rPr>
          <w:rFonts w:eastAsia="Batang"/>
          <w:kern w:val="24"/>
        </w:rPr>
        <w:t xml:space="preserve">FFS: whether the symbols over which the </w:t>
      </w:r>
      <w:proofErr w:type="spellStart"/>
      <w:r w:rsidRPr="000C57B2">
        <w:rPr>
          <w:rFonts w:eastAsia="Batang"/>
          <w:kern w:val="24"/>
        </w:rPr>
        <w:t>TBoMS</w:t>
      </w:r>
      <w:proofErr w:type="spellEnd"/>
      <w:r w:rsidRPr="000C57B2">
        <w:rPr>
          <w:rFonts w:eastAsia="Batang"/>
          <w:kern w:val="24"/>
        </w:rPr>
        <w:t xml:space="preserve"> transmission is allocated are the same or can be different from the symbols over which the </w:t>
      </w:r>
      <w:proofErr w:type="spellStart"/>
      <w:r w:rsidRPr="000C57B2">
        <w:rPr>
          <w:rFonts w:eastAsia="Batang"/>
          <w:kern w:val="24"/>
        </w:rPr>
        <w:t>TBoMS</w:t>
      </w:r>
      <w:proofErr w:type="spellEnd"/>
      <w:r w:rsidRPr="000C57B2">
        <w:rPr>
          <w:rFonts w:eastAsia="Batang"/>
          <w:kern w:val="24"/>
        </w:rPr>
        <w:t xml:space="preserve"> transmission is performed, and details on how to handle such scenarios.</w:t>
      </w:r>
    </w:p>
    <w:p w14:paraId="2B2FDCE8" w14:textId="77777777" w:rsidR="006563FE" w:rsidRDefault="006563FE" w:rsidP="00877306">
      <w:pPr>
        <w:pStyle w:val="CommentText"/>
        <w:rPr>
          <w:rFonts w:eastAsia="Batang"/>
          <w:kern w:val="24"/>
        </w:rPr>
      </w:pPr>
    </w:p>
    <w:p w14:paraId="663A773D" w14:textId="77777777" w:rsidR="006563FE" w:rsidRDefault="006563FE" w:rsidP="00877306">
      <w:pPr>
        <w:pStyle w:val="CommentText"/>
      </w:pPr>
      <w:r>
        <w:t>[#106-e]</w:t>
      </w:r>
    </w:p>
    <w:p w14:paraId="6BFD3985" w14:textId="77777777" w:rsidR="006563FE" w:rsidRPr="007E1492" w:rsidRDefault="006563FE" w:rsidP="00877306">
      <w:pPr>
        <w:pStyle w:val="CommentText"/>
        <w:rPr>
          <w:b/>
          <w:bCs/>
        </w:rPr>
      </w:pPr>
      <w:r w:rsidRPr="007E1492">
        <w:rPr>
          <w:b/>
          <w:bCs/>
          <w:highlight w:val="green"/>
        </w:rPr>
        <w:t>Agreement:</w:t>
      </w:r>
    </w:p>
    <w:p w14:paraId="6C94A5C4" w14:textId="77777777" w:rsidR="006563FE" w:rsidRPr="007E1492" w:rsidRDefault="006563FE" w:rsidP="00877306">
      <w:r w:rsidRPr="007E1492">
        <w:t xml:space="preserve">To calculate </w:t>
      </w:r>
      <w:proofErr w:type="spellStart"/>
      <w:r w:rsidRPr="007E1492">
        <w:t>N_info</w:t>
      </w:r>
      <w:proofErr w:type="spellEnd"/>
      <w:r w:rsidRPr="007E1492">
        <w:t xml:space="preserve"> for TBS determination, at least the scaling factor value K=N is supported, where N is the number of allocated slots for a single </w:t>
      </w:r>
      <w:proofErr w:type="spellStart"/>
      <w:r w:rsidRPr="007E1492">
        <w:t>TBoMS</w:t>
      </w:r>
      <w:proofErr w:type="spellEnd"/>
      <w:r w:rsidRPr="007E1492">
        <w:t>.</w:t>
      </w:r>
    </w:p>
    <w:p w14:paraId="1DA83330" w14:textId="77777777" w:rsidR="006563FE" w:rsidRPr="007E1492" w:rsidRDefault="006563FE" w:rsidP="00877306">
      <w:r w:rsidRPr="007E1492">
        <w:t>FFS: whether further values 1&lt;K&lt;N are supported.</w:t>
      </w:r>
    </w:p>
    <w:p w14:paraId="58C069F7" w14:textId="77777777" w:rsidR="006563FE" w:rsidRPr="007E1492" w:rsidRDefault="006563FE" w:rsidP="00877306">
      <w:r w:rsidRPr="007E1492">
        <w:t>FFS: details related to the indication of K.</w:t>
      </w:r>
    </w:p>
    <w:p w14:paraId="68AE050A" w14:textId="77777777" w:rsidR="006563FE" w:rsidRPr="004A7E7A" w:rsidRDefault="006563FE" w:rsidP="00877306">
      <w:r w:rsidRPr="007E1492">
        <w:t xml:space="preserve">Note: No supporting the case K=1 for a single </w:t>
      </w:r>
      <w:proofErr w:type="spellStart"/>
      <w:r w:rsidRPr="007E1492">
        <w:t>TBoMS</w:t>
      </w:r>
      <w:proofErr w:type="spellEnd"/>
      <w:r w:rsidRPr="007E1492">
        <w:t>.</w:t>
      </w:r>
    </w:p>
    <w:p w14:paraId="77044871" w14:textId="77777777" w:rsidR="006563FE" w:rsidRDefault="006563FE" w:rsidP="00877306">
      <w:pPr>
        <w:pStyle w:val="CommentText"/>
      </w:pPr>
    </w:p>
    <w:p w14:paraId="7A5C01E5" w14:textId="77777777" w:rsidR="006563FE" w:rsidRDefault="006563FE" w:rsidP="00877306">
      <w:pPr>
        <w:rPr>
          <w:bCs/>
        </w:rPr>
      </w:pPr>
      <w:r>
        <w:t>[#106b-e]</w:t>
      </w:r>
    </w:p>
    <w:p w14:paraId="36C1AF4B" w14:textId="77777777" w:rsidR="006563FE" w:rsidRPr="00BD5611" w:rsidRDefault="006563FE" w:rsidP="00877306">
      <w:r w:rsidRPr="00D4349F">
        <w:rPr>
          <w:b/>
          <w:bCs/>
          <w:highlight w:val="darkYellow"/>
        </w:rPr>
        <w:t>Conclusion</w:t>
      </w:r>
    </w:p>
    <w:p w14:paraId="6508A26D" w14:textId="63CE8EC1" w:rsidR="006563FE" w:rsidRDefault="006563FE">
      <w:pPr>
        <w:pStyle w:val="CommentText"/>
      </w:pPr>
      <w:r w:rsidRPr="007E1492">
        <w:t xml:space="preserve">Values 1&lt;K&lt;N for the scaling factor to calculate </w:t>
      </w:r>
      <w:proofErr w:type="spellStart"/>
      <w:r w:rsidRPr="007E1492">
        <w:t>N_info</w:t>
      </w:r>
      <w:proofErr w:type="spellEnd"/>
      <w:r w:rsidRPr="007E1492">
        <w:t xml:space="preserve"> for TBS determination for </w:t>
      </w:r>
      <w:proofErr w:type="spellStart"/>
      <w:r w:rsidRPr="007E1492">
        <w:t>TBoMS</w:t>
      </w:r>
      <w:proofErr w:type="spellEnd"/>
      <w:r w:rsidRPr="007E1492">
        <w:t xml:space="preserve"> transmission in Rel-17 are not supported.</w:t>
      </w:r>
    </w:p>
  </w:comment>
  <w:comment w:id="329" w:author="Enescu, Mihai (Nokia - FI/Espoo)" w:date="2021-10-31T15:09:00Z" w:initials="EM(-F">
    <w:p w14:paraId="51F0955D" w14:textId="77777777" w:rsidR="006563FE" w:rsidRDefault="006563FE" w:rsidP="0061248D">
      <w:pPr>
        <w:pStyle w:val="CommentText"/>
      </w:pPr>
      <w:r>
        <w:rPr>
          <w:rStyle w:val="CommentReference"/>
        </w:rPr>
        <w:annotationRef/>
      </w:r>
      <w:r>
        <w:t>[#104-e]</w:t>
      </w:r>
    </w:p>
    <w:p w14:paraId="159EF08C" w14:textId="77777777" w:rsidR="006563FE" w:rsidRPr="00A8187A" w:rsidRDefault="006563FE" w:rsidP="0061248D">
      <w:pPr>
        <w:pStyle w:val="CommentText"/>
        <w:rPr>
          <w:b/>
          <w:bCs/>
        </w:rPr>
      </w:pPr>
      <w:r w:rsidRPr="00A8187A">
        <w:rPr>
          <w:b/>
          <w:bCs/>
          <w:highlight w:val="green"/>
        </w:rPr>
        <w:t>Agreement:</w:t>
      </w:r>
    </w:p>
    <w:p w14:paraId="0D7EE395" w14:textId="77777777" w:rsidR="006563FE" w:rsidRPr="00A8187A" w:rsidRDefault="006563FE" w:rsidP="0061248D">
      <w:r w:rsidRPr="00A8187A">
        <w:t>For back-to-back PUSCH transmissions across consecutive slots, support necessary design aspects (under the condition of power consistency and phase continuity) to enable joint channel estimation at least for the following case:</w:t>
      </w:r>
    </w:p>
    <w:p w14:paraId="57ED91DC" w14:textId="77777777" w:rsidR="006563FE" w:rsidRPr="00A8187A" w:rsidRDefault="006563FE" w:rsidP="0061248D">
      <w:pPr>
        <w:numPr>
          <w:ilvl w:val="0"/>
          <w:numId w:val="22"/>
        </w:numPr>
        <w:spacing w:after="160" w:line="259" w:lineRule="auto"/>
      </w:pPr>
      <w:r w:rsidRPr="00A8187A">
        <w:t>Over back-to-back PUSCH transmissions (of the same TB) for repetition type A scheduled by dynamic grant or configured grant</w:t>
      </w:r>
    </w:p>
    <w:p w14:paraId="500190BE" w14:textId="77777777" w:rsidR="006563FE" w:rsidRPr="003F1DA4" w:rsidRDefault="006563FE" w:rsidP="0061248D">
      <w:pPr>
        <w:numPr>
          <w:ilvl w:val="0"/>
          <w:numId w:val="22"/>
        </w:numPr>
        <w:spacing w:after="160" w:line="259" w:lineRule="auto"/>
      </w:pPr>
      <w:r w:rsidRPr="00A8187A">
        <w:t>FFS details (including</w:t>
      </w:r>
      <w:r w:rsidRPr="003F1DA4">
        <w:t xml:space="preserve"> possible other cases)</w:t>
      </w:r>
    </w:p>
    <w:p w14:paraId="671AB179" w14:textId="77777777" w:rsidR="006563FE" w:rsidRDefault="006563FE" w:rsidP="0061248D">
      <w:pPr>
        <w:pStyle w:val="CommentText"/>
      </w:pPr>
    </w:p>
    <w:p w14:paraId="061750BE" w14:textId="77777777" w:rsidR="006563FE" w:rsidRDefault="006563FE" w:rsidP="0061248D">
      <w:pPr>
        <w:pStyle w:val="CommentText"/>
      </w:pPr>
      <w:r>
        <w:t>[#104b-e]</w:t>
      </w:r>
    </w:p>
    <w:p w14:paraId="47813E13" w14:textId="77777777" w:rsidR="006563FE" w:rsidRDefault="006563FE" w:rsidP="0061248D">
      <w:pPr>
        <w:pStyle w:val="CommentText"/>
        <w:rPr>
          <w:b/>
          <w:bCs/>
        </w:rPr>
      </w:pPr>
      <w:r w:rsidRPr="00A8187A">
        <w:rPr>
          <w:b/>
          <w:bCs/>
          <w:highlight w:val="green"/>
        </w:rPr>
        <w:t>Agreement:</w:t>
      </w:r>
    </w:p>
    <w:p w14:paraId="44372975" w14:textId="77777777" w:rsidR="006563FE" w:rsidRPr="003F1DA4" w:rsidRDefault="006563FE" w:rsidP="0061248D">
      <w:pPr>
        <w:numPr>
          <w:ilvl w:val="0"/>
          <w:numId w:val="23"/>
        </w:numPr>
        <w:spacing w:after="160" w:line="259" w:lineRule="auto"/>
      </w:pPr>
      <w:r w:rsidRPr="003F1DA4">
        <w:t>For back-to-back PUSCH transmissions across consecutive slots, support necessary design aspects (under the condition of power consistency and phase continuity) to enable joint channel estimation for the following cases:</w:t>
      </w:r>
    </w:p>
    <w:p w14:paraId="133E3D15" w14:textId="77777777" w:rsidR="006563FE" w:rsidRPr="00113D0A" w:rsidRDefault="006563FE" w:rsidP="0061248D">
      <w:pPr>
        <w:numPr>
          <w:ilvl w:val="1"/>
          <w:numId w:val="23"/>
        </w:numPr>
        <w:spacing w:after="160" w:line="259" w:lineRule="auto"/>
      </w:pPr>
      <w:r w:rsidRPr="00113D0A">
        <w:t xml:space="preserve">Over back-to-back PUSCH transmissions (of the same TB) for repetition type B scheduled by dynamic grant or configured grant, if it reuses only those joint channel estimation specification enhancements defined to support repetition Type A. </w:t>
      </w:r>
    </w:p>
    <w:p w14:paraId="55B9FE5B" w14:textId="77777777" w:rsidR="006563FE" w:rsidRPr="003F1DA4" w:rsidRDefault="006563FE" w:rsidP="0061248D">
      <w:pPr>
        <w:numPr>
          <w:ilvl w:val="2"/>
          <w:numId w:val="23"/>
        </w:numPr>
        <w:spacing w:after="160" w:line="259" w:lineRule="auto"/>
      </w:pPr>
      <w:r w:rsidRPr="003F1DA4">
        <w:t>FFS: additional specification enhancements on top of that defined to support repetition Type A</w:t>
      </w:r>
    </w:p>
    <w:p w14:paraId="5B5FDDF2" w14:textId="77777777" w:rsidR="006563FE" w:rsidRPr="003F1DA4" w:rsidRDefault="006563FE" w:rsidP="0061248D">
      <w:pPr>
        <w:numPr>
          <w:ilvl w:val="1"/>
          <w:numId w:val="23"/>
        </w:numPr>
        <w:spacing w:after="160" w:line="259" w:lineRule="auto"/>
      </w:pPr>
      <w:r w:rsidRPr="003F1DA4">
        <w:t>Only for single layer transmissions</w:t>
      </w:r>
    </w:p>
    <w:p w14:paraId="07D2748B" w14:textId="77777777" w:rsidR="006563FE" w:rsidRPr="003F1DA4" w:rsidRDefault="006563FE" w:rsidP="0061248D">
      <w:pPr>
        <w:numPr>
          <w:ilvl w:val="1"/>
          <w:numId w:val="23"/>
        </w:numPr>
        <w:spacing w:after="160" w:line="259" w:lineRule="auto"/>
      </w:pPr>
      <w:r w:rsidRPr="003F1DA4">
        <w:t>Subject to UE capability</w:t>
      </w:r>
    </w:p>
    <w:p w14:paraId="2FCDB3FE" w14:textId="77777777" w:rsidR="006563FE" w:rsidRDefault="006563FE" w:rsidP="0061248D">
      <w:pPr>
        <w:pStyle w:val="CommentText"/>
      </w:pPr>
      <w:r w:rsidRPr="003F1DA4">
        <w:t>FFS: Over back-to-back PUSCH transmissions with different TBs</w:t>
      </w:r>
    </w:p>
    <w:p w14:paraId="017ED34C" w14:textId="77777777" w:rsidR="006563FE" w:rsidRDefault="006563FE" w:rsidP="0061248D">
      <w:pPr>
        <w:pStyle w:val="CommentText"/>
      </w:pPr>
    </w:p>
    <w:p w14:paraId="797CAAAD" w14:textId="77777777" w:rsidR="006563FE" w:rsidRDefault="006563FE" w:rsidP="0061248D">
      <w:pPr>
        <w:pStyle w:val="CommentText"/>
      </w:pPr>
      <w:r>
        <w:t>[#105-e]</w:t>
      </w:r>
    </w:p>
    <w:p w14:paraId="3EACA529" w14:textId="77777777" w:rsidR="006563FE" w:rsidRDefault="006563FE" w:rsidP="0061248D">
      <w:pPr>
        <w:pStyle w:val="CommentText"/>
        <w:rPr>
          <w:b/>
          <w:bCs/>
        </w:rPr>
      </w:pPr>
      <w:r w:rsidRPr="00A8187A">
        <w:rPr>
          <w:b/>
          <w:bCs/>
          <w:highlight w:val="green"/>
        </w:rPr>
        <w:t>Agreement:</w:t>
      </w:r>
    </w:p>
    <w:p w14:paraId="0048F415" w14:textId="77777777" w:rsidR="006563FE" w:rsidRPr="005C64BB" w:rsidRDefault="006563FE" w:rsidP="0061248D">
      <w:pPr>
        <w:numPr>
          <w:ilvl w:val="0"/>
          <w:numId w:val="24"/>
        </w:numPr>
        <w:spacing w:after="160" w:line="259" w:lineRule="auto"/>
      </w:pPr>
      <w:r w:rsidRPr="005C64BB">
        <w:t>For back-to-back PUSCH transmissions within one slot, support necessary design aspects (under the condition of power consistency and phase continuity) to enable joint channel estimation for the following cases:</w:t>
      </w:r>
    </w:p>
    <w:p w14:paraId="09C88979" w14:textId="77777777" w:rsidR="006563FE" w:rsidRPr="00113D0A" w:rsidRDefault="006563FE" w:rsidP="0061248D">
      <w:pPr>
        <w:numPr>
          <w:ilvl w:val="1"/>
          <w:numId w:val="24"/>
        </w:numPr>
        <w:spacing w:after="160" w:line="259" w:lineRule="auto"/>
      </w:pPr>
      <w:r w:rsidRPr="00113D0A">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6D4E9124" w14:textId="77777777" w:rsidR="006563FE" w:rsidRPr="005C64BB" w:rsidRDefault="006563FE" w:rsidP="0061248D">
      <w:pPr>
        <w:numPr>
          <w:ilvl w:val="2"/>
          <w:numId w:val="24"/>
        </w:numPr>
        <w:spacing w:after="160" w:line="259" w:lineRule="auto"/>
      </w:pPr>
      <w:r w:rsidRPr="005C64BB">
        <w:t>FFS: additional specification enhancements on top of that defined to support repetition Type A</w:t>
      </w:r>
    </w:p>
    <w:p w14:paraId="7A230468" w14:textId="77777777" w:rsidR="006563FE" w:rsidRPr="005C64BB" w:rsidRDefault="006563FE" w:rsidP="0061248D">
      <w:pPr>
        <w:numPr>
          <w:ilvl w:val="2"/>
          <w:numId w:val="24"/>
        </w:numPr>
        <w:spacing w:after="160" w:line="259" w:lineRule="auto"/>
      </w:pPr>
      <w:r w:rsidRPr="005C64BB">
        <w:t>Only for single layer transmissions</w:t>
      </w:r>
    </w:p>
    <w:p w14:paraId="2C6D01E5" w14:textId="77777777" w:rsidR="006563FE" w:rsidRPr="005C64BB" w:rsidRDefault="006563FE" w:rsidP="0061248D">
      <w:pPr>
        <w:numPr>
          <w:ilvl w:val="2"/>
          <w:numId w:val="24"/>
        </w:numPr>
        <w:spacing w:after="160" w:line="259" w:lineRule="auto"/>
      </w:pPr>
      <w:r w:rsidRPr="005C64BB">
        <w:t>Subject to UE capability</w:t>
      </w:r>
    </w:p>
    <w:p w14:paraId="6CEE6842" w14:textId="77777777" w:rsidR="006563FE" w:rsidRDefault="006563FE" w:rsidP="0061248D">
      <w:pPr>
        <w:pStyle w:val="CommentText"/>
      </w:pPr>
      <w:r w:rsidRPr="005C64BB">
        <w:t>Joint channel estimation over back-to-back PUSCH transmissions with different TBs within one slot is not supported.</w:t>
      </w:r>
    </w:p>
    <w:p w14:paraId="1122A36A" w14:textId="77777777" w:rsidR="006563FE" w:rsidRDefault="006563FE" w:rsidP="0061248D">
      <w:pPr>
        <w:pStyle w:val="CommentText"/>
      </w:pPr>
    </w:p>
    <w:p w14:paraId="78E3E1A9" w14:textId="77777777" w:rsidR="006563FE" w:rsidRDefault="006563FE" w:rsidP="0061248D">
      <w:pPr>
        <w:pStyle w:val="CommentText"/>
      </w:pPr>
      <w:r>
        <w:t>[#106-e]</w:t>
      </w:r>
    </w:p>
    <w:p w14:paraId="59550D86" w14:textId="77777777" w:rsidR="006563FE" w:rsidRDefault="006563FE" w:rsidP="0061248D">
      <w:pPr>
        <w:pStyle w:val="CommentText"/>
      </w:pPr>
      <w:r w:rsidRPr="00A8187A">
        <w:rPr>
          <w:b/>
          <w:bCs/>
          <w:highlight w:val="green"/>
        </w:rPr>
        <w:t>Agreement:</w:t>
      </w:r>
    </w:p>
    <w:p w14:paraId="2EF4B4B5" w14:textId="77777777" w:rsidR="006563FE" w:rsidRPr="00113D0A" w:rsidRDefault="006563FE" w:rsidP="0061248D">
      <w:pPr>
        <w:numPr>
          <w:ilvl w:val="0"/>
          <w:numId w:val="25"/>
        </w:numPr>
        <w:spacing w:after="160" w:line="259" w:lineRule="auto"/>
      </w:pPr>
      <w:r w:rsidRPr="005C64BB">
        <w:t xml:space="preserve">For non-back-to-back PUSCH transmissions (at least for </w:t>
      </w:r>
      <w:r w:rsidRPr="00113D0A">
        <w:t>the case of the same TB) across consecutive slots, support necessary design aspects (under the condition of power consistency and phase continuity) to enable joint channel estimation for the following cases:</w:t>
      </w:r>
    </w:p>
    <w:p w14:paraId="7CC55439" w14:textId="77777777" w:rsidR="006563FE" w:rsidRPr="00113D0A" w:rsidRDefault="006563FE" w:rsidP="0061248D">
      <w:pPr>
        <w:numPr>
          <w:ilvl w:val="1"/>
          <w:numId w:val="25"/>
        </w:numPr>
        <w:spacing w:after="160" w:line="259" w:lineRule="auto"/>
      </w:pPr>
      <w:r w:rsidRPr="00113D0A">
        <w:t>Over non-back-to-back PUSCH transmissions (of the same TB) for repetition type A scheduled by dynamic grant or configured grant.</w:t>
      </w:r>
    </w:p>
    <w:p w14:paraId="393D120F" w14:textId="77777777" w:rsidR="006563FE" w:rsidRPr="00113D0A" w:rsidRDefault="006563FE" w:rsidP="0061248D">
      <w:pPr>
        <w:numPr>
          <w:ilvl w:val="1"/>
          <w:numId w:val="25"/>
        </w:numPr>
        <w:spacing w:after="160" w:line="259" w:lineRule="auto"/>
      </w:pPr>
      <w:r w:rsidRPr="00113D0A">
        <w:t xml:space="preserve">Over non-back-to-back PUSCH transmissions (of the same TB) for repetition type B scheduled by dynamic grant or configured grant, if it reuses only those joint channel estimation specification enhancements defined to support repetition Type A. </w:t>
      </w:r>
    </w:p>
    <w:p w14:paraId="76EA8CF5" w14:textId="77777777" w:rsidR="006563FE" w:rsidRPr="00113D0A" w:rsidRDefault="006563FE" w:rsidP="0061248D">
      <w:pPr>
        <w:numPr>
          <w:ilvl w:val="2"/>
          <w:numId w:val="25"/>
        </w:numPr>
        <w:spacing w:after="160" w:line="259" w:lineRule="auto"/>
      </w:pPr>
      <w:r w:rsidRPr="00113D0A">
        <w:t>FFS: additional specification enhancements on top of that defined to support repetition Type A</w:t>
      </w:r>
    </w:p>
    <w:p w14:paraId="1F2E8619" w14:textId="77777777" w:rsidR="006563FE" w:rsidRPr="00113D0A" w:rsidRDefault="006563FE" w:rsidP="0061248D">
      <w:pPr>
        <w:numPr>
          <w:ilvl w:val="2"/>
          <w:numId w:val="25"/>
        </w:numPr>
        <w:spacing w:after="160" w:line="259" w:lineRule="auto"/>
      </w:pPr>
      <w:r w:rsidRPr="00113D0A">
        <w:t>Only for single layer transmissions</w:t>
      </w:r>
    </w:p>
    <w:p w14:paraId="56DB208F" w14:textId="77777777" w:rsidR="006563FE" w:rsidRPr="00113D0A" w:rsidRDefault="006563FE" w:rsidP="0061248D">
      <w:pPr>
        <w:numPr>
          <w:ilvl w:val="2"/>
          <w:numId w:val="25"/>
        </w:numPr>
        <w:spacing w:after="160" w:line="259" w:lineRule="auto"/>
      </w:pPr>
      <w:r w:rsidRPr="00113D0A">
        <w:t>Subject to UE capability</w:t>
      </w:r>
    </w:p>
    <w:p w14:paraId="2F7CDF9F" w14:textId="77777777" w:rsidR="006563FE" w:rsidRPr="005C64BB" w:rsidRDefault="006563FE" w:rsidP="0061248D">
      <w:pPr>
        <w:numPr>
          <w:ilvl w:val="1"/>
          <w:numId w:val="25"/>
        </w:numPr>
        <w:spacing w:after="160" w:line="259" w:lineRule="auto"/>
      </w:pPr>
      <w:r w:rsidRPr="00113D0A">
        <w:t>FFS: Over</w:t>
      </w:r>
      <w:r w:rsidRPr="005C64BB">
        <w:t xml:space="preserve"> non-back-to-back PUSCH transmissions with different TBs</w:t>
      </w:r>
    </w:p>
    <w:p w14:paraId="649BB026" w14:textId="77777777" w:rsidR="006563FE" w:rsidRPr="005C64BB" w:rsidRDefault="006563FE" w:rsidP="0061248D">
      <w:pPr>
        <w:numPr>
          <w:ilvl w:val="1"/>
          <w:numId w:val="25"/>
        </w:numPr>
        <w:spacing w:after="160" w:line="259" w:lineRule="auto"/>
      </w:pPr>
      <w:r w:rsidRPr="005C64BB">
        <w:t xml:space="preserve">FFS: Over non-back-to-back PUSCH transmissions for </w:t>
      </w:r>
      <w:proofErr w:type="spellStart"/>
      <w:r w:rsidRPr="005C64BB">
        <w:t>TBoMS</w:t>
      </w:r>
      <w:proofErr w:type="spellEnd"/>
      <w:r w:rsidRPr="005C64BB">
        <w:t xml:space="preserve"> </w:t>
      </w:r>
    </w:p>
    <w:p w14:paraId="43C19665" w14:textId="77777777" w:rsidR="006563FE" w:rsidRPr="005C64BB" w:rsidRDefault="006563FE" w:rsidP="0061248D">
      <w:pPr>
        <w:numPr>
          <w:ilvl w:val="1"/>
          <w:numId w:val="25"/>
        </w:numPr>
        <w:spacing w:after="160" w:line="259" w:lineRule="auto"/>
      </w:pPr>
      <w:r w:rsidRPr="005C64BB">
        <w:t>For the non-back-to-back PUSCH transmissions, it is defined as at least when there is no UL transmission between the two successive PUSCH transmissions</w:t>
      </w:r>
    </w:p>
    <w:p w14:paraId="74B36C71" w14:textId="77777777" w:rsidR="006563FE" w:rsidRPr="005C64BB" w:rsidRDefault="006563FE" w:rsidP="0061248D">
      <w:pPr>
        <w:numPr>
          <w:ilvl w:val="1"/>
          <w:numId w:val="25"/>
        </w:numPr>
        <w:spacing w:after="160" w:line="259" w:lineRule="auto"/>
      </w:pPr>
      <w:r w:rsidRPr="005C64BB">
        <w:t xml:space="preserve">Subject to UE capability with details FFS (e.g., separate vs. joint capability for type A &amp; type B, </w:t>
      </w:r>
      <w:proofErr w:type="spellStart"/>
      <w:r w:rsidRPr="005C64BB">
        <w:t>w.r.t.</w:t>
      </w:r>
      <w:proofErr w:type="spellEnd"/>
      <w:r w:rsidRPr="005C64BB">
        <w:t xml:space="preserve"> OFF power requirements, etc.)</w:t>
      </w:r>
    </w:p>
    <w:p w14:paraId="22541D65" w14:textId="77777777" w:rsidR="006563FE" w:rsidRPr="005C64BB" w:rsidRDefault="006563FE" w:rsidP="0061248D">
      <w:pPr>
        <w:numPr>
          <w:ilvl w:val="0"/>
          <w:numId w:val="25"/>
        </w:numPr>
        <w:spacing w:after="160" w:line="259" w:lineRule="auto"/>
      </w:pPr>
      <w:r w:rsidRPr="005C64BB">
        <w:t>FFS: Joint channel estimation over non-back-to-back PUSCH transmissions with other uplink transmissions between the two successive PUSCH transmissions across consecutive slot.</w:t>
      </w:r>
    </w:p>
    <w:p w14:paraId="0FF8665D" w14:textId="77777777" w:rsidR="006563FE" w:rsidRDefault="006563FE" w:rsidP="0061248D">
      <w:pPr>
        <w:pStyle w:val="CommentText"/>
      </w:pPr>
    </w:p>
    <w:p w14:paraId="477BB9E1" w14:textId="77777777" w:rsidR="006563FE" w:rsidRDefault="006563FE" w:rsidP="0061248D">
      <w:pPr>
        <w:pStyle w:val="CommentText"/>
      </w:pPr>
      <w:r>
        <w:t>[#106b-e]</w:t>
      </w:r>
    </w:p>
    <w:p w14:paraId="7096BA23" w14:textId="77777777" w:rsidR="006563FE" w:rsidRDefault="006563FE" w:rsidP="0061248D">
      <w:pPr>
        <w:pStyle w:val="CommentText"/>
      </w:pPr>
      <w:r w:rsidRPr="00A8187A">
        <w:rPr>
          <w:b/>
          <w:bCs/>
          <w:highlight w:val="green"/>
        </w:rPr>
        <w:t>Agreement:</w:t>
      </w:r>
    </w:p>
    <w:p w14:paraId="616FC2E7" w14:textId="77777777" w:rsidR="006563FE" w:rsidRDefault="006563FE" w:rsidP="0061248D">
      <w:pPr>
        <w:shd w:val="clear" w:color="auto" w:fill="FFFFFF"/>
        <w:spacing w:after="120" w:line="252" w:lineRule="atLeast"/>
        <w:ind w:left="360" w:hanging="360"/>
        <w:jc w:val="both"/>
        <w:rPr>
          <w:rFonts w:ascii="Calibri" w:eastAsia="SimSun" w:hAnsi="Calibri" w:cs="Calibri"/>
          <w:color w:val="000000"/>
          <w:lang w:eastAsia="zh-CN"/>
        </w:rPr>
      </w:pPr>
      <w:r>
        <w:rPr>
          <w:rFonts w:eastAsia="SimSun"/>
          <w:color w:val="000000"/>
          <w:sz w:val="21"/>
          <w:szCs w:val="21"/>
          <w:lang w:eastAsia="zh-CN"/>
        </w:rPr>
        <w:t>For back-to-back PUSCH transmissions across consecutive slots, support necessary design aspects (under the condition of power consistency and phase continuity) to enable joint channel estimation for the following case:</w:t>
      </w:r>
    </w:p>
    <w:p w14:paraId="1795113B" w14:textId="77777777" w:rsidR="006563FE" w:rsidRPr="00113D0A" w:rsidRDefault="006563FE" w:rsidP="0061248D">
      <w:pPr>
        <w:numPr>
          <w:ilvl w:val="1"/>
          <w:numId w:val="26"/>
        </w:numPr>
        <w:shd w:val="clear" w:color="auto" w:fill="FFFFFF"/>
        <w:spacing w:after="120" w:line="252" w:lineRule="atLeast"/>
        <w:jc w:val="both"/>
        <w:rPr>
          <w:rFonts w:ascii="Calibri" w:eastAsia="Microsoft YaHei UI" w:hAnsi="Calibri" w:cs="Calibri"/>
          <w:color w:val="000000"/>
          <w:lang w:eastAsia="zh-CN"/>
        </w:rPr>
      </w:pPr>
      <w:r w:rsidRPr="00113D0A">
        <w:rPr>
          <w:rFonts w:eastAsia="Microsoft YaHei UI"/>
          <w:color w:val="000000"/>
          <w:sz w:val="21"/>
          <w:szCs w:val="21"/>
          <w:lang w:eastAsia="zh-CN"/>
        </w:rPr>
        <w:t>Over back-to-back PUSCH transmissions for one TB processed over multiple slots</w:t>
      </w:r>
    </w:p>
    <w:p w14:paraId="4CC2BAD5" w14:textId="77777777" w:rsidR="006563FE" w:rsidRDefault="006563FE" w:rsidP="0061248D">
      <w:pPr>
        <w:numPr>
          <w:ilvl w:val="2"/>
          <w:numId w:val="26"/>
        </w:numPr>
        <w:shd w:val="clear" w:color="auto" w:fill="FFFFFF"/>
        <w:spacing w:after="120" w:line="252" w:lineRule="atLeast"/>
        <w:jc w:val="both"/>
        <w:rPr>
          <w:rFonts w:ascii="Calibri" w:eastAsia="Microsoft YaHei UI" w:hAnsi="Calibri" w:cs="Calibri"/>
          <w:color w:val="000000"/>
          <w:lang w:eastAsia="zh-CN"/>
        </w:rPr>
      </w:pPr>
      <w:r>
        <w:rPr>
          <w:rFonts w:eastAsia="Microsoft YaHei UI"/>
          <w:color w:val="000000"/>
          <w:sz w:val="21"/>
          <w:szCs w:val="21"/>
          <w:lang w:eastAsia="zh-CN"/>
        </w:rPr>
        <w:t>It’s subject to UE capability</w:t>
      </w:r>
    </w:p>
    <w:p w14:paraId="65865245" w14:textId="77777777" w:rsidR="006563FE" w:rsidRDefault="006563FE" w:rsidP="0061248D">
      <w:pPr>
        <w:pStyle w:val="CommentText"/>
        <w:rPr>
          <w:rFonts w:eastAsia="Microsoft YaHei UI"/>
          <w:color w:val="FF0000"/>
          <w:sz w:val="21"/>
          <w:szCs w:val="21"/>
          <w:lang w:eastAsia="zh-CN"/>
        </w:rPr>
      </w:pPr>
      <w:r>
        <w:rPr>
          <w:rFonts w:eastAsia="Microsoft YaHei UI"/>
          <w:color w:val="FF0000"/>
          <w:sz w:val="21"/>
          <w:szCs w:val="21"/>
          <w:lang w:eastAsia="zh-CN"/>
        </w:rPr>
        <w:t>if it reuses only those joint channel estimation specification enhancements defined to support repetition Type A</w:t>
      </w:r>
    </w:p>
    <w:p w14:paraId="6D0F198C" w14:textId="77777777" w:rsidR="006563FE" w:rsidRDefault="006563FE" w:rsidP="0061248D">
      <w:pPr>
        <w:pStyle w:val="CommentText"/>
        <w:rPr>
          <w:rFonts w:eastAsia="Microsoft YaHei UI"/>
          <w:color w:val="FF0000"/>
          <w:sz w:val="21"/>
          <w:szCs w:val="21"/>
          <w:lang w:eastAsia="zh-CN"/>
        </w:rPr>
      </w:pPr>
    </w:p>
    <w:p w14:paraId="7754130E" w14:textId="77777777" w:rsidR="006563FE" w:rsidRDefault="006563FE" w:rsidP="0061248D">
      <w:pPr>
        <w:pStyle w:val="CommentText"/>
      </w:pPr>
      <w:r>
        <w:t>[#106b-e]</w:t>
      </w:r>
    </w:p>
    <w:p w14:paraId="6F6C0262" w14:textId="77777777" w:rsidR="006563FE" w:rsidRDefault="006563FE" w:rsidP="0061248D">
      <w:pPr>
        <w:pStyle w:val="CommentText"/>
        <w:rPr>
          <w:b/>
          <w:bCs/>
        </w:rPr>
      </w:pPr>
      <w:r w:rsidRPr="00A8187A">
        <w:rPr>
          <w:b/>
          <w:bCs/>
          <w:highlight w:val="green"/>
        </w:rPr>
        <w:t>Agreement:</w:t>
      </w:r>
    </w:p>
    <w:p w14:paraId="1DA46503" w14:textId="77777777" w:rsidR="006563FE" w:rsidRDefault="006563FE" w:rsidP="0061248D">
      <w:pPr>
        <w:shd w:val="clear" w:color="auto" w:fill="FFFFFF"/>
        <w:spacing w:line="252" w:lineRule="atLeast"/>
        <w:ind w:left="447" w:hangingChars="213" w:hanging="447"/>
        <w:jc w:val="both"/>
        <w:rPr>
          <w:rFonts w:ascii="SimSun" w:eastAsia="SimSun" w:hAnsi="SimSun" w:cs="SimSun"/>
          <w:color w:val="000000"/>
          <w:sz w:val="24"/>
          <w:lang w:eastAsia="zh-CN"/>
        </w:rPr>
      </w:pPr>
      <w:r>
        <w:rPr>
          <w:rFonts w:eastAsia="SimSun"/>
          <w:color w:val="000000"/>
          <w:sz w:val="21"/>
          <w:szCs w:val="21"/>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46C3DDDC" w14:textId="77777777" w:rsidR="006563FE" w:rsidRDefault="006563FE" w:rsidP="0061248D">
      <w:pPr>
        <w:numPr>
          <w:ilvl w:val="1"/>
          <w:numId w:val="27"/>
        </w:numPr>
        <w:shd w:val="clear" w:color="auto" w:fill="FFFFFF"/>
        <w:spacing w:after="160" w:line="252" w:lineRule="atLeast"/>
        <w:jc w:val="both"/>
        <w:rPr>
          <w:rFonts w:ascii="Calibri" w:eastAsia="Microsoft YaHei UI" w:hAnsi="Calibri" w:cs="Calibri"/>
          <w:color w:val="000000"/>
          <w:lang w:eastAsia="zh-CN"/>
        </w:rPr>
      </w:pPr>
      <w:r w:rsidRPr="00113D0A">
        <w:rPr>
          <w:rFonts w:eastAsia="Microsoft YaHei UI"/>
          <w:color w:val="000000"/>
          <w:sz w:val="21"/>
          <w:szCs w:val="21"/>
          <w:lang w:eastAsia="zh-CN"/>
        </w:rPr>
        <w:t>Over non-back-to-back PUSCH transmissions for one TB processed over multiple slots</w:t>
      </w:r>
    </w:p>
    <w:p w14:paraId="63231C7C" w14:textId="77777777" w:rsidR="006563FE" w:rsidRDefault="006563FE" w:rsidP="0061248D">
      <w:pPr>
        <w:numPr>
          <w:ilvl w:val="2"/>
          <w:numId w:val="27"/>
        </w:numPr>
        <w:shd w:val="clear" w:color="auto" w:fill="FFFFFF"/>
        <w:spacing w:after="160" w:line="252" w:lineRule="atLeast"/>
        <w:jc w:val="both"/>
        <w:rPr>
          <w:rFonts w:ascii="Calibri" w:eastAsia="Microsoft YaHei UI" w:hAnsi="Calibri" w:cs="Calibri"/>
          <w:color w:val="000000"/>
          <w:lang w:eastAsia="zh-CN"/>
        </w:rPr>
      </w:pPr>
      <w:r>
        <w:rPr>
          <w:rFonts w:eastAsia="Microsoft YaHei UI"/>
          <w:color w:val="000000"/>
          <w:sz w:val="21"/>
          <w:szCs w:val="21"/>
          <w:lang w:eastAsia="zh-CN"/>
        </w:rPr>
        <w:t>It’s subject to UE capability</w:t>
      </w:r>
    </w:p>
    <w:p w14:paraId="55089989" w14:textId="77777777" w:rsidR="006563FE" w:rsidRDefault="006563FE" w:rsidP="0061248D">
      <w:pPr>
        <w:pStyle w:val="CommentText"/>
      </w:pPr>
      <w:r>
        <w:rPr>
          <w:rFonts w:eastAsia="Microsoft YaHei UI"/>
          <w:color w:val="FF0000"/>
          <w:sz w:val="21"/>
          <w:szCs w:val="21"/>
          <w:lang w:eastAsia="zh-CN"/>
        </w:rPr>
        <w:t>if it reuses only those joint channel estimation specification enhancements defined to support repetition Type A</w:t>
      </w:r>
    </w:p>
    <w:p w14:paraId="45F70A77" w14:textId="77777777" w:rsidR="006563FE" w:rsidRDefault="006563FE" w:rsidP="0061248D">
      <w:pPr>
        <w:pStyle w:val="CommentText"/>
      </w:pPr>
    </w:p>
    <w:p w14:paraId="53C48D28" w14:textId="31594E13" w:rsidR="006563FE" w:rsidRDefault="006563FE">
      <w:pPr>
        <w:pStyle w:val="CommentText"/>
      </w:pPr>
    </w:p>
  </w:comment>
  <w:comment w:id="332" w:author="Enescu, Mihai (Nokia - FI/Espoo)" w:date="2021-10-31T15:09:00Z" w:initials="EM(-F">
    <w:p w14:paraId="26D55CF6" w14:textId="77777777" w:rsidR="006563FE" w:rsidRDefault="006563FE" w:rsidP="0061248D">
      <w:pPr>
        <w:shd w:val="clear" w:color="auto" w:fill="FFFFFF"/>
        <w:jc w:val="both"/>
        <w:rPr>
          <w:rFonts w:ascii="MS PGothic" w:eastAsia="MS PGothic" w:hAnsi="MS PGothic" w:cs="SimSun"/>
          <w:color w:val="000000"/>
          <w:sz w:val="24"/>
          <w:lang w:eastAsia="zh-CN"/>
        </w:rPr>
      </w:pPr>
      <w:r>
        <w:rPr>
          <w:rStyle w:val="CommentReference"/>
        </w:rPr>
        <w:annotationRef/>
      </w:r>
      <w:r>
        <w:rPr>
          <w:rFonts w:eastAsia="MS PGothic"/>
          <w:b/>
          <w:bCs/>
          <w:color w:val="000000"/>
          <w:sz w:val="24"/>
          <w:shd w:val="clear" w:color="auto" w:fill="00FF00"/>
          <w:lang w:eastAsia="zh-CN"/>
        </w:rPr>
        <w:t>Agreement</w:t>
      </w:r>
    </w:p>
    <w:p w14:paraId="625C144B" w14:textId="77777777" w:rsidR="006563FE" w:rsidRDefault="006563FE" w:rsidP="0061248D">
      <w:pPr>
        <w:shd w:val="clear" w:color="auto" w:fill="FFFFFF"/>
        <w:spacing w:after="120" w:line="231" w:lineRule="atLeast"/>
        <w:ind w:firstLine="420"/>
        <w:jc w:val="both"/>
        <w:rPr>
          <w:rFonts w:eastAsia="SimSun"/>
          <w:color w:val="000000"/>
          <w:lang w:eastAsia="zh-CN"/>
        </w:rPr>
      </w:pPr>
      <w:r>
        <w:rPr>
          <w:rFonts w:ascii="Wingdings" w:eastAsia="SimSun" w:hAnsi="Wingdings"/>
          <w:color w:val="000000"/>
          <w:sz w:val="21"/>
          <w:szCs w:val="21"/>
          <w:lang w:eastAsia="zh-CN"/>
        </w:rPr>
        <w:t>Ÿ</w:t>
      </w:r>
      <w:r>
        <w:rPr>
          <w:rFonts w:eastAsia="SimSun"/>
          <w:color w:val="000000"/>
          <w:sz w:val="14"/>
          <w:szCs w:val="14"/>
          <w:lang w:eastAsia="zh-CN"/>
        </w:rPr>
        <w:t>   </w:t>
      </w:r>
      <w:r>
        <w:rPr>
          <w:rFonts w:eastAsia="SimSun"/>
          <w:color w:val="000000"/>
          <w:sz w:val="21"/>
          <w:szCs w:val="21"/>
          <w:lang w:eastAsia="zh-CN"/>
        </w:rPr>
        <w:t>Introduce two RRC parameters to indicate enabling of DM-RS bundling and the window length of the configured TDW respectively.</w:t>
      </w:r>
    </w:p>
    <w:p w14:paraId="00D6C66A" w14:textId="018373AA" w:rsidR="006563FE" w:rsidRDefault="006563FE">
      <w:pPr>
        <w:pStyle w:val="CommentText"/>
      </w:pPr>
    </w:p>
  </w:comment>
  <w:comment w:id="337" w:author="Enescu, Mihai (Nokia - FI/Espoo)" w:date="2021-10-31T15:09:00Z" w:initials="EM(-F">
    <w:p w14:paraId="0BFD7903" w14:textId="77777777" w:rsidR="006563FE" w:rsidRDefault="006563FE" w:rsidP="0061248D">
      <w:pPr>
        <w:pStyle w:val="CommentText"/>
      </w:pPr>
      <w:r>
        <w:rPr>
          <w:rStyle w:val="CommentReference"/>
        </w:rPr>
        <w:annotationRef/>
      </w:r>
      <w:r>
        <w:t>[#106b-e]</w:t>
      </w:r>
    </w:p>
    <w:p w14:paraId="1618283B" w14:textId="77777777" w:rsidR="006563FE" w:rsidRPr="00113D0A" w:rsidRDefault="006563FE" w:rsidP="0061248D">
      <w:pPr>
        <w:pStyle w:val="CommentText"/>
        <w:rPr>
          <w:b/>
          <w:bCs/>
        </w:rPr>
      </w:pPr>
      <w:r w:rsidRPr="00113D0A">
        <w:rPr>
          <w:b/>
          <w:bCs/>
          <w:highlight w:val="green"/>
        </w:rPr>
        <w:t>Agreement:</w:t>
      </w:r>
    </w:p>
    <w:p w14:paraId="37CC257E" w14:textId="77777777" w:rsidR="006563FE" w:rsidRPr="00113D0A" w:rsidRDefault="006563FE" w:rsidP="0061248D">
      <w:pPr>
        <w:spacing w:line="216" w:lineRule="auto"/>
        <w:rPr>
          <w:rFonts w:eastAsia="Batang"/>
          <w:kern w:val="24"/>
        </w:rPr>
      </w:pPr>
      <w:r w:rsidRPr="00113D0A">
        <w:rPr>
          <w:rFonts w:eastAsia="Batang"/>
          <w:kern w:val="24"/>
        </w:rPr>
        <w:t>It is agreed that</w:t>
      </w:r>
    </w:p>
    <w:p w14:paraId="2DC7263F" w14:textId="77777777" w:rsidR="006563FE" w:rsidRPr="00113D0A" w:rsidRDefault="006563FE" w:rsidP="0061248D">
      <w:pPr>
        <w:numPr>
          <w:ilvl w:val="0"/>
          <w:numId w:val="28"/>
        </w:numPr>
        <w:spacing w:after="160" w:line="216" w:lineRule="auto"/>
        <w:rPr>
          <w:rFonts w:eastAsia="Batang"/>
          <w:kern w:val="24"/>
        </w:rPr>
      </w:pPr>
      <w:r w:rsidRPr="00113D0A">
        <w:rPr>
          <w:rFonts w:eastAsia="Batang"/>
          <w:kern w:val="24"/>
        </w:rPr>
        <w:t>For PUSCH repetition type A counting based on physical slots</w:t>
      </w:r>
    </w:p>
    <w:p w14:paraId="4C12FFB3" w14:textId="77777777" w:rsidR="006563FE" w:rsidRPr="00113D0A" w:rsidRDefault="006563FE" w:rsidP="0061248D">
      <w:pPr>
        <w:numPr>
          <w:ilvl w:val="1"/>
          <w:numId w:val="28"/>
        </w:numPr>
        <w:spacing w:after="160" w:line="216" w:lineRule="auto"/>
        <w:rPr>
          <w:rFonts w:eastAsia="Batang"/>
          <w:kern w:val="24"/>
        </w:rPr>
      </w:pPr>
      <w:r w:rsidRPr="00113D0A">
        <w:rPr>
          <w:rFonts w:eastAsia="Batang"/>
          <w:kern w:val="24"/>
        </w:rPr>
        <w:t>The start of the first configured TDW is the first physical slot for the first PUSCH transmission.</w:t>
      </w:r>
    </w:p>
    <w:p w14:paraId="0FE85471" w14:textId="77777777" w:rsidR="006563FE" w:rsidRPr="00113D0A" w:rsidRDefault="006563FE" w:rsidP="0061248D">
      <w:pPr>
        <w:numPr>
          <w:ilvl w:val="1"/>
          <w:numId w:val="28"/>
        </w:numPr>
        <w:spacing w:after="160" w:line="216" w:lineRule="auto"/>
        <w:rPr>
          <w:rFonts w:eastAsia="Batang"/>
          <w:kern w:val="24"/>
        </w:rPr>
      </w:pPr>
      <w:r w:rsidRPr="00113D0A">
        <w:rPr>
          <w:rFonts w:eastAsia="Batang"/>
          <w:kern w:val="24"/>
        </w:rPr>
        <w:t>The end of the last configured TDW is the last physical slot for the last PUSCH transmission.</w:t>
      </w:r>
    </w:p>
    <w:p w14:paraId="5EFC216E" w14:textId="77777777" w:rsidR="006563FE" w:rsidRPr="00113D0A" w:rsidRDefault="006563FE" w:rsidP="0061248D">
      <w:pPr>
        <w:numPr>
          <w:ilvl w:val="0"/>
          <w:numId w:val="28"/>
        </w:numPr>
        <w:spacing w:after="160" w:line="216" w:lineRule="auto"/>
        <w:rPr>
          <w:rFonts w:eastAsia="Batang"/>
          <w:kern w:val="24"/>
        </w:rPr>
      </w:pPr>
      <w:r w:rsidRPr="00113D0A">
        <w:rPr>
          <w:rFonts w:eastAsia="Batang"/>
          <w:kern w:val="24"/>
        </w:rPr>
        <w:t>For PUSCH repetition type A counting based on available slots</w:t>
      </w:r>
    </w:p>
    <w:p w14:paraId="099B6383" w14:textId="77777777" w:rsidR="006563FE" w:rsidRPr="00113D0A" w:rsidRDefault="006563FE" w:rsidP="0061248D">
      <w:pPr>
        <w:numPr>
          <w:ilvl w:val="1"/>
          <w:numId w:val="28"/>
        </w:numPr>
        <w:spacing w:after="160" w:line="216" w:lineRule="auto"/>
        <w:rPr>
          <w:rFonts w:eastAsia="Batang"/>
          <w:kern w:val="24"/>
        </w:rPr>
      </w:pPr>
      <w:r w:rsidRPr="00113D0A">
        <w:rPr>
          <w:rFonts w:eastAsia="Batang"/>
          <w:kern w:val="24"/>
        </w:rPr>
        <w:t>The start of the first configured TDW is the first available slot for the first PUSCH transmission.</w:t>
      </w:r>
    </w:p>
    <w:p w14:paraId="2945574E" w14:textId="77777777" w:rsidR="006563FE" w:rsidRPr="00113D0A" w:rsidRDefault="006563FE" w:rsidP="0061248D">
      <w:pPr>
        <w:numPr>
          <w:ilvl w:val="1"/>
          <w:numId w:val="28"/>
        </w:numPr>
        <w:spacing w:after="160" w:line="216" w:lineRule="auto"/>
        <w:rPr>
          <w:rFonts w:eastAsia="Batang"/>
          <w:kern w:val="24"/>
        </w:rPr>
      </w:pPr>
      <w:r w:rsidRPr="00113D0A">
        <w:rPr>
          <w:rFonts w:eastAsia="Batang"/>
          <w:kern w:val="24"/>
        </w:rPr>
        <w:t xml:space="preserve">The end of the last configured TDW is the last available slot for the last PUSCH transmission. </w:t>
      </w:r>
    </w:p>
    <w:p w14:paraId="64332672" w14:textId="77777777" w:rsidR="006563FE" w:rsidRDefault="006563FE" w:rsidP="0061248D">
      <w:pPr>
        <w:pStyle w:val="CommentText"/>
        <w:rPr>
          <w:rFonts w:eastAsia="Batang"/>
          <w:kern w:val="24"/>
        </w:rPr>
      </w:pPr>
      <w:r w:rsidRPr="00113D0A">
        <w:rPr>
          <w:rFonts w:eastAsia="Batang"/>
          <w:kern w:val="24"/>
        </w:rPr>
        <w:t>Note: The determination of available slots for PUSCH repetition Type A is defined in AI 8.8.1.1.</w:t>
      </w:r>
    </w:p>
    <w:p w14:paraId="1956DED3" w14:textId="77777777" w:rsidR="006563FE" w:rsidRDefault="006563FE" w:rsidP="0061248D">
      <w:pPr>
        <w:pStyle w:val="CommentText"/>
        <w:rPr>
          <w:rFonts w:eastAsia="Batang"/>
          <w:kern w:val="24"/>
        </w:rPr>
      </w:pPr>
    </w:p>
    <w:p w14:paraId="34AEFE59" w14:textId="77777777" w:rsidR="006563FE" w:rsidRDefault="006563FE" w:rsidP="0061248D">
      <w:pPr>
        <w:pStyle w:val="CommentText"/>
      </w:pPr>
      <w:r>
        <w:t>[#106b-e]</w:t>
      </w:r>
    </w:p>
    <w:p w14:paraId="386070ED" w14:textId="77777777" w:rsidR="006563FE" w:rsidRDefault="006563FE" w:rsidP="0061248D">
      <w:pPr>
        <w:pStyle w:val="CommentText"/>
        <w:rPr>
          <w:rFonts w:eastAsia="Batang"/>
          <w:kern w:val="24"/>
        </w:rPr>
      </w:pPr>
      <w:r w:rsidRPr="00113D0A">
        <w:rPr>
          <w:b/>
          <w:bCs/>
          <w:highlight w:val="green"/>
        </w:rPr>
        <w:t>Agreement:</w:t>
      </w:r>
    </w:p>
    <w:p w14:paraId="66D910B5" w14:textId="77777777" w:rsidR="006563FE" w:rsidRPr="00113D0A" w:rsidRDefault="006563FE" w:rsidP="0061248D">
      <w:pPr>
        <w:numPr>
          <w:ilvl w:val="0"/>
          <w:numId w:val="29"/>
        </w:numPr>
        <w:tabs>
          <w:tab w:val="num" w:pos="720"/>
        </w:tabs>
        <w:spacing w:after="160" w:line="216" w:lineRule="auto"/>
        <w:rPr>
          <w:rFonts w:eastAsia="Batang"/>
          <w:kern w:val="24"/>
        </w:rPr>
      </w:pPr>
      <w:r w:rsidRPr="00113D0A">
        <w:rPr>
          <w:rFonts w:eastAsia="Batang"/>
          <w:kern w:val="24"/>
        </w:rPr>
        <w:t>For PUSCH repetition type A counting based on physical slots</w:t>
      </w:r>
    </w:p>
    <w:p w14:paraId="3062DD13" w14:textId="77777777" w:rsidR="006563FE" w:rsidRPr="00113D0A" w:rsidRDefault="006563FE" w:rsidP="0061248D">
      <w:pPr>
        <w:numPr>
          <w:ilvl w:val="1"/>
          <w:numId w:val="29"/>
        </w:numPr>
        <w:tabs>
          <w:tab w:val="num" w:pos="1440"/>
        </w:tabs>
        <w:spacing w:after="160" w:line="216" w:lineRule="auto"/>
        <w:rPr>
          <w:rFonts w:eastAsia="Batang"/>
          <w:kern w:val="24"/>
        </w:rPr>
      </w:pPr>
      <w:r w:rsidRPr="00113D0A">
        <w:rPr>
          <w:rFonts w:eastAsia="Batang"/>
          <w:kern w:val="24"/>
        </w:rPr>
        <w:t>The configured TDWs are consecutive, where the start of other configured TDWs is the first physical slot right after the last physical slot of a previous configured TDW.</w:t>
      </w:r>
    </w:p>
    <w:p w14:paraId="5BC7FC44" w14:textId="77777777" w:rsidR="006563FE" w:rsidRPr="00113D0A" w:rsidRDefault="006563FE" w:rsidP="0061248D">
      <w:pPr>
        <w:numPr>
          <w:ilvl w:val="0"/>
          <w:numId w:val="29"/>
        </w:numPr>
        <w:tabs>
          <w:tab w:val="num" w:pos="720"/>
        </w:tabs>
        <w:spacing w:after="160" w:line="216" w:lineRule="auto"/>
        <w:rPr>
          <w:rFonts w:eastAsia="Batang"/>
          <w:kern w:val="24"/>
        </w:rPr>
      </w:pPr>
      <w:r w:rsidRPr="00113D0A">
        <w:rPr>
          <w:rFonts w:eastAsia="Batang"/>
          <w:kern w:val="24"/>
        </w:rPr>
        <w:t>For PUSCH repetition type A counting based on available slots</w:t>
      </w:r>
    </w:p>
    <w:p w14:paraId="222598CB" w14:textId="77777777" w:rsidR="006563FE" w:rsidRPr="00113D0A" w:rsidRDefault="006563FE" w:rsidP="0061248D">
      <w:pPr>
        <w:numPr>
          <w:ilvl w:val="1"/>
          <w:numId w:val="29"/>
        </w:numPr>
        <w:tabs>
          <w:tab w:val="num" w:pos="1440"/>
        </w:tabs>
        <w:spacing w:after="160" w:line="216" w:lineRule="auto"/>
        <w:rPr>
          <w:rFonts w:eastAsia="Batang"/>
          <w:kern w:val="24"/>
        </w:rPr>
      </w:pPr>
      <w:r w:rsidRPr="00113D0A">
        <w:rPr>
          <w:rFonts w:eastAsia="Batang"/>
          <w:kern w:val="24"/>
        </w:rPr>
        <w:t>The configured TDWs are determined based on available slots, where start of a configured TDWs is the first available slot after the last available slot of a previous configured TDW.</w:t>
      </w:r>
    </w:p>
    <w:p w14:paraId="1763604A" w14:textId="77777777" w:rsidR="006563FE" w:rsidRDefault="006563FE" w:rsidP="0061248D">
      <w:pPr>
        <w:pStyle w:val="CommentText"/>
      </w:pPr>
      <w:r w:rsidRPr="00113D0A">
        <w:rPr>
          <w:rFonts w:eastAsia="Batang"/>
          <w:kern w:val="24"/>
        </w:rPr>
        <w:t>Note: The determination of available slots for PUSCH repetition Type A is defined in AI 8.8.1.1.</w:t>
      </w:r>
    </w:p>
    <w:p w14:paraId="1A79FDB7" w14:textId="5A71C7BB" w:rsidR="006563FE" w:rsidRDefault="006563FE">
      <w:pPr>
        <w:pStyle w:val="CommentText"/>
      </w:pPr>
    </w:p>
  </w:comment>
  <w:comment w:id="379" w:author="Enescu, Mihai (Nokia - FI/Espoo)" w:date="2021-10-31T15:13:00Z" w:initials="EM(-F">
    <w:p w14:paraId="5B6F5BB7" w14:textId="77777777" w:rsidR="006563FE" w:rsidRDefault="006563FE" w:rsidP="00D35BFE">
      <w:pPr>
        <w:pStyle w:val="CommentText"/>
      </w:pPr>
      <w:r>
        <w:rPr>
          <w:rStyle w:val="CommentReference"/>
        </w:rPr>
        <w:annotationRef/>
      </w:r>
      <w:r>
        <w:t>[#105-e]</w:t>
      </w:r>
    </w:p>
    <w:p w14:paraId="5A1E5F82" w14:textId="77777777" w:rsidR="006563FE" w:rsidRDefault="006563FE" w:rsidP="00D35BFE">
      <w:pPr>
        <w:rPr>
          <w:b/>
        </w:rPr>
      </w:pPr>
      <w:r w:rsidRPr="00113D0A">
        <w:rPr>
          <w:b/>
          <w:bCs/>
          <w:highlight w:val="green"/>
        </w:rPr>
        <w:t>Agreement:</w:t>
      </w:r>
    </w:p>
    <w:p w14:paraId="5A42EADF" w14:textId="77777777" w:rsidR="006563FE" w:rsidRPr="00611ACA" w:rsidRDefault="006563FE" w:rsidP="00D35BFE">
      <w:r w:rsidRPr="00611ACA">
        <w:t>For DMRS bundling for PUCCH repetitions, specify a time domain window during which a UE is expected to maintain power consistency and phase continuity among PUCCH repetitions subject to power consistency and phase continuity requirements.</w:t>
      </w:r>
    </w:p>
    <w:p w14:paraId="54395563" w14:textId="77777777" w:rsidR="006563FE" w:rsidRDefault="006563FE" w:rsidP="00D35BFE">
      <w:pPr>
        <w:pStyle w:val="CommentText"/>
      </w:pPr>
      <w:r w:rsidRPr="00611ACA">
        <w:t>Strive for common design of the time domain window for PUSCH/PUCCH with DMRS bundling as much as possible.</w:t>
      </w:r>
    </w:p>
    <w:p w14:paraId="368D91C7" w14:textId="77777777" w:rsidR="006563FE" w:rsidRDefault="006563FE" w:rsidP="00D35BFE">
      <w:pPr>
        <w:pStyle w:val="CommentText"/>
      </w:pPr>
    </w:p>
    <w:p w14:paraId="701E5ED3" w14:textId="77777777" w:rsidR="006563FE" w:rsidRDefault="006563FE" w:rsidP="00D35BFE">
      <w:pPr>
        <w:pStyle w:val="CommentText"/>
      </w:pPr>
      <w:r>
        <w:t>[#106b-e]</w:t>
      </w:r>
    </w:p>
    <w:p w14:paraId="5828B532" w14:textId="77777777" w:rsidR="006563FE" w:rsidRPr="001C4E30" w:rsidRDefault="006563FE" w:rsidP="00D35BFE">
      <w:pPr>
        <w:tabs>
          <w:tab w:val="num" w:pos="720"/>
        </w:tabs>
        <w:spacing w:after="160" w:line="259" w:lineRule="auto"/>
        <w:rPr>
          <w:lang w:eastAsia="x-none"/>
        </w:rPr>
      </w:pPr>
      <w:r w:rsidRPr="00113D0A">
        <w:rPr>
          <w:b/>
          <w:bCs/>
          <w:highlight w:val="green"/>
        </w:rPr>
        <w:t>Agreement:</w:t>
      </w:r>
    </w:p>
    <w:p w14:paraId="2CBC1269" w14:textId="77777777" w:rsidR="006563FE" w:rsidRPr="001C4E30" w:rsidRDefault="006563FE" w:rsidP="00D35BFE">
      <w:pPr>
        <w:numPr>
          <w:ilvl w:val="0"/>
          <w:numId w:val="30"/>
        </w:numPr>
        <w:spacing w:after="160" w:line="259" w:lineRule="auto"/>
        <w:rPr>
          <w:lang w:eastAsia="x-none"/>
        </w:rPr>
      </w:pPr>
      <w:r>
        <w:rPr>
          <w:rStyle w:val="CommentReference"/>
        </w:rPr>
        <w:annotationRef/>
      </w:r>
      <w:r w:rsidRPr="00CA7FE8">
        <w:rPr>
          <w:lang w:eastAsia="x-none"/>
        </w:rPr>
        <w:t xml:space="preserve">The window length L of the RRC configured TDW is </w:t>
      </w:r>
      <w:r w:rsidRPr="001C4E30">
        <w:rPr>
          <w:lang w:eastAsia="x-none"/>
        </w:rPr>
        <w:t>configured separately for PUSCH and PUCCH.</w:t>
      </w:r>
    </w:p>
    <w:p w14:paraId="461B186A" w14:textId="77777777" w:rsidR="006563FE" w:rsidRPr="001C4E30" w:rsidRDefault="006563FE" w:rsidP="00D35BFE">
      <w:pPr>
        <w:numPr>
          <w:ilvl w:val="1"/>
          <w:numId w:val="30"/>
        </w:numPr>
        <w:spacing w:after="160" w:line="259" w:lineRule="auto"/>
        <w:rPr>
          <w:lang w:eastAsia="x-none"/>
        </w:rPr>
      </w:pPr>
      <w:r w:rsidRPr="001C4E30">
        <w:rPr>
          <w:lang w:eastAsia="x-none"/>
        </w:rPr>
        <w:t xml:space="preserve">For PUSCH, </w:t>
      </w:r>
      <w:r w:rsidRPr="001C4E30">
        <w:rPr>
          <w:i/>
          <w:iCs/>
          <w:lang w:eastAsia="x-none"/>
        </w:rPr>
        <w:t>L</w:t>
      </w:r>
      <w:r w:rsidRPr="001C4E30">
        <w:rPr>
          <w:lang w:eastAsia="x-none"/>
        </w:rPr>
        <w:t xml:space="preserve"> is configured per BWP.</w:t>
      </w:r>
    </w:p>
    <w:p w14:paraId="18848549" w14:textId="77777777" w:rsidR="006563FE" w:rsidRDefault="006563FE" w:rsidP="00D35BFE">
      <w:pPr>
        <w:pStyle w:val="CommentText"/>
      </w:pPr>
      <w:r w:rsidRPr="001C4E30">
        <w:rPr>
          <w:lang w:eastAsia="x-none"/>
        </w:rPr>
        <w:t>FFS whether</w:t>
      </w:r>
      <w:r w:rsidRPr="00CA7FE8">
        <w:rPr>
          <w:lang w:eastAsia="x-none"/>
        </w:rPr>
        <w:t xml:space="preserve"> the window length L can be configured with each row in the TDRA table</w:t>
      </w:r>
    </w:p>
    <w:p w14:paraId="7D4C469F" w14:textId="2EF9EEC7" w:rsidR="006563FE" w:rsidRDefault="006563FE">
      <w:pPr>
        <w:pStyle w:val="CommentText"/>
      </w:pPr>
    </w:p>
  </w:comment>
  <w:comment w:id="407" w:author="Enescu, Mihai (Nokia - FI/Espoo)" w:date="2021-10-31T15:13:00Z" w:initials="EM(-F">
    <w:p w14:paraId="0B4CE208" w14:textId="77777777" w:rsidR="006563FE" w:rsidRDefault="006563FE" w:rsidP="00D35BFE">
      <w:pPr>
        <w:tabs>
          <w:tab w:val="num" w:pos="720"/>
        </w:tabs>
        <w:rPr>
          <w:bCs/>
          <w:u w:val="single"/>
          <w:lang w:eastAsia="x-none"/>
        </w:rPr>
      </w:pPr>
      <w:r>
        <w:rPr>
          <w:rStyle w:val="CommentReference"/>
        </w:rPr>
        <w:annotationRef/>
      </w:r>
      <w:r>
        <w:t>[#106-e]</w:t>
      </w:r>
    </w:p>
    <w:p w14:paraId="1F881643" w14:textId="77777777" w:rsidR="006563FE" w:rsidRDefault="006563FE" w:rsidP="00D35BFE">
      <w:pPr>
        <w:pStyle w:val="CommentText"/>
        <w:rPr>
          <w:b/>
          <w:bCs/>
          <w:u w:val="single"/>
          <w:lang w:eastAsia="x-none"/>
        </w:rPr>
      </w:pPr>
      <w:r>
        <w:rPr>
          <w:rStyle w:val="CommentReference"/>
        </w:rPr>
        <w:annotationRef/>
      </w:r>
      <w:r w:rsidRPr="001C4E30">
        <w:rPr>
          <w:b/>
          <w:bCs/>
          <w:highlight w:val="red"/>
          <w:u w:val="single"/>
          <w:lang w:eastAsia="x-none"/>
        </w:rPr>
        <w:t>Working assumption</w:t>
      </w:r>
    </w:p>
    <w:p w14:paraId="42CADB83" w14:textId="77777777" w:rsidR="006563FE" w:rsidRPr="00E46EBF" w:rsidRDefault="006563FE" w:rsidP="00D35BFE">
      <w:pPr>
        <w:spacing w:line="216" w:lineRule="auto"/>
        <w:rPr>
          <w:rFonts w:eastAsia="Batang"/>
          <w:kern w:val="24"/>
        </w:rPr>
      </w:pPr>
      <w:r w:rsidRPr="00E46EBF">
        <w:rPr>
          <w:rFonts w:eastAsia="Batang"/>
          <w:kern w:val="24"/>
        </w:rPr>
        <w:t>For joint channel estimation for PUSCH repetition type A of PUSCH repetitions of the same TB, all the repetitions are covered by one or multiple consecutive/non-consecutive configured TDWs.</w:t>
      </w:r>
    </w:p>
    <w:p w14:paraId="7B53FBE4" w14:textId="77777777" w:rsidR="006563FE" w:rsidRPr="00E46EBF" w:rsidRDefault="006563FE" w:rsidP="00D35BFE">
      <w:pPr>
        <w:numPr>
          <w:ilvl w:val="0"/>
          <w:numId w:val="31"/>
        </w:numPr>
        <w:spacing w:after="160" w:line="216" w:lineRule="auto"/>
        <w:rPr>
          <w:rFonts w:eastAsia="Batang"/>
          <w:kern w:val="24"/>
        </w:rPr>
      </w:pPr>
      <w:r w:rsidRPr="00E46EBF">
        <w:rPr>
          <w:rFonts w:eastAsia="Batang"/>
          <w:kern w:val="24"/>
        </w:rPr>
        <w:t>Each configured TDW consists of one or multiple consecutive physical slots.</w:t>
      </w:r>
    </w:p>
    <w:p w14:paraId="5FF348B8" w14:textId="77777777" w:rsidR="006563FE" w:rsidRPr="00E46EBF" w:rsidRDefault="006563FE" w:rsidP="00D35BFE">
      <w:pPr>
        <w:numPr>
          <w:ilvl w:val="0"/>
          <w:numId w:val="31"/>
        </w:numPr>
        <w:spacing w:after="160" w:line="216" w:lineRule="auto"/>
        <w:rPr>
          <w:rFonts w:eastAsia="Batang"/>
          <w:kern w:val="24"/>
        </w:rPr>
      </w:pPr>
      <w:r w:rsidRPr="00E46EBF">
        <w:rPr>
          <w:rFonts w:eastAsia="Batang"/>
          <w:kern w:val="24"/>
        </w:rPr>
        <w:t xml:space="preserve">The window length </w:t>
      </w:r>
      <w:r w:rsidRPr="00E46EBF">
        <w:rPr>
          <w:rFonts w:eastAsia="Batang"/>
          <w:i/>
          <w:iCs/>
          <w:kern w:val="24"/>
        </w:rPr>
        <w:t>L</w:t>
      </w:r>
      <w:r w:rsidRPr="00E46EBF">
        <w:rPr>
          <w:rFonts w:eastAsia="Batang"/>
          <w:kern w:val="24"/>
        </w:rPr>
        <w:t xml:space="preserve"> of the configured TDW(s) can be explicitly configured with a single value.</w:t>
      </w:r>
    </w:p>
    <w:p w14:paraId="1339B475" w14:textId="77777777" w:rsidR="006563FE" w:rsidRPr="00E46EBF" w:rsidRDefault="006563FE" w:rsidP="00D35BFE">
      <w:pPr>
        <w:numPr>
          <w:ilvl w:val="1"/>
          <w:numId w:val="31"/>
        </w:numPr>
        <w:spacing w:after="160" w:line="216" w:lineRule="auto"/>
        <w:rPr>
          <w:rFonts w:eastAsia="Batang"/>
          <w:kern w:val="24"/>
        </w:rPr>
      </w:pPr>
      <w:r w:rsidRPr="00E46EBF">
        <w:rPr>
          <w:rFonts w:eastAsia="Batang"/>
          <w:kern w:val="24"/>
        </w:rPr>
        <w:t xml:space="preserve">FFS: The maximum value of </w:t>
      </w:r>
      <w:r w:rsidRPr="00E46EBF">
        <w:rPr>
          <w:rFonts w:eastAsia="Batang"/>
          <w:i/>
          <w:iCs/>
          <w:kern w:val="24"/>
        </w:rPr>
        <w:t>L</w:t>
      </w:r>
      <w:r w:rsidRPr="00E46EBF">
        <w:rPr>
          <w:rFonts w:eastAsia="Batang"/>
          <w:kern w:val="24"/>
        </w:rPr>
        <w:t xml:space="preserve"> </w:t>
      </w:r>
    </w:p>
    <w:p w14:paraId="27CC986A" w14:textId="77777777" w:rsidR="006563FE" w:rsidRPr="00E46EBF" w:rsidRDefault="006563FE" w:rsidP="00D35BFE">
      <w:pPr>
        <w:numPr>
          <w:ilvl w:val="1"/>
          <w:numId w:val="31"/>
        </w:numPr>
        <w:spacing w:after="160" w:line="216" w:lineRule="auto"/>
        <w:rPr>
          <w:rFonts w:eastAsia="Batang"/>
          <w:kern w:val="24"/>
        </w:rPr>
      </w:pPr>
      <w:r w:rsidRPr="00E46EBF">
        <w:rPr>
          <w:rFonts w:eastAsia="Batang"/>
          <w:kern w:val="24"/>
        </w:rPr>
        <w:t xml:space="preserve">FFS: Solutions to error propagation issue if </w:t>
      </w:r>
      <w:r w:rsidRPr="00E46EBF">
        <w:rPr>
          <w:rFonts w:eastAsia="Batang"/>
          <w:i/>
          <w:iCs/>
          <w:kern w:val="24"/>
        </w:rPr>
        <w:t>L</w:t>
      </w:r>
      <w:r w:rsidRPr="00E46EBF">
        <w:rPr>
          <w:rFonts w:eastAsia="Batang"/>
          <w:kern w:val="24"/>
        </w:rPr>
        <w:t xml:space="preserve"> is longer than the maximum duration is to be discussed further.</w:t>
      </w:r>
    </w:p>
    <w:p w14:paraId="6EFFDEEA" w14:textId="77777777" w:rsidR="006563FE" w:rsidRPr="00E46EBF" w:rsidRDefault="006563FE" w:rsidP="00D35BFE">
      <w:pPr>
        <w:numPr>
          <w:ilvl w:val="1"/>
          <w:numId w:val="31"/>
        </w:numPr>
        <w:spacing w:after="160" w:line="216" w:lineRule="auto"/>
        <w:rPr>
          <w:rFonts w:eastAsia="Batang"/>
          <w:kern w:val="24"/>
        </w:rPr>
      </w:pPr>
      <w:r w:rsidRPr="00E46EBF">
        <w:rPr>
          <w:rFonts w:eastAsia="Batang"/>
          <w:kern w:val="24"/>
        </w:rPr>
        <w:t xml:space="preserve">FFS: The window length </w:t>
      </w:r>
      <w:r w:rsidRPr="00E46EBF">
        <w:rPr>
          <w:rFonts w:eastAsia="Batang"/>
          <w:i/>
          <w:iCs/>
          <w:kern w:val="24"/>
        </w:rPr>
        <w:t>L</w:t>
      </w:r>
      <w:r w:rsidRPr="00E46EBF">
        <w:rPr>
          <w:rFonts w:eastAsia="Batang"/>
          <w:kern w:val="24"/>
        </w:rPr>
        <w:t xml:space="preserve"> is configured per UL BWP</w:t>
      </w:r>
    </w:p>
    <w:p w14:paraId="6917B0FD" w14:textId="77777777" w:rsidR="006563FE" w:rsidRPr="00E46EBF" w:rsidRDefault="006563FE" w:rsidP="00D35BFE">
      <w:pPr>
        <w:numPr>
          <w:ilvl w:val="0"/>
          <w:numId w:val="31"/>
        </w:numPr>
        <w:spacing w:after="160" w:line="216" w:lineRule="auto"/>
        <w:rPr>
          <w:rFonts w:eastAsia="Batang"/>
          <w:kern w:val="24"/>
        </w:rPr>
      </w:pPr>
      <w:r w:rsidRPr="00E46EBF">
        <w:rPr>
          <w:rFonts w:eastAsia="Batang"/>
          <w:kern w:val="24"/>
        </w:rPr>
        <w:t>The start of the first configured TDW is the first PUSCH transmission</w:t>
      </w:r>
    </w:p>
    <w:p w14:paraId="4CEDCF06" w14:textId="77777777" w:rsidR="006563FE" w:rsidRPr="00E46EBF" w:rsidRDefault="006563FE" w:rsidP="00D35BFE">
      <w:pPr>
        <w:numPr>
          <w:ilvl w:val="1"/>
          <w:numId w:val="31"/>
        </w:numPr>
        <w:spacing w:after="160" w:line="216" w:lineRule="auto"/>
        <w:rPr>
          <w:rFonts w:eastAsia="Batang"/>
          <w:kern w:val="24"/>
        </w:rPr>
      </w:pPr>
      <w:r w:rsidRPr="00E46EBF">
        <w:rPr>
          <w:rFonts w:eastAsia="Batang"/>
          <w:kern w:val="24"/>
        </w:rPr>
        <w:t>FFS: The first available slot/symbol, or the first physical slot/symbol for the first PUSCH transmission.</w:t>
      </w:r>
    </w:p>
    <w:p w14:paraId="5A2BEF59" w14:textId="77777777" w:rsidR="006563FE" w:rsidRPr="00E46EBF" w:rsidRDefault="006563FE" w:rsidP="00D35BFE">
      <w:pPr>
        <w:numPr>
          <w:ilvl w:val="0"/>
          <w:numId w:val="31"/>
        </w:numPr>
        <w:spacing w:after="160" w:line="216" w:lineRule="auto"/>
        <w:rPr>
          <w:rFonts w:eastAsia="Batang"/>
          <w:kern w:val="24"/>
        </w:rPr>
      </w:pPr>
      <w:r w:rsidRPr="00E46EBF">
        <w:rPr>
          <w:rFonts w:eastAsia="Batang"/>
          <w:kern w:val="24"/>
        </w:rPr>
        <w:t>The start of other configured TDWs can be implicitly determined prior to first repetition.</w:t>
      </w:r>
    </w:p>
    <w:p w14:paraId="6289FED3" w14:textId="77777777" w:rsidR="006563FE" w:rsidRPr="00E46EBF" w:rsidRDefault="006563FE" w:rsidP="00D35BFE">
      <w:pPr>
        <w:numPr>
          <w:ilvl w:val="1"/>
          <w:numId w:val="31"/>
        </w:numPr>
        <w:spacing w:after="160" w:line="216" w:lineRule="auto"/>
        <w:rPr>
          <w:rFonts w:eastAsia="Batang"/>
          <w:kern w:val="24"/>
        </w:rPr>
      </w:pPr>
      <w:r w:rsidRPr="00E46EBF">
        <w:rPr>
          <w:rFonts w:eastAsia="Batang"/>
          <w:kern w:val="24"/>
        </w:rPr>
        <w:t>FFS: The configured TDWs are consecutive for paired spectrum/SUL band</w:t>
      </w:r>
    </w:p>
    <w:p w14:paraId="6301C828" w14:textId="77777777" w:rsidR="006563FE" w:rsidRPr="00E46EBF" w:rsidRDefault="006563FE" w:rsidP="00D35BFE">
      <w:pPr>
        <w:numPr>
          <w:ilvl w:val="1"/>
          <w:numId w:val="31"/>
        </w:numPr>
        <w:spacing w:after="160" w:line="216" w:lineRule="auto"/>
        <w:rPr>
          <w:rFonts w:eastAsia="Batang"/>
          <w:kern w:val="24"/>
        </w:rPr>
      </w:pPr>
      <w:r w:rsidRPr="00E46EBF">
        <w:rPr>
          <w:rFonts w:eastAsia="Batang"/>
          <w:kern w:val="24"/>
        </w:rPr>
        <w:t>FFS: The start of the configured TDWs for unpaired spectrum is implicitly determined based on semi-static DL/UL configuration.</w:t>
      </w:r>
    </w:p>
    <w:p w14:paraId="566888C3" w14:textId="77777777" w:rsidR="006563FE" w:rsidRPr="00E46EBF" w:rsidRDefault="006563FE" w:rsidP="00D35BFE">
      <w:pPr>
        <w:numPr>
          <w:ilvl w:val="0"/>
          <w:numId w:val="31"/>
        </w:numPr>
        <w:spacing w:after="160" w:line="216" w:lineRule="auto"/>
        <w:rPr>
          <w:rFonts w:eastAsia="Batang"/>
          <w:kern w:val="24"/>
        </w:rPr>
      </w:pPr>
      <w:r w:rsidRPr="00E46EBF">
        <w:rPr>
          <w:rFonts w:eastAsia="Batang"/>
          <w:kern w:val="24"/>
        </w:rPr>
        <w:t>The end of the last configured TDW is the end of the last PUSCH transmission.</w:t>
      </w:r>
    </w:p>
    <w:p w14:paraId="03537FB4" w14:textId="77777777" w:rsidR="006563FE" w:rsidRPr="00E46EBF" w:rsidRDefault="006563FE" w:rsidP="00D35BFE">
      <w:pPr>
        <w:numPr>
          <w:ilvl w:val="1"/>
          <w:numId w:val="31"/>
        </w:numPr>
        <w:spacing w:after="160" w:line="216" w:lineRule="auto"/>
        <w:rPr>
          <w:rFonts w:eastAsia="Batang"/>
          <w:kern w:val="24"/>
        </w:rPr>
      </w:pPr>
      <w:r w:rsidRPr="00E46EBF">
        <w:rPr>
          <w:rFonts w:eastAsia="Batang"/>
          <w:kern w:val="24"/>
        </w:rPr>
        <w:t>FFS: The end of the configured TDW is the last available slot/symbol, or the last physical slot/symbol for the last PUSCH transmission.</w:t>
      </w:r>
    </w:p>
    <w:p w14:paraId="3556CE38" w14:textId="77777777" w:rsidR="006563FE" w:rsidRPr="00E46EBF" w:rsidRDefault="006563FE" w:rsidP="00D35BFE">
      <w:pPr>
        <w:numPr>
          <w:ilvl w:val="0"/>
          <w:numId w:val="31"/>
        </w:numPr>
        <w:spacing w:after="160" w:line="216" w:lineRule="auto"/>
        <w:rPr>
          <w:rFonts w:eastAsia="Batang"/>
          <w:kern w:val="24"/>
        </w:rPr>
      </w:pPr>
      <w:r w:rsidRPr="00E46EBF">
        <w:rPr>
          <w:rFonts w:eastAsia="Batang"/>
          <w:kern w:val="24"/>
        </w:rPr>
        <w:t>Within one configured TDW, one or multiple actual TDWs can be implicitly determined:</w:t>
      </w:r>
    </w:p>
    <w:p w14:paraId="5E320C2B" w14:textId="77777777" w:rsidR="006563FE" w:rsidRPr="00E46EBF" w:rsidRDefault="006563FE" w:rsidP="00D35BFE">
      <w:pPr>
        <w:numPr>
          <w:ilvl w:val="1"/>
          <w:numId w:val="31"/>
        </w:numPr>
        <w:spacing w:after="160" w:line="216" w:lineRule="auto"/>
        <w:rPr>
          <w:rFonts w:eastAsia="Batang"/>
          <w:kern w:val="24"/>
        </w:rPr>
      </w:pPr>
      <w:r w:rsidRPr="00E46EBF">
        <w:rPr>
          <w:rFonts w:eastAsia="Batang"/>
          <w:kern w:val="24"/>
        </w:rPr>
        <w:t>The start of the first actual TDW is the first PUSCH transmission within the configured TDW.</w:t>
      </w:r>
    </w:p>
    <w:p w14:paraId="4109A596" w14:textId="77777777" w:rsidR="006563FE" w:rsidRPr="00E46EBF" w:rsidRDefault="006563FE" w:rsidP="00D35BFE">
      <w:pPr>
        <w:numPr>
          <w:ilvl w:val="2"/>
          <w:numId w:val="31"/>
        </w:numPr>
        <w:spacing w:after="160" w:line="216" w:lineRule="auto"/>
        <w:rPr>
          <w:rFonts w:eastAsia="Batang"/>
          <w:kern w:val="24"/>
        </w:rPr>
      </w:pPr>
      <w:r w:rsidRPr="00E46EBF">
        <w:rPr>
          <w:rFonts w:eastAsia="Batang"/>
          <w:kern w:val="24"/>
        </w:rPr>
        <w:t>FFS: The first available slot/symbol, or the first physical slot/symbol for the first PUSCH transmission.</w:t>
      </w:r>
    </w:p>
    <w:p w14:paraId="2A224EC6" w14:textId="77777777" w:rsidR="006563FE" w:rsidRPr="00E46EBF" w:rsidRDefault="006563FE" w:rsidP="00D35BFE">
      <w:pPr>
        <w:numPr>
          <w:ilvl w:val="1"/>
          <w:numId w:val="31"/>
        </w:numPr>
        <w:spacing w:after="160" w:line="216" w:lineRule="auto"/>
        <w:rPr>
          <w:rFonts w:eastAsia="Batang"/>
          <w:kern w:val="24"/>
        </w:rPr>
      </w:pPr>
      <w:r w:rsidRPr="00E46EBF">
        <w:rPr>
          <w:rFonts w:eastAsia="Batang"/>
          <w:kern w:val="24"/>
        </w:rPr>
        <w:t>After one actual TDW starts, UE is expected to maintain the power consistency and phase continuity until one of the following conditions is met, then the actual TDW is ended.</w:t>
      </w:r>
    </w:p>
    <w:p w14:paraId="0134CF43" w14:textId="77777777" w:rsidR="006563FE" w:rsidRPr="00E46EBF" w:rsidRDefault="006563FE" w:rsidP="00D35BFE">
      <w:pPr>
        <w:numPr>
          <w:ilvl w:val="2"/>
          <w:numId w:val="31"/>
        </w:numPr>
        <w:spacing w:after="160" w:line="216" w:lineRule="auto"/>
        <w:rPr>
          <w:rFonts w:eastAsia="Batang"/>
          <w:kern w:val="24"/>
        </w:rPr>
      </w:pPr>
      <w:r w:rsidRPr="00E46EBF">
        <w:rPr>
          <w:rFonts w:eastAsia="Batang"/>
          <w:kern w:val="24"/>
        </w:rPr>
        <w:t>The actual TDW reaches the end of the last PUSCH transmission within the configured TDW.</w:t>
      </w:r>
    </w:p>
    <w:p w14:paraId="61FFDBD5" w14:textId="77777777" w:rsidR="006563FE" w:rsidRPr="00E46EBF" w:rsidRDefault="006563FE" w:rsidP="00D35BFE">
      <w:pPr>
        <w:numPr>
          <w:ilvl w:val="3"/>
          <w:numId w:val="31"/>
        </w:numPr>
        <w:spacing w:after="160" w:line="216" w:lineRule="auto"/>
        <w:rPr>
          <w:rFonts w:eastAsia="Batang"/>
          <w:kern w:val="24"/>
        </w:rPr>
      </w:pPr>
      <w:r w:rsidRPr="00E46EBF">
        <w:rPr>
          <w:rFonts w:eastAsia="Batang"/>
          <w:kern w:val="24"/>
        </w:rPr>
        <w:t>FFS: The end of the actual TDW is the last available slot/symbol, or the last physical slot/symbol for the last PUSCH transmission.</w:t>
      </w:r>
    </w:p>
    <w:p w14:paraId="2FA177D0" w14:textId="77777777" w:rsidR="006563FE" w:rsidRPr="00E46EBF" w:rsidRDefault="006563FE" w:rsidP="00D35BFE">
      <w:pPr>
        <w:numPr>
          <w:ilvl w:val="2"/>
          <w:numId w:val="31"/>
        </w:numPr>
        <w:spacing w:after="160" w:line="216" w:lineRule="auto"/>
        <w:rPr>
          <w:rFonts w:eastAsia="Batang"/>
          <w:kern w:val="24"/>
        </w:rPr>
      </w:pPr>
      <w:r w:rsidRPr="00E46EBF">
        <w:rPr>
          <w:rFonts w:eastAsia="Batang"/>
          <w:kern w:val="24"/>
        </w:rPr>
        <w:t>An event occurs that violates power consistency and phase continuity</w:t>
      </w:r>
    </w:p>
    <w:p w14:paraId="607E280C" w14:textId="77777777" w:rsidR="006563FE" w:rsidRPr="00E46EBF" w:rsidRDefault="006563FE" w:rsidP="00D35BFE">
      <w:pPr>
        <w:numPr>
          <w:ilvl w:val="3"/>
          <w:numId w:val="31"/>
        </w:numPr>
        <w:spacing w:after="160" w:line="216" w:lineRule="auto"/>
        <w:rPr>
          <w:rFonts w:eastAsia="Batang"/>
          <w:kern w:val="24"/>
        </w:rPr>
      </w:pPr>
      <w:r w:rsidRPr="00E46EBF">
        <w:rPr>
          <w:rFonts w:eastAsia="Batang"/>
          <w:kern w:val="24"/>
        </w:rPr>
        <w:t>FFS: The events may include e.g., a DL slot based on DL/UL configuration for unpaired spectrum, the actual TDW reaches the maximum duration, DL reception/monitoring occasion for unpaired spectrum, high priority transmission, frequency hopping, precoder cycling.</w:t>
      </w:r>
    </w:p>
    <w:p w14:paraId="62D34B1E" w14:textId="77777777" w:rsidR="006563FE" w:rsidRPr="00E46EBF" w:rsidRDefault="006563FE" w:rsidP="00D35BFE">
      <w:pPr>
        <w:numPr>
          <w:ilvl w:val="3"/>
          <w:numId w:val="31"/>
        </w:numPr>
        <w:spacing w:after="160" w:line="216" w:lineRule="auto"/>
        <w:rPr>
          <w:rFonts w:eastAsia="Batang"/>
          <w:kern w:val="24"/>
        </w:rPr>
      </w:pPr>
      <w:r w:rsidRPr="00E46EBF">
        <w:rPr>
          <w:rFonts w:eastAsia="Batang"/>
          <w:kern w:val="24"/>
        </w:rPr>
        <w:t>FFS: The end of the actual TDW is the last available slot/symbol of the PUSCH transmission right before an event such that the power consistency and phase continuity are violated.</w:t>
      </w:r>
    </w:p>
    <w:p w14:paraId="5EF5BA47" w14:textId="77777777" w:rsidR="006563FE" w:rsidRPr="00E46EBF" w:rsidRDefault="006563FE" w:rsidP="00D35BFE">
      <w:pPr>
        <w:numPr>
          <w:ilvl w:val="1"/>
          <w:numId w:val="31"/>
        </w:numPr>
        <w:spacing w:after="160" w:line="216" w:lineRule="auto"/>
        <w:rPr>
          <w:rFonts w:eastAsia="Batang"/>
          <w:kern w:val="24"/>
        </w:rPr>
      </w:pPr>
      <w:r w:rsidRPr="00E46EBF">
        <w:rPr>
          <w:rFonts w:eastAsia="Batang"/>
          <w:kern w:val="24"/>
        </w:rPr>
        <w:t>If the power consistency and phase continuity are violated due to an event, whether a new actual TDW is created is subject to UE capability of supporting restarting DMRS bundling.</w:t>
      </w:r>
    </w:p>
    <w:p w14:paraId="13F823B7" w14:textId="77777777" w:rsidR="006563FE" w:rsidRPr="00E46EBF" w:rsidRDefault="006563FE" w:rsidP="00D35BFE">
      <w:pPr>
        <w:numPr>
          <w:ilvl w:val="2"/>
          <w:numId w:val="31"/>
        </w:numPr>
        <w:spacing w:after="160" w:line="216" w:lineRule="auto"/>
        <w:rPr>
          <w:rFonts w:eastAsia="Batang"/>
          <w:kern w:val="24"/>
        </w:rPr>
      </w:pPr>
      <w:r w:rsidRPr="00E46EBF">
        <w:rPr>
          <w:rFonts w:eastAsia="Batang"/>
          <w:kern w:val="24"/>
        </w:rPr>
        <w:t xml:space="preserve">If UE is capable of restarting DM-RS bundling, one new actual TDW is created after the event, </w:t>
      </w:r>
    </w:p>
    <w:p w14:paraId="317EE8DE" w14:textId="77777777" w:rsidR="006563FE" w:rsidRPr="00E46EBF" w:rsidRDefault="006563FE" w:rsidP="00D35BFE">
      <w:pPr>
        <w:numPr>
          <w:ilvl w:val="3"/>
          <w:numId w:val="31"/>
        </w:numPr>
        <w:spacing w:after="160" w:line="216" w:lineRule="auto"/>
        <w:rPr>
          <w:rFonts w:eastAsia="Batang"/>
          <w:kern w:val="24"/>
        </w:rPr>
      </w:pPr>
      <w:r w:rsidRPr="00E46EBF">
        <w:rPr>
          <w:rFonts w:eastAsia="Batang"/>
          <w:kern w:val="24"/>
        </w:rPr>
        <w:t>FFS: The start of the new actual TDW is the first available slot/symbol for PUSCH transmission after the event.</w:t>
      </w:r>
    </w:p>
    <w:p w14:paraId="6CB847C4" w14:textId="77777777" w:rsidR="006563FE" w:rsidRPr="00E46EBF" w:rsidRDefault="006563FE" w:rsidP="00D35BFE">
      <w:pPr>
        <w:numPr>
          <w:ilvl w:val="2"/>
          <w:numId w:val="31"/>
        </w:numPr>
        <w:spacing w:after="160" w:line="216" w:lineRule="auto"/>
        <w:rPr>
          <w:rFonts w:eastAsia="Batang"/>
          <w:kern w:val="24"/>
        </w:rPr>
      </w:pPr>
      <w:r w:rsidRPr="00E46EBF">
        <w:rPr>
          <w:rFonts w:eastAsia="Batang"/>
          <w:kern w:val="24"/>
        </w:rPr>
        <w:t>If UE is not capable of restarting DM-RS bundling, no new actual TDW is created until the end of the configured TDW.</w:t>
      </w:r>
    </w:p>
    <w:p w14:paraId="74A6101A" w14:textId="77777777" w:rsidR="006563FE" w:rsidRPr="00E46EBF" w:rsidRDefault="006563FE" w:rsidP="00D35BFE">
      <w:pPr>
        <w:numPr>
          <w:ilvl w:val="2"/>
          <w:numId w:val="31"/>
        </w:numPr>
        <w:spacing w:after="160" w:line="216" w:lineRule="auto"/>
        <w:rPr>
          <w:rFonts w:eastAsia="Batang"/>
          <w:kern w:val="24"/>
        </w:rPr>
      </w:pPr>
      <w:r w:rsidRPr="00E46EBF">
        <w:rPr>
          <w:rFonts w:eastAsia="Batang"/>
          <w:kern w:val="24"/>
        </w:rPr>
        <w:t>FFS: UE capability of restarting DMRS bundling is applied only to dynamic event or not</w:t>
      </w:r>
    </w:p>
    <w:p w14:paraId="21C4B6D9" w14:textId="77777777" w:rsidR="006563FE" w:rsidRPr="00E46EBF" w:rsidRDefault="006563FE" w:rsidP="00D35BFE">
      <w:pPr>
        <w:spacing w:line="216" w:lineRule="auto"/>
        <w:rPr>
          <w:rFonts w:eastAsia="Batang"/>
          <w:kern w:val="24"/>
        </w:rPr>
      </w:pPr>
      <w:r w:rsidRPr="00E46EBF">
        <w:rPr>
          <w:rFonts w:eastAsia="Batang"/>
          <w:kern w:val="24"/>
        </w:rPr>
        <w:t xml:space="preserve">Note 1: A ‘configured TDW’ refers to a time domain window whose length can be configured to ‘L’ and whose start and end is determined as described above. </w:t>
      </w:r>
    </w:p>
    <w:p w14:paraId="12A770FC" w14:textId="77777777" w:rsidR="006563FE" w:rsidRPr="00E46EBF" w:rsidRDefault="006563FE" w:rsidP="00D35BFE">
      <w:pPr>
        <w:spacing w:line="216" w:lineRule="auto"/>
        <w:rPr>
          <w:rFonts w:eastAsia="Batang"/>
          <w:kern w:val="24"/>
        </w:rPr>
      </w:pPr>
      <w:r w:rsidRPr="00E46EBF">
        <w:rPr>
          <w:rFonts w:eastAsia="Batang"/>
          <w:kern w:val="24"/>
        </w:rPr>
        <w:t>Note 2: An ‘actual TDW’ refers to a time domain window during whose entire duration the DM-RS bundling is actually applied. An ‘actual TDW’ duration is always less than or equal to the ‘configure TDW’ duration.</w:t>
      </w:r>
    </w:p>
    <w:p w14:paraId="3CA63855" w14:textId="77777777" w:rsidR="006563FE" w:rsidRDefault="006563FE" w:rsidP="00D35BFE">
      <w:pPr>
        <w:pStyle w:val="CommentText"/>
      </w:pPr>
      <w:r w:rsidRPr="00E46EBF">
        <w:rPr>
          <w:rFonts w:eastAsia="Batang"/>
          <w:kern w:val="24"/>
        </w:rPr>
        <w:t>Note 3: Whether the terms ‘configured TDW’ and ‘actual TDW’ are revised to other terms and if such terminology is used in specifications is to be further discussed.</w:t>
      </w:r>
    </w:p>
    <w:p w14:paraId="01C79019" w14:textId="4FCBE4FA" w:rsidR="006563FE" w:rsidRDefault="006563FE">
      <w:pPr>
        <w:pStyle w:val="CommentText"/>
      </w:pPr>
    </w:p>
  </w:comment>
  <w:comment w:id="434" w:author="Enescu, Mihai (Nokia - FI/Espoo)" w:date="2021-10-31T15:14:00Z" w:initials="EM(-F">
    <w:p w14:paraId="6CDBD516" w14:textId="77777777" w:rsidR="006563FE" w:rsidRDefault="006563FE" w:rsidP="00D35BFE">
      <w:pPr>
        <w:pStyle w:val="CommentText"/>
      </w:pPr>
      <w:r>
        <w:rPr>
          <w:rStyle w:val="CommentReference"/>
        </w:rPr>
        <w:annotationRef/>
      </w:r>
      <w:r>
        <w:t>[#105-e]</w:t>
      </w:r>
    </w:p>
    <w:p w14:paraId="488A9059" w14:textId="77777777" w:rsidR="006563FE" w:rsidRDefault="006563FE" w:rsidP="00D35BFE">
      <w:pPr>
        <w:rPr>
          <w:b/>
        </w:rPr>
      </w:pPr>
      <w:r w:rsidRPr="00113D0A">
        <w:rPr>
          <w:b/>
          <w:bCs/>
          <w:highlight w:val="green"/>
        </w:rPr>
        <w:t>Agreement:</w:t>
      </w:r>
    </w:p>
    <w:p w14:paraId="06D07AC8" w14:textId="77777777" w:rsidR="006563FE" w:rsidRPr="00611ACA" w:rsidRDefault="006563FE" w:rsidP="00D35BFE">
      <w:r w:rsidRPr="00611ACA">
        <w:t>For DMRS bundling for PUCCH repetitions, specify a time domain window during which a UE is expected to maintain power consistency and phase continuity among PUCCH repetitions subject to power consistency and phase continuity requirements.</w:t>
      </w:r>
    </w:p>
    <w:p w14:paraId="0702F2F9" w14:textId="77777777" w:rsidR="006563FE" w:rsidRPr="001C4E30" w:rsidRDefault="006563FE" w:rsidP="00D35BFE">
      <w:pPr>
        <w:pStyle w:val="CommentText"/>
      </w:pPr>
      <w:r w:rsidRPr="00611ACA">
        <w:t>Strive for common design of the time domain window for PUSCH/PUCCH with DMRS bundling as much as possible.</w:t>
      </w:r>
    </w:p>
    <w:p w14:paraId="172FE34C" w14:textId="77777777" w:rsidR="006563FE" w:rsidRDefault="006563FE" w:rsidP="00D35BFE">
      <w:pPr>
        <w:tabs>
          <w:tab w:val="num" w:pos="720"/>
        </w:tabs>
        <w:rPr>
          <w:b/>
        </w:rPr>
      </w:pPr>
    </w:p>
    <w:p w14:paraId="232F8DDD" w14:textId="77777777" w:rsidR="006563FE" w:rsidRDefault="006563FE" w:rsidP="00D35BFE">
      <w:pPr>
        <w:tabs>
          <w:tab w:val="num" w:pos="720"/>
        </w:tabs>
        <w:rPr>
          <w:bCs/>
          <w:u w:val="single"/>
          <w:lang w:eastAsia="x-none"/>
        </w:rPr>
      </w:pPr>
      <w:r>
        <w:t>[#106b-e]</w:t>
      </w:r>
    </w:p>
    <w:p w14:paraId="7262140D" w14:textId="77777777" w:rsidR="006563FE" w:rsidRPr="004818CD" w:rsidRDefault="006563FE" w:rsidP="00D35BFE">
      <w:pPr>
        <w:rPr>
          <w:b/>
          <w:bCs/>
          <w:highlight w:val="darkYellow"/>
          <w:u w:val="single"/>
          <w:lang w:val="en-US" w:eastAsia="x-none"/>
        </w:rPr>
      </w:pPr>
      <w:r>
        <w:rPr>
          <w:rStyle w:val="CommentReference"/>
        </w:rPr>
        <w:annotationRef/>
      </w:r>
      <w:r w:rsidRPr="001C4E30">
        <w:rPr>
          <w:b/>
          <w:bCs/>
          <w:highlight w:val="red"/>
          <w:u w:val="single"/>
          <w:lang w:eastAsia="x-none"/>
        </w:rPr>
        <w:t>Working assumption</w:t>
      </w:r>
    </w:p>
    <w:p w14:paraId="37A81C7A" w14:textId="77777777" w:rsidR="006563FE" w:rsidRPr="001C4E30" w:rsidRDefault="006563FE" w:rsidP="00D35BFE">
      <w:pPr>
        <w:numPr>
          <w:ilvl w:val="0"/>
          <w:numId w:val="32"/>
        </w:numPr>
        <w:spacing w:after="160" w:line="259" w:lineRule="auto"/>
        <w:rPr>
          <w:lang w:eastAsia="x-none"/>
        </w:rPr>
      </w:pPr>
      <w:r w:rsidRPr="001C4E30">
        <w:rPr>
          <w:lang w:eastAsia="x-none"/>
        </w:rPr>
        <w:t>The start of the first actual TDW is the first symbol (at least determined by TDRA table) for the first PUSCH transmission in an available slot within the configured TDW.</w:t>
      </w:r>
    </w:p>
    <w:p w14:paraId="47594192" w14:textId="77777777" w:rsidR="006563FE" w:rsidRPr="001C4E30" w:rsidRDefault="006563FE" w:rsidP="00D35BFE">
      <w:pPr>
        <w:numPr>
          <w:ilvl w:val="0"/>
          <w:numId w:val="32"/>
        </w:numPr>
        <w:spacing w:after="160" w:line="259" w:lineRule="auto"/>
        <w:rPr>
          <w:lang w:eastAsia="x-none"/>
        </w:rPr>
      </w:pPr>
      <w:r w:rsidRPr="001C4E30">
        <w:rPr>
          <w:lang w:eastAsia="x-none"/>
        </w:rPr>
        <w:t>The end of the actual TDW is</w:t>
      </w:r>
    </w:p>
    <w:p w14:paraId="4635624B" w14:textId="77777777" w:rsidR="006563FE" w:rsidRPr="001C4E30" w:rsidRDefault="006563FE" w:rsidP="00D35BFE">
      <w:pPr>
        <w:numPr>
          <w:ilvl w:val="1"/>
          <w:numId w:val="32"/>
        </w:numPr>
        <w:spacing w:after="160" w:line="259" w:lineRule="auto"/>
        <w:rPr>
          <w:lang w:eastAsia="x-none"/>
        </w:rPr>
      </w:pPr>
      <w:r w:rsidRPr="001C4E30">
        <w:rPr>
          <w:lang w:eastAsia="x-none"/>
        </w:rPr>
        <w:t>the last symbol (at least determined by TDRA table) for the last PUSCH transmission in an available slot within the configured TDW if the actual TDW reaches the end of the last PUSCH transmission within the configured TDW.</w:t>
      </w:r>
    </w:p>
    <w:p w14:paraId="0908B270" w14:textId="77777777" w:rsidR="006563FE" w:rsidRPr="001C4E30" w:rsidRDefault="006563FE" w:rsidP="00D35BFE">
      <w:pPr>
        <w:numPr>
          <w:ilvl w:val="1"/>
          <w:numId w:val="32"/>
        </w:numPr>
        <w:spacing w:after="160" w:line="259" w:lineRule="auto"/>
        <w:rPr>
          <w:lang w:eastAsia="x-none"/>
        </w:rPr>
      </w:pPr>
      <w:r w:rsidRPr="001C4E30">
        <w:rPr>
          <w:lang w:eastAsia="x-none"/>
        </w:rPr>
        <w:t>the last symbol (at least determined by TDRA table) of the PUSCH transmission right before the event if an event occurs that violates power consistency and phase continuity, and the PUSCH transmission is in an available slot.</w:t>
      </w:r>
    </w:p>
    <w:p w14:paraId="2DB22856" w14:textId="77777777" w:rsidR="006563FE" w:rsidRDefault="006563FE" w:rsidP="00D35BFE">
      <w:pPr>
        <w:pStyle w:val="CommentText"/>
      </w:pPr>
      <w:r w:rsidRPr="001C4E30">
        <w:rPr>
          <w:lang w:eastAsia="x-none"/>
        </w:rPr>
        <w:t>For UE capable of restarting DM-RS bundling, the start of the new actual TDW is the first symbol (at least determined by TDRA table) for PUSCH transmission after the event violates power consistency and phase continuity, and the PUSCH transmission is in an available slot.</w:t>
      </w:r>
    </w:p>
    <w:p w14:paraId="4628BDC4" w14:textId="26C2472E" w:rsidR="006563FE" w:rsidRDefault="006563FE">
      <w:pPr>
        <w:pStyle w:val="CommentText"/>
      </w:pPr>
    </w:p>
  </w:comment>
  <w:comment w:id="458" w:author="Enescu, Mihai (Nokia - FI/Espoo)" w:date="2021-10-31T15:14:00Z" w:initials="EM(-F">
    <w:p w14:paraId="7685F302" w14:textId="77777777" w:rsidR="006563FE" w:rsidRDefault="006563FE" w:rsidP="00D35BFE">
      <w:pPr>
        <w:pStyle w:val="CommentText"/>
      </w:pPr>
      <w:r>
        <w:rPr>
          <w:rStyle w:val="CommentReference"/>
        </w:rPr>
        <w:annotationRef/>
      </w:r>
      <w:r>
        <w:t>[#106b-e]</w:t>
      </w:r>
    </w:p>
    <w:p w14:paraId="0BC87A15" w14:textId="77777777" w:rsidR="006563FE" w:rsidRDefault="006563FE" w:rsidP="00D35BFE">
      <w:pPr>
        <w:shd w:val="clear" w:color="auto" w:fill="FFFFFF"/>
        <w:spacing w:line="252" w:lineRule="atLeast"/>
        <w:ind w:left="406" w:hangingChars="202" w:hanging="406"/>
        <w:jc w:val="both"/>
        <w:rPr>
          <w:rFonts w:eastAsia="SimSun"/>
          <w:b/>
          <w:color w:val="000000"/>
          <w:sz w:val="21"/>
          <w:szCs w:val="21"/>
          <w:lang w:eastAsia="zh-CN"/>
        </w:rPr>
      </w:pPr>
      <w:r w:rsidRPr="00113D0A">
        <w:rPr>
          <w:b/>
          <w:bCs/>
          <w:highlight w:val="green"/>
        </w:rPr>
        <w:t>Agreement:</w:t>
      </w:r>
    </w:p>
    <w:p w14:paraId="25002FE7" w14:textId="77777777" w:rsidR="006563FE" w:rsidRPr="001C4E30" w:rsidRDefault="006563FE" w:rsidP="00D35BFE">
      <w:pPr>
        <w:shd w:val="clear" w:color="auto" w:fill="FFFFFF"/>
        <w:spacing w:line="252" w:lineRule="atLeast"/>
        <w:ind w:left="424" w:hangingChars="202" w:hanging="424"/>
        <w:jc w:val="both"/>
        <w:rPr>
          <w:rFonts w:ascii="SimSun" w:eastAsia="SimSun" w:hAnsi="SimSun" w:cs="SimSun"/>
          <w:color w:val="000000"/>
          <w:sz w:val="24"/>
          <w:lang w:eastAsia="zh-CN"/>
        </w:rPr>
      </w:pPr>
      <w:r w:rsidRPr="001C4E30">
        <w:rPr>
          <w:rFonts w:eastAsia="SimSun"/>
          <w:color w:val="000000"/>
          <w:sz w:val="21"/>
          <w:szCs w:val="21"/>
          <w:lang w:eastAsia="zh-CN"/>
        </w:rPr>
        <w:t>Support at least the following events that violate power consistency and phase continuity.</w:t>
      </w:r>
    </w:p>
    <w:p w14:paraId="133A7435" w14:textId="77777777" w:rsidR="006563FE" w:rsidRPr="001C4E30" w:rsidRDefault="006563FE" w:rsidP="00D35BFE">
      <w:pPr>
        <w:shd w:val="clear" w:color="auto" w:fill="FFFFFF"/>
        <w:spacing w:line="252" w:lineRule="atLeast"/>
        <w:ind w:leftChars="100" w:left="624" w:hangingChars="202" w:hanging="424"/>
        <w:jc w:val="both"/>
        <w:rPr>
          <w:rFonts w:ascii="SimSun" w:eastAsia="SimSun" w:hAnsi="SimSun" w:cs="SimSun"/>
          <w:color w:val="000000"/>
          <w:sz w:val="24"/>
          <w:lang w:eastAsia="zh-CN"/>
        </w:rPr>
      </w:pPr>
      <w:r w:rsidRPr="001C4E30">
        <w:rPr>
          <w:rFonts w:ascii="SimSun" w:eastAsia="SimSun" w:hAnsi="SimSun" w:cs="SimSun" w:hint="eastAsia"/>
          <w:color w:val="000000"/>
          <w:sz w:val="21"/>
          <w:szCs w:val="21"/>
          <w:lang w:eastAsia="zh-CN"/>
        </w:rPr>
        <w:t>‐</w:t>
      </w:r>
      <w:r w:rsidRPr="001C4E30">
        <w:rPr>
          <w:rFonts w:eastAsia="SimSun"/>
          <w:color w:val="000000"/>
          <w:sz w:val="14"/>
          <w:szCs w:val="14"/>
          <w:lang w:eastAsia="zh-CN"/>
        </w:rPr>
        <w:t>   </w:t>
      </w:r>
      <w:r w:rsidRPr="001C4E30">
        <w:rPr>
          <w:rFonts w:eastAsia="SimSun"/>
          <w:color w:val="000000"/>
          <w:sz w:val="21"/>
          <w:szCs w:val="21"/>
          <w:lang w:eastAsia="zh-CN"/>
        </w:rPr>
        <w:t>Dropping/cancellation based on Rel-15/16 collision rules.</w:t>
      </w:r>
    </w:p>
    <w:p w14:paraId="4488CD13" w14:textId="77777777" w:rsidR="006563FE" w:rsidRPr="001C4E30" w:rsidRDefault="006563FE" w:rsidP="00D35BFE">
      <w:pPr>
        <w:shd w:val="clear" w:color="auto" w:fill="FFFFFF"/>
        <w:spacing w:line="252" w:lineRule="atLeast"/>
        <w:ind w:leftChars="100" w:left="624" w:hangingChars="202" w:hanging="424"/>
        <w:jc w:val="both"/>
        <w:rPr>
          <w:rFonts w:ascii="SimSun" w:eastAsia="SimSun" w:hAnsi="SimSun" w:cs="SimSun"/>
          <w:color w:val="000000"/>
          <w:sz w:val="24"/>
          <w:lang w:eastAsia="zh-CN"/>
        </w:rPr>
      </w:pPr>
      <w:r w:rsidRPr="001C4E30">
        <w:rPr>
          <w:rFonts w:ascii="SimSun" w:eastAsia="SimSun" w:hAnsi="SimSun" w:cs="SimSun" w:hint="eastAsia"/>
          <w:color w:val="000000"/>
          <w:sz w:val="21"/>
          <w:szCs w:val="21"/>
          <w:lang w:eastAsia="zh-CN"/>
        </w:rPr>
        <w:t>‐</w:t>
      </w:r>
      <w:r w:rsidRPr="001C4E30">
        <w:rPr>
          <w:rFonts w:eastAsia="SimSun"/>
          <w:color w:val="000000"/>
          <w:sz w:val="14"/>
          <w:szCs w:val="14"/>
          <w:lang w:eastAsia="zh-CN"/>
        </w:rPr>
        <w:t>   </w:t>
      </w:r>
      <w:r w:rsidRPr="001C4E30">
        <w:rPr>
          <w:rFonts w:eastAsia="SimSun"/>
          <w:color w:val="000000"/>
          <w:sz w:val="21"/>
          <w:szCs w:val="21"/>
          <w:lang w:eastAsia="zh-CN"/>
        </w:rPr>
        <w:t>FFS: Rel-17 collision rules.</w:t>
      </w:r>
    </w:p>
    <w:p w14:paraId="4F30381B" w14:textId="77777777" w:rsidR="006563FE" w:rsidRPr="001C4E30" w:rsidRDefault="006563FE" w:rsidP="00D35BFE">
      <w:pPr>
        <w:shd w:val="clear" w:color="auto" w:fill="FFFFFF"/>
        <w:spacing w:line="252" w:lineRule="atLeast"/>
        <w:ind w:leftChars="100" w:left="624" w:hangingChars="202" w:hanging="424"/>
        <w:jc w:val="both"/>
        <w:rPr>
          <w:rFonts w:ascii="SimSun" w:eastAsia="SimSun" w:hAnsi="SimSun" w:cs="SimSun"/>
          <w:color w:val="000000"/>
          <w:sz w:val="24"/>
          <w:lang w:eastAsia="zh-CN"/>
        </w:rPr>
      </w:pPr>
      <w:r w:rsidRPr="001C4E30">
        <w:rPr>
          <w:rFonts w:ascii="SimSun" w:eastAsia="SimSun" w:hAnsi="SimSun" w:cs="SimSun" w:hint="eastAsia"/>
          <w:color w:val="000000"/>
          <w:sz w:val="21"/>
          <w:szCs w:val="21"/>
          <w:lang w:eastAsia="zh-CN"/>
        </w:rPr>
        <w:t>‐</w:t>
      </w:r>
      <w:r w:rsidRPr="001C4E30">
        <w:rPr>
          <w:rFonts w:eastAsia="SimSun"/>
          <w:color w:val="000000"/>
          <w:sz w:val="14"/>
          <w:szCs w:val="14"/>
          <w:lang w:eastAsia="zh-CN"/>
        </w:rPr>
        <w:t>   </w:t>
      </w:r>
      <w:r w:rsidRPr="001C4E30">
        <w:rPr>
          <w:rFonts w:eastAsia="SimSun"/>
          <w:color w:val="000000"/>
          <w:sz w:val="21"/>
          <w:szCs w:val="21"/>
          <w:lang w:eastAsia="zh-CN"/>
        </w:rPr>
        <w:t>DL slot or DL reception/monitoring based on semi-static DL/UL configuration for unpaired spectrum.</w:t>
      </w:r>
    </w:p>
    <w:p w14:paraId="07E5345C" w14:textId="77777777" w:rsidR="006563FE" w:rsidRPr="001C4E30" w:rsidRDefault="006563FE" w:rsidP="00D35BFE">
      <w:pPr>
        <w:shd w:val="clear" w:color="auto" w:fill="FFFFFF"/>
        <w:spacing w:line="252" w:lineRule="atLeast"/>
        <w:ind w:leftChars="100" w:left="624" w:hangingChars="202" w:hanging="424"/>
        <w:jc w:val="both"/>
        <w:rPr>
          <w:rFonts w:ascii="SimSun" w:eastAsia="SimSun" w:hAnsi="SimSun" w:cs="SimSun"/>
          <w:color w:val="000000"/>
          <w:sz w:val="24"/>
          <w:lang w:eastAsia="zh-CN"/>
        </w:rPr>
      </w:pPr>
      <w:r w:rsidRPr="001C4E30">
        <w:rPr>
          <w:rFonts w:ascii="SimSun" w:eastAsia="SimSun" w:hAnsi="SimSun" w:cs="SimSun" w:hint="eastAsia"/>
          <w:color w:val="000000"/>
          <w:sz w:val="21"/>
          <w:szCs w:val="21"/>
          <w:lang w:eastAsia="zh-CN"/>
        </w:rPr>
        <w:t>‐</w:t>
      </w:r>
      <w:r w:rsidRPr="001C4E30">
        <w:rPr>
          <w:rFonts w:eastAsia="SimSun"/>
          <w:color w:val="000000"/>
          <w:sz w:val="14"/>
          <w:szCs w:val="14"/>
          <w:lang w:eastAsia="zh-CN"/>
        </w:rPr>
        <w:t>   </w:t>
      </w:r>
      <w:r w:rsidRPr="001C4E30">
        <w:rPr>
          <w:rFonts w:eastAsia="SimSun"/>
          <w:color w:val="FF0000"/>
          <w:sz w:val="21"/>
          <w:szCs w:val="21"/>
          <w:lang w:eastAsia="zh-CN"/>
        </w:rPr>
        <w:t>FFS:</w:t>
      </w:r>
      <w:r w:rsidRPr="001C4E30">
        <w:rPr>
          <w:rFonts w:eastAsia="SimSun"/>
          <w:color w:val="000000"/>
          <w:sz w:val="21"/>
          <w:szCs w:val="21"/>
          <w:lang w:eastAsia="zh-CN"/>
        </w:rPr>
        <w:t> Other UL transmission</w:t>
      </w:r>
      <w:r w:rsidRPr="001C4E30">
        <w:rPr>
          <w:rFonts w:eastAsia="SimSun"/>
          <w:color w:val="FF0000"/>
          <w:sz w:val="21"/>
          <w:szCs w:val="21"/>
          <w:lang w:eastAsia="zh-CN"/>
        </w:rPr>
        <w:t> </w:t>
      </w:r>
      <w:r w:rsidRPr="001C4E30">
        <w:rPr>
          <w:rFonts w:eastAsia="SimSun"/>
          <w:color w:val="000000"/>
          <w:sz w:val="21"/>
          <w:szCs w:val="21"/>
          <w:lang w:eastAsia="zh-CN"/>
        </w:rPr>
        <w:t>in between PUSCH/PUCCH transmissions.</w:t>
      </w:r>
    </w:p>
    <w:p w14:paraId="7F166B02" w14:textId="77777777" w:rsidR="006563FE" w:rsidRPr="001C4E30" w:rsidRDefault="006563FE" w:rsidP="00D35BFE">
      <w:pPr>
        <w:shd w:val="clear" w:color="auto" w:fill="FFFFFF"/>
        <w:spacing w:line="252" w:lineRule="atLeast"/>
        <w:ind w:leftChars="100" w:left="624" w:hangingChars="202" w:hanging="424"/>
        <w:jc w:val="both"/>
        <w:rPr>
          <w:rFonts w:ascii="SimSun" w:eastAsia="SimSun" w:hAnsi="SimSun" w:cs="SimSun"/>
          <w:color w:val="000000"/>
          <w:sz w:val="24"/>
          <w:lang w:eastAsia="zh-CN"/>
        </w:rPr>
      </w:pPr>
      <w:r w:rsidRPr="001C4E30">
        <w:rPr>
          <w:rFonts w:ascii="SimSun" w:eastAsia="SimSun" w:hAnsi="SimSun" w:cs="SimSun" w:hint="eastAsia"/>
          <w:color w:val="000000"/>
          <w:sz w:val="21"/>
          <w:szCs w:val="21"/>
          <w:lang w:eastAsia="zh-CN"/>
        </w:rPr>
        <w:t>‐</w:t>
      </w:r>
      <w:r w:rsidRPr="001C4E30">
        <w:rPr>
          <w:rFonts w:eastAsia="SimSun"/>
          <w:color w:val="000000"/>
          <w:sz w:val="14"/>
          <w:szCs w:val="14"/>
          <w:lang w:eastAsia="zh-CN"/>
        </w:rPr>
        <w:t>   </w:t>
      </w:r>
      <w:r w:rsidRPr="001C4E30">
        <w:rPr>
          <w:rFonts w:eastAsia="SimSun"/>
          <w:color w:val="000000"/>
          <w:sz w:val="21"/>
          <w:szCs w:val="21"/>
          <w:lang w:eastAsia="zh-CN"/>
        </w:rPr>
        <w:t>Gap between two PUSCH/PUCCH transmissions</w:t>
      </w:r>
      <w:r w:rsidRPr="001C4E30">
        <w:rPr>
          <w:rFonts w:eastAsia="SimSun"/>
          <w:color w:val="FF0000"/>
          <w:sz w:val="21"/>
          <w:szCs w:val="21"/>
          <w:lang w:eastAsia="zh-CN"/>
        </w:rPr>
        <w:t> </w:t>
      </w:r>
      <w:r w:rsidRPr="001C4E30">
        <w:rPr>
          <w:rFonts w:eastAsia="SimSun"/>
          <w:color w:val="000000"/>
          <w:sz w:val="21"/>
          <w:szCs w:val="21"/>
          <w:lang w:eastAsia="zh-CN"/>
        </w:rPr>
        <w:t>exceeds 13 symbols.</w:t>
      </w:r>
    </w:p>
    <w:p w14:paraId="1A1437C5" w14:textId="77777777" w:rsidR="006563FE" w:rsidRDefault="006563FE" w:rsidP="00D35BFE">
      <w:pPr>
        <w:shd w:val="clear" w:color="auto" w:fill="FFFFFF"/>
        <w:spacing w:line="252" w:lineRule="atLeast"/>
        <w:ind w:leftChars="100" w:left="624" w:hangingChars="202" w:hanging="424"/>
        <w:jc w:val="both"/>
        <w:rPr>
          <w:rFonts w:ascii="SimSun" w:eastAsia="SimSun" w:hAnsi="SimSun" w:cs="SimSun"/>
          <w:color w:val="000000"/>
          <w:sz w:val="24"/>
          <w:lang w:eastAsia="zh-CN"/>
        </w:rPr>
      </w:pPr>
      <w:r w:rsidRPr="001C4E30">
        <w:rPr>
          <w:rFonts w:ascii="SimSun" w:eastAsia="SimSun" w:hAnsi="SimSun" w:cs="SimSun" w:hint="eastAsia"/>
          <w:color w:val="000000"/>
          <w:sz w:val="21"/>
          <w:szCs w:val="21"/>
          <w:lang w:eastAsia="zh-CN"/>
        </w:rPr>
        <w:t>‐</w:t>
      </w:r>
      <w:r w:rsidRPr="001C4E30">
        <w:rPr>
          <w:rFonts w:eastAsia="SimSun"/>
          <w:color w:val="000000"/>
          <w:sz w:val="14"/>
          <w:szCs w:val="14"/>
          <w:lang w:eastAsia="zh-CN"/>
        </w:rPr>
        <w:t>   </w:t>
      </w:r>
      <w:r w:rsidRPr="001C4E30">
        <w:rPr>
          <w:rFonts w:eastAsia="SimSun"/>
          <w:color w:val="FF0000"/>
          <w:sz w:val="21"/>
          <w:szCs w:val="21"/>
          <w:lang w:eastAsia="zh-CN"/>
        </w:rPr>
        <w:t>FFS: </w:t>
      </w:r>
      <w:r w:rsidRPr="001C4E30">
        <w:rPr>
          <w:rFonts w:eastAsia="SimSun"/>
          <w:color w:val="000000"/>
          <w:sz w:val="21"/>
          <w:szCs w:val="21"/>
          <w:lang w:eastAsia="zh-CN"/>
        </w:rPr>
        <w:t>Transmission parameters need</w:t>
      </w:r>
      <w:r>
        <w:rPr>
          <w:rFonts w:eastAsia="SimSun"/>
          <w:color w:val="000000"/>
          <w:sz w:val="21"/>
          <w:szCs w:val="21"/>
          <w:lang w:eastAsia="zh-CN"/>
        </w:rPr>
        <w:t xml:space="preserve"> to be changed due to network-indicated operations, including: Tx power, UL beam/TPMI, and RB allocation.</w:t>
      </w:r>
    </w:p>
    <w:p w14:paraId="14AC46C7" w14:textId="77777777" w:rsidR="006563FE" w:rsidRDefault="006563FE" w:rsidP="00D35BFE">
      <w:pPr>
        <w:shd w:val="clear" w:color="auto" w:fill="FFFFFF"/>
        <w:spacing w:line="252" w:lineRule="atLeast"/>
        <w:ind w:leftChars="100" w:left="624" w:hangingChars="202" w:hanging="424"/>
        <w:jc w:val="both"/>
        <w:rPr>
          <w:rFonts w:ascii="SimSun" w:eastAsia="SimSun" w:hAnsi="SimSun" w:cs="SimSun"/>
          <w:color w:val="000000"/>
          <w:sz w:val="24"/>
          <w:lang w:eastAsia="zh-CN"/>
        </w:rPr>
      </w:pPr>
      <w:r>
        <w:rPr>
          <w:rFonts w:ascii="SimSun" w:eastAsia="SimSun" w:hAnsi="SimSun" w:cs="SimSun" w:hint="eastAsia"/>
          <w:color w:val="000000"/>
          <w:sz w:val="21"/>
          <w:szCs w:val="21"/>
          <w:lang w:eastAsia="zh-CN"/>
        </w:rPr>
        <w:t>‐</w:t>
      </w:r>
      <w:r>
        <w:rPr>
          <w:rFonts w:eastAsia="SimSun"/>
          <w:color w:val="000000"/>
          <w:sz w:val="14"/>
          <w:szCs w:val="14"/>
          <w:lang w:eastAsia="zh-CN"/>
        </w:rPr>
        <w:t>   </w:t>
      </w:r>
      <w:r>
        <w:rPr>
          <w:rFonts w:eastAsia="SimSun"/>
          <w:color w:val="000000"/>
          <w:sz w:val="21"/>
          <w:szCs w:val="21"/>
          <w:lang w:eastAsia="zh-CN"/>
        </w:rPr>
        <w:t>FFS: TPC command.</w:t>
      </w:r>
    </w:p>
    <w:p w14:paraId="3023FB56" w14:textId="77777777" w:rsidR="006563FE" w:rsidRDefault="006563FE" w:rsidP="00D35BFE">
      <w:pPr>
        <w:shd w:val="clear" w:color="auto" w:fill="FFFFFF"/>
        <w:spacing w:line="252" w:lineRule="atLeast"/>
        <w:ind w:leftChars="100" w:left="624" w:hangingChars="202" w:hanging="424"/>
        <w:jc w:val="both"/>
        <w:rPr>
          <w:rFonts w:ascii="SimSun" w:eastAsia="SimSun" w:hAnsi="SimSun" w:cs="SimSun"/>
          <w:color w:val="000000"/>
          <w:sz w:val="24"/>
          <w:lang w:eastAsia="zh-CN"/>
        </w:rPr>
      </w:pPr>
      <w:r>
        <w:rPr>
          <w:rFonts w:ascii="SimSun" w:eastAsia="SimSun" w:hAnsi="SimSun" w:cs="SimSun" w:hint="eastAsia"/>
          <w:color w:val="000000"/>
          <w:sz w:val="21"/>
          <w:szCs w:val="21"/>
          <w:lang w:eastAsia="zh-CN"/>
        </w:rPr>
        <w:t>‐</w:t>
      </w:r>
      <w:r>
        <w:rPr>
          <w:rFonts w:eastAsia="SimSun"/>
          <w:color w:val="000000"/>
          <w:sz w:val="14"/>
          <w:szCs w:val="14"/>
          <w:lang w:eastAsia="zh-CN"/>
        </w:rPr>
        <w:t>   </w:t>
      </w:r>
      <w:r>
        <w:rPr>
          <w:rFonts w:eastAsia="SimSun"/>
          <w:color w:val="000000"/>
          <w:sz w:val="21"/>
          <w:szCs w:val="21"/>
          <w:lang w:eastAsia="zh-CN"/>
        </w:rPr>
        <w:t>FFS: TA adjustment.</w:t>
      </w:r>
    </w:p>
    <w:p w14:paraId="6F6DF12C" w14:textId="77777777" w:rsidR="006563FE" w:rsidRDefault="006563FE" w:rsidP="00D35BFE">
      <w:pPr>
        <w:shd w:val="clear" w:color="auto" w:fill="FFFFFF"/>
        <w:spacing w:line="252" w:lineRule="atLeast"/>
        <w:ind w:leftChars="100" w:left="624" w:hangingChars="202" w:hanging="424"/>
        <w:jc w:val="both"/>
        <w:rPr>
          <w:rFonts w:ascii="SimSun" w:eastAsia="SimSun" w:hAnsi="SimSun" w:cs="SimSun"/>
          <w:color w:val="000000"/>
          <w:sz w:val="24"/>
          <w:lang w:eastAsia="zh-CN"/>
        </w:rPr>
      </w:pPr>
      <w:r>
        <w:rPr>
          <w:rFonts w:ascii="SimSun" w:eastAsia="SimSun" w:hAnsi="SimSun" w:cs="SimSun" w:hint="eastAsia"/>
          <w:color w:val="000000"/>
          <w:sz w:val="21"/>
          <w:szCs w:val="21"/>
          <w:lang w:eastAsia="zh-CN"/>
        </w:rPr>
        <w:t>‐</w:t>
      </w:r>
      <w:r>
        <w:rPr>
          <w:rFonts w:eastAsia="SimSun"/>
          <w:color w:val="000000"/>
          <w:sz w:val="14"/>
          <w:szCs w:val="14"/>
          <w:lang w:eastAsia="zh-CN"/>
        </w:rPr>
        <w:t>   </w:t>
      </w:r>
      <w:r>
        <w:rPr>
          <w:rFonts w:eastAsia="SimSun"/>
          <w:color w:val="000000"/>
          <w:sz w:val="21"/>
          <w:szCs w:val="21"/>
          <w:lang w:eastAsia="zh-CN"/>
        </w:rPr>
        <w:t>FFS: The actual TDW reaches the maximum duration.</w:t>
      </w:r>
    </w:p>
    <w:p w14:paraId="67CA2A81" w14:textId="77777777" w:rsidR="006563FE" w:rsidRDefault="006563FE" w:rsidP="00D35BFE">
      <w:pPr>
        <w:shd w:val="clear" w:color="auto" w:fill="FFFFFF"/>
        <w:spacing w:line="252" w:lineRule="atLeast"/>
        <w:ind w:leftChars="100" w:left="624" w:hangingChars="202" w:hanging="424"/>
        <w:jc w:val="both"/>
        <w:rPr>
          <w:rFonts w:ascii="SimSun" w:eastAsia="SimSun" w:hAnsi="SimSun" w:cs="SimSun"/>
          <w:color w:val="000000"/>
          <w:sz w:val="24"/>
          <w:lang w:eastAsia="zh-CN"/>
        </w:rPr>
      </w:pPr>
      <w:r>
        <w:rPr>
          <w:rFonts w:ascii="SimSun" w:eastAsia="SimSun" w:hAnsi="SimSun" w:cs="SimSun" w:hint="eastAsia"/>
          <w:color w:val="000000"/>
          <w:sz w:val="21"/>
          <w:szCs w:val="21"/>
          <w:lang w:eastAsia="zh-CN"/>
        </w:rPr>
        <w:t>‐</w:t>
      </w:r>
      <w:r>
        <w:rPr>
          <w:rFonts w:eastAsia="SimSun"/>
          <w:color w:val="000000"/>
          <w:sz w:val="14"/>
          <w:szCs w:val="14"/>
          <w:lang w:eastAsia="zh-CN"/>
        </w:rPr>
        <w:t>   </w:t>
      </w:r>
      <w:r>
        <w:rPr>
          <w:rFonts w:eastAsia="SimSun"/>
          <w:color w:val="000000"/>
          <w:sz w:val="21"/>
          <w:szCs w:val="21"/>
          <w:lang w:eastAsia="zh-CN"/>
        </w:rPr>
        <w:t>FFS: Frequency hopping.</w:t>
      </w:r>
    </w:p>
    <w:p w14:paraId="51CD8B14" w14:textId="77777777" w:rsidR="006563FE" w:rsidRDefault="006563FE" w:rsidP="00D35BFE">
      <w:pPr>
        <w:shd w:val="clear" w:color="auto" w:fill="FFFFFF"/>
        <w:spacing w:line="252" w:lineRule="atLeast"/>
        <w:ind w:leftChars="100" w:left="624" w:hangingChars="202" w:hanging="424"/>
        <w:jc w:val="both"/>
        <w:rPr>
          <w:rFonts w:ascii="SimSun" w:eastAsia="SimSun" w:hAnsi="SimSun" w:cs="SimSun"/>
          <w:color w:val="000000"/>
          <w:sz w:val="24"/>
          <w:lang w:eastAsia="zh-CN"/>
        </w:rPr>
      </w:pPr>
      <w:r>
        <w:rPr>
          <w:rFonts w:ascii="SimSun" w:eastAsia="SimSun" w:hAnsi="SimSun" w:cs="SimSun" w:hint="eastAsia"/>
          <w:color w:val="000000"/>
          <w:sz w:val="21"/>
          <w:szCs w:val="21"/>
          <w:lang w:eastAsia="zh-CN"/>
        </w:rPr>
        <w:t>‐</w:t>
      </w:r>
      <w:r>
        <w:rPr>
          <w:rFonts w:eastAsia="SimSun"/>
          <w:color w:val="000000"/>
          <w:sz w:val="14"/>
          <w:szCs w:val="14"/>
          <w:lang w:eastAsia="zh-CN"/>
        </w:rPr>
        <w:t>   </w:t>
      </w:r>
      <w:r>
        <w:rPr>
          <w:rFonts w:eastAsia="SimSun"/>
          <w:color w:val="000000"/>
          <w:sz w:val="21"/>
          <w:szCs w:val="21"/>
          <w:lang w:eastAsia="zh-CN"/>
        </w:rPr>
        <w:t>FFS: Precoder cycling.</w:t>
      </w:r>
    </w:p>
    <w:p w14:paraId="555D4D8A" w14:textId="77777777" w:rsidR="006563FE" w:rsidRDefault="006563FE" w:rsidP="00D35BFE">
      <w:pPr>
        <w:shd w:val="clear" w:color="auto" w:fill="FFFFFF"/>
        <w:spacing w:line="252" w:lineRule="atLeast"/>
        <w:ind w:leftChars="100" w:left="624" w:hangingChars="202" w:hanging="424"/>
        <w:jc w:val="both"/>
        <w:rPr>
          <w:rFonts w:ascii="SimSun" w:eastAsia="SimSun" w:hAnsi="SimSun" w:cs="SimSun"/>
          <w:color w:val="000000"/>
          <w:sz w:val="24"/>
          <w:lang w:eastAsia="zh-CN"/>
        </w:rPr>
      </w:pPr>
      <w:r>
        <w:rPr>
          <w:rFonts w:ascii="SimSun" w:eastAsia="SimSun" w:hAnsi="SimSun" w:cs="SimSun" w:hint="eastAsia"/>
          <w:color w:val="000000"/>
          <w:sz w:val="21"/>
          <w:szCs w:val="21"/>
          <w:lang w:eastAsia="zh-CN"/>
        </w:rPr>
        <w:t>‐</w:t>
      </w:r>
      <w:r>
        <w:rPr>
          <w:rFonts w:eastAsia="SimSun"/>
          <w:color w:val="000000"/>
          <w:sz w:val="14"/>
          <w:szCs w:val="14"/>
          <w:lang w:eastAsia="zh-CN"/>
        </w:rPr>
        <w:t>   </w:t>
      </w:r>
      <w:r>
        <w:rPr>
          <w:rFonts w:eastAsia="SimSun"/>
          <w:color w:val="000000"/>
          <w:sz w:val="21"/>
          <w:szCs w:val="21"/>
          <w:lang w:eastAsia="zh-CN"/>
        </w:rPr>
        <w:t>FFS: other events.</w:t>
      </w:r>
    </w:p>
    <w:p w14:paraId="777487B6" w14:textId="77777777" w:rsidR="006563FE" w:rsidRDefault="006563FE" w:rsidP="00D35BFE">
      <w:pPr>
        <w:shd w:val="clear" w:color="auto" w:fill="FFFFFF"/>
        <w:spacing w:line="252" w:lineRule="atLeast"/>
        <w:ind w:leftChars="100" w:left="624" w:hangingChars="202" w:hanging="424"/>
        <w:jc w:val="both"/>
        <w:rPr>
          <w:rFonts w:ascii="SimSun" w:eastAsia="SimSun" w:hAnsi="SimSun" w:cs="SimSun"/>
          <w:color w:val="000000"/>
          <w:sz w:val="24"/>
          <w:lang w:eastAsia="zh-CN"/>
        </w:rPr>
      </w:pPr>
      <w:r>
        <w:rPr>
          <w:rFonts w:ascii="SimSun" w:eastAsia="SimSun" w:hAnsi="SimSun" w:cs="SimSun" w:hint="eastAsia"/>
          <w:color w:val="000000"/>
          <w:sz w:val="21"/>
          <w:szCs w:val="21"/>
          <w:lang w:eastAsia="zh-CN"/>
        </w:rPr>
        <w:t>‐</w:t>
      </w:r>
      <w:r>
        <w:rPr>
          <w:rFonts w:eastAsia="SimSun"/>
          <w:color w:val="000000"/>
          <w:sz w:val="14"/>
          <w:szCs w:val="14"/>
          <w:lang w:eastAsia="zh-CN"/>
        </w:rPr>
        <w:t>   </w:t>
      </w:r>
      <w:r>
        <w:rPr>
          <w:rFonts w:eastAsia="SimSun"/>
          <w:color w:val="000000"/>
          <w:sz w:val="21"/>
          <w:szCs w:val="21"/>
          <w:lang w:eastAsia="zh-CN"/>
        </w:rPr>
        <w:t>FFS: whether events are semi-static events or dynamic events.</w:t>
      </w:r>
    </w:p>
    <w:p w14:paraId="78AC8CC9" w14:textId="59257CD8" w:rsidR="006563FE" w:rsidRPr="00D35BFE" w:rsidRDefault="006563FE" w:rsidP="00D35BFE">
      <w:pPr>
        <w:shd w:val="clear" w:color="auto" w:fill="FFFFFF"/>
        <w:spacing w:line="252" w:lineRule="atLeast"/>
        <w:ind w:leftChars="100" w:left="624" w:hangingChars="202" w:hanging="424"/>
        <w:jc w:val="both"/>
        <w:rPr>
          <w:rFonts w:ascii="SimSun" w:eastAsia="SimSun" w:hAnsi="SimSun" w:cs="SimSun"/>
          <w:color w:val="000000"/>
          <w:sz w:val="24"/>
          <w:lang w:eastAsia="zh-CN"/>
        </w:rPr>
      </w:pPr>
      <w:r>
        <w:rPr>
          <w:rFonts w:ascii="SimSun" w:eastAsia="SimSun" w:hAnsi="SimSun" w:cs="SimSun" w:hint="eastAsia"/>
          <w:color w:val="000000"/>
          <w:sz w:val="21"/>
          <w:szCs w:val="21"/>
          <w:lang w:eastAsia="zh-CN"/>
        </w:rPr>
        <w:t>‐</w:t>
      </w:r>
      <w:r>
        <w:rPr>
          <w:rFonts w:eastAsia="SimSun"/>
          <w:color w:val="000000"/>
          <w:sz w:val="14"/>
          <w:szCs w:val="14"/>
          <w:lang w:eastAsia="zh-CN"/>
        </w:rPr>
        <w:t>   </w:t>
      </w:r>
      <w:r>
        <w:rPr>
          <w:rFonts w:eastAsia="SimSun"/>
          <w:color w:val="000000"/>
          <w:sz w:val="21"/>
          <w:szCs w:val="21"/>
          <w:lang w:eastAsia="zh-CN"/>
        </w:rPr>
        <w:t>FFS: the time duration of an event.</w:t>
      </w:r>
    </w:p>
  </w:comment>
  <w:comment w:id="488" w:author="Enescu, Mihai (Nokia - FI/Espoo)" w:date="2021-10-31T15:17:00Z" w:initials="EM(-F">
    <w:p w14:paraId="517671F6" w14:textId="77777777" w:rsidR="006563FE" w:rsidRDefault="006563FE" w:rsidP="009616DF">
      <w:pPr>
        <w:pStyle w:val="CommentText"/>
      </w:pPr>
      <w:r>
        <w:rPr>
          <w:rStyle w:val="CommentReference"/>
        </w:rPr>
        <w:annotationRef/>
      </w:r>
      <w:r>
        <w:rPr>
          <w:rStyle w:val="CommentReference"/>
        </w:rPr>
        <w:annotationRef/>
      </w:r>
      <w:r>
        <w:t>[#106b-e]</w:t>
      </w:r>
    </w:p>
    <w:p w14:paraId="47FEDD62" w14:textId="77777777" w:rsidR="006563FE" w:rsidRPr="00674595" w:rsidRDefault="006563FE" w:rsidP="009616DF">
      <w:pPr>
        <w:pStyle w:val="CommentText"/>
        <w:rPr>
          <w:b/>
          <w:bCs/>
        </w:rPr>
      </w:pPr>
      <w:r w:rsidRPr="00674595">
        <w:rPr>
          <w:b/>
          <w:bCs/>
          <w:highlight w:val="green"/>
        </w:rPr>
        <w:t>Agreement:</w:t>
      </w:r>
    </w:p>
    <w:p w14:paraId="177FCB7A" w14:textId="77777777" w:rsidR="006563FE" w:rsidRPr="00C20093" w:rsidRDefault="006563FE" w:rsidP="009616DF">
      <w:pPr>
        <w:shd w:val="clear" w:color="auto" w:fill="FFFFFF"/>
      </w:pPr>
      <w:r w:rsidRPr="00674595">
        <w:t xml:space="preserve">For a single </w:t>
      </w:r>
      <w:proofErr w:type="spellStart"/>
      <w:r w:rsidRPr="00674595">
        <w:t>TBoMS</w:t>
      </w:r>
      <w:proofErr w:type="spellEnd"/>
      <w:r w:rsidRPr="00674595">
        <w:t xml:space="preserve"> transmission and </w:t>
      </w:r>
      <w:proofErr w:type="spellStart"/>
      <w:r w:rsidRPr="00674595">
        <w:t>TBoMS</w:t>
      </w:r>
      <w:proofErr w:type="spellEnd"/>
      <w:r w:rsidRPr="00674595">
        <w:t xml:space="preserve"> repetitions in Rel-17, at least the legacy Rel-15/16 inter-slot frequency hopping framework used in PUSCH repetition Type A is supported.</w:t>
      </w:r>
    </w:p>
    <w:p w14:paraId="1CADB6C1" w14:textId="77777777" w:rsidR="006563FE" w:rsidRPr="00C20093" w:rsidRDefault="006563FE" w:rsidP="009616DF">
      <w:pPr>
        <w:numPr>
          <w:ilvl w:val="0"/>
          <w:numId w:val="33"/>
        </w:numPr>
        <w:shd w:val="clear" w:color="auto" w:fill="FFFFFF"/>
        <w:tabs>
          <w:tab w:val="left" w:pos="720"/>
        </w:tabs>
        <w:spacing w:after="0"/>
        <w:rPr>
          <w:b/>
        </w:rPr>
      </w:pPr>
      <w:r w:rsidRPr="00C20093">
        <w:t>FFS: other frequency hopping schemes.</w:t>
      </w:r>
    </w:p>
    <w:p w14:paraId="4F48BCC4" w14:textId="77777777" w:rsidR="006563FE" w:rsidRDefault="006563FE" w:rsidP="009616DF">
      <w:pPr>
        <w:pStyle w:val="CommentText"/>
      </w:pPr>
    </w:p>
    <w:p w14:paraId="347E7CF3" w14:textId="77777777" w:rsidR="006563FE" w:rsidRDefault="006563FE" w:rsidP="009616DF">
      <w:pPr>
        <w:pStyle w:val="CommentText"/>
      </w:pPr>
      <w:r>
        <w:t>[#106b-e]</w:t>
      </w:r>
    </w:p>
    <w:p w14:paraId="738C56A2" w14:textId="77777777" w:rsidR="006563FE" w:rsidRDefault="006563FE" w:rsidP="009616DF">
      <w:pPr>
        <w:pStyle w:val="CommentText"/>
        <w:rPr>
          <w:b/>
          <w:bCs/>
        </w:rPr>
      </w:pPr>
      <w:r w:rsidRPr="00674595">
        <w:rPr>
          <w:b/>
          <w:bCs/>
          <w:highlight w:val="green"/>
        </w:rPr>
        <w:t>Agreement:</w:t>
      </w:r>
    </w:p>
    <w:p w14:paraId="69E47551" w14:textId="77777777" w:rsidR="006563FE" w:rsidRPr="00674595" w:rsidRDefault="006563FE" w:rsidP="009616DF">
      <w:pPr>
        <w:shd w:val="clear" w:color="auto" w:fill="FFFFFF"/>
        <w:jc w:val="both"/>
      </w:pPr>
      <w:r w:rsidRPr="00674595">
        <w:t xml:space="preserve">For a single </w:t>
      </w:r>
      <w:proofErr w:type="spellStart"/>
      <w:r w:rsidRPr="00674595">
        <w:t>TBoMS</w:t>
      </w:r>
      <w:proofErr w:type="spellEnd"/>
      <w:r w:rsidRPr="00674595">
        <w:t xml:space="preserve"> transmission and </w:t>
      </w:r>
      <w:proofErr w:type="spellStart"/>
      <w:r w:rsidRPr="00674595">
        <w:t>TBoMS</w:t>
      </w:r>
      <w:proofErr w:type="spellEnd"/>
      <w:r w:rsidRPr="00674595">
        <w:t xml:space="preserve"> repetitions in Rel-17, the legacy Rel-15/16 intra-slot frequency hopping framework used in PUSCH repetition Type A is supported.</w:t>
      </w:r>
    </w:p>
    <w:p w14:paraId="7C7596FD" w14:textId="77777777" w:rsidR="006563FE" w:rsidRDefault="006563FE" w:rsidP="009616DF">
      <w:pPr>
        <w:pStyle w:val="CommentText"/>
      </w:pPr>
      <w:r w:rsidRPr="00674595">
        <w:t>FFS: other frequency hopping schemes.</w:t>
      </w:r>
    </w:p>
    <w:p w14:paraId="462E5DB3" w14:textId="77777777" w:rsidR="006563FE" w:rsidRDefault="006563FE" w:rsidP="009616DF">
      <w:pPr>
        <w:pStyle w:val="CommentText"/>
      </w:pPr>
    </w:p>
    <w:p w14:paraId="7BCD642E" w14:textId="77777777" w:rsidR="006563FE" w:rsidRDefault="006563FE" w:rsidP="009616DF">
      <w:pPr>
        <w:pStyle w:val="CommentText"/>
      </w:pPr>
      <w:r>
        <w:t>[#104-e]</w:t>
      </w:r>
    </w:p>
    <w:p w14:paraId="118935D8" w14:textId="77777777" w:rsidR="006563FE" w:rsidRDefault="006563FE" w:rsidP="009616DF">
      <w:pPr>
        <w:pStyle w:val="CommentText"/>
        <w:rPr>
          <w:b/>
          <w:bCs/>
        </w:rPr>
      </w:pPr>
      <w:r w:rsidRPr="00674595">
        <w:rPr>
          <w:b/>
          <w:bCs/>
          <w:highlight w:val="green"/>
        </w:rPr>
        <w:t>Agreement:</w:t>
      </w:r>
    </w:p>
    <w:p w14:paraId="57E36021" w14:textId="77777777" w:rsidR="006563FE" w:rsidRPr="005748AD" w:rsidRDefault="006563FE" w:rsidP="009616DF">
      <w:pPr>
        <w:spacing w:line="216" w:lineRule="auto"/>
        <w:rPr>
          <w:rFonts w:eastAsia="Batang"/>
          <w:kern w:val="24"/>
        </w:rPr>
      </w:pPr>
      <w:r w:rsidRPr="00712176">
        <w:rPr>
          <w:rFonts w:eastAsia="Batang"/>
          <w:kern w:val="24"/>
        </w:rPr>
        <w:t>Support inter-slot frequency hopping for repetition of Msg3 initial and re-transmission.</w:t>
      </w:r>
    </w:p>
    <w:p w14:paraId="48EBC8D3" w14:textId="77777777" w:rsidR="006563FE" w:rsidRDefault="006563FE" w:rsidP="009616DF">
      <w:pPr>
        <w:pStyle w:val="CommentText"/>
        <w:rPr>
          <w:rFonts w:eastAsia="Batang"/>
          <w:kern w:val="24"/>
        </w:rPr>
      </w:pPr>
      <w:proofErr w:type="spellStart"/>
      <w:r w:rsidRPr="005748AD">
        <w:rPr>
          <w:rFonts w:eastAsia="Batang"/>
          <w:kern w:val="24"/>
        </w:rPr>
        <w:t>lFFS</w:t>
      </w:r>
      <w:proofErr w:type="spellEnd"/>
      <w:r w:rsidRPr="005748AD">
        <w:rPr>
          <w:rFonts w:eastAsia="Batang"/>
          <w:kern w:val="24"/>
        </w:rPr>
        <w:t xml:space="preserve"> details, e.g., </w:t>
      </w:r>
      <w:proofErr w:type="spellStart"/>
      <w:r w:rsidRPr="005748AD">
        <w:rPr>
          <w:rFonts w:eastAsia="Batang"/>
          <w:kern w:val="24"/>
        </w:rPr>
        <w:t>signaling</w:t>
      </w:r>
      <w:proofErr w:type="spellEnd"/>
      <w:r w:rsidRPr="005748AD">
        <w:rPr>
          <w:rFonts w:eastAsia="Batang"/>
          <w:kern w:val="24"/>
        </w:rPr>
        <w:t xml:space="preserve"> etc.</w:t>
      </w:r>
    </w:p>
    <w:p w14:paraId="188423A4" w14:textId="77777777" w:rsidR="006563FE" w:rsidRDefault="006563FE" w:rsidP="009616DF">
      <w:pPr>
        <w:pStyle w:val="CommentText"/>
        <w:rPr>
          <w:rFonts w:eastAsia="Batang"/>
          <w:kern w:val="24"/>
        </w:rPr>
      </w:pPr>
    </w:p>
    <w:p w14:paraId="20580E04" w14:textId="77777777" w:rsidR="006563FE" w:rsidRDefault="006563FE" w:rsidP="009616DF">
      <w:pPr>
        <w:pStyle w:val="CommentText"/>
        <w:rPr>
          <w:rFonts w:eastAsia="Batang"/>
          <w:kern w:val="24"/>
        </w:rPr>
      </w:pPr>
      <w:r>
        <w:t>[#106b-e]</w:t>
      </w:r>
    </w:p>
    <w:p w14:paraId="6D1E7535" w14:textId="77777777" w:rsidR="006563FE" w:rsidRPr="008F2750" w:rsidRDefault="006563FE" w:rsidP="009616DF">
      <w:pPr>
        <w:rPr>
          <w:b/>
          <w:bCs/>
          <w:u w:val="single"/>
          <w:lang w:eastAsia="zh-CN"/>
        </w:rPr>
      </w:pPr>
      <w:r w:rsidRPr="00712176">
        <w:rPr>
          <w:b/>
          <w:bCs/>
          <w:highlight w:val="darkYellow"/>
          <w:u w:val="single"/>
          <w:lang w:eastAsia="zh-CN"/>
        </w:rPr>
        <w:t>Conclusion</w:t>
      </w:r>
      <w:r w:rsidRPr="008F2750">
        <w:rPr>
          <w:b/>
          <w:bCs/>
          <w:u w:val="single"/>
          <w:lang w:eastAsia="zh-CN"/>
        </w:rPr>
        <w:t xml:space="preserve"> </w:t>
      </w:r>
    </w:p>
    <w:p w14:paraId="44837694" w14:textId="77777777" w:rsidR="006563FE" w:rsidRPr="00557725" w:rsidRDefault="006563FE" w:rsidP="009616DF">
      <w:pPr>
        <w:rPr>
          <w:lang w:eastAsia="zh-CN"/>
        </w:rPr>
      </w:pPr>
      <w:r w:rsidRPr="00557725">
        <w:rPr>
          <w:highlight w:val="green"/>
          <w:lang w:eastAsia="zh-CN"/>
        </w:rPr>
        <w:t xml:space="preserve">There is no consensus to additionally support intra-slot frequency hopping for Msg3 PUSCH </w:t>
      </w:r>
      <w:r w:rsidRPr="00557725">
        <w:rPr>
          <w:color w:val="FF0000"/>
          <w:highlight w:val="green"/>
          <w:u w:val="single"/>
          <w:lang w:eastAsia="zh-CN"/>
        </w:rPr>
        <w:t xml:space="preserve">with </w:t>
      </w:r>
      <w:r w:rsidRPr="00557725">
        <w:rPr>
          <w:highlight w:val="green"/>
          <w:lang w:eastAsia="zh-CN"/>
        </w:rPr>
        <w:t>repetition in Rel-17</w:t>
      </w:r>
      <w:r w:rsidRPr="00557725">
        <w:rPr>
          <w:lang w:eastAsia="zh-CN"/>
        </w:rPr>
        <w:t xml:space="preserve">. </w:t>
      </w:r>
    </w:p>
    <w:p w14:paraId="0268DD37" w14:textId="77777777" w:rsidR="006563FE" w:rsidRDefault="006563FE" w:rsidP="009616DF">
      <w:pPr>
        <w:pStyle w:val="CommentText"/>
        <w:rPr>
          <w:rFonts w:eastAsia="Malgun Gothic"/>
          <w:color w:val="FF0000"/>
          <w:u w:val="single"/>
          <w:lang w:eastAsia="ko-KR"/>
        </w:rPr>
      </w:pPr>
      <w:r w:rsidRPr="00557725">
        <w:rPr>
          <w:color w:val="FF0000"/>
          <w:u w:val="single"/>
          <w:lang w:eastAsia="zh-CN"/>
        </w:rPr>
        <w:t xml:space="preserve">Note: </w:t>
      </w:r>
      <w:r w:rsidRPr="00557725">
        <w:rPr>
          <w:rFonts w:eastAsia="Malgun Gothic"/>
          <w:color w:val="FF0000"/>
          <w:u w:val="single"/>
          <w:lang w:eastAsia="ko-KR"/>
        </w:rPr>
        <w:t>intra-slot FH is supported when a UE is scheduled Msg3 PUSCH without repetition.</w:t>
      </w:r>
    </w:p>
    <w:p w14:paraId="0BFB4B78" w14:textId="77777777" w:rsidR="006563FE" w:rsidRDefault="006563FE" w:rsidP="009616DF">
      <w:pPr>
        <w:pStyle w:val="CommentText"/>
        <w:rPr>
          <w:rFonts w:eastAsia="Malgun Gothic"/>
          <w:color w:val="FF0000"/>
          <w:u w:val="single"/>
          <w:lang w:eastAsia="ko-KR"/>
        </w:rPr>
      </w:pPr>
    </w:p>
    <w:p w14:paraId="428AEED2" w14:textId="77777777" w:rsidR="006563FE" w:rsidRDefault="006563FE" w:rsidP="009616DF">
      <w:pPr>
        <w:pStyle w:val="CommentText"/>
      </w:pPr>
      <w:r>
        <w:t>[#106b-e]</w:t>
      </w:r>
    </w:p>
    <w:p w14:paraId="66F8CFE9" w14:textId="77777777" w:rsidR="006563FE" w:rsidRDefault="006563FE" w:rsidP="009616DF">
      <w:pPr>
        <w:pStyle w:val="CommentText"/>
        <w:rPr>
          <w:b/>
          <w:bCs/>
        </w:rPr>
      </w:pPr>
      <w:r w:rsidRPr="00674595">
        <w:rPr>
          <w:b/>
          <w:bCs/>
          <w:highlight w:val="green"/>
        </w:rPr>
        <w:t>Agreement:</w:t>
      </w:r>
    </w:p>
    <w:p w14:paraId="724D0232" w14:textId="77777777" w:rsidR="006563FE" w:rsidRDefault="006563FE" w:rsidP="009616DF">
      <w:pPr>
        <w:pStyle w:val="CommentText"/>
      </w:pPr>
      <w:r w:rsidRPr="00712176">
        <w:rPr>
          <w:rFonts w:eastAsia="Gulim"/>
          <w:color w:val="000000"/>
          <w:sz w:val="21"/>
          <w:szCs w:val="21"/>
          <w:lang w:eastAsia="zh-CN"/>
        </w:rPr>
        <w:t>If UE is indicated with Msg3 PUSCH with repetition, the frequency hopping flag information field in UL RAR grant or DCI format 0_0 with CRC scrambled by TC-RNTI is reused to enable/disable inter-slot frequency hopping.</w:t>
      </w:r>
    </w:p>
    <w:p w14:paraId="53E1E12C" w14:textId="0F5A2F3A" w:rsidR="006563FE" w:rsidRDefault="006563F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71BF8F" w15:done="0"/>
  <w15:commentEx w15:paraId="20AACF86" w15:done="0"/>
  <w15:commentEx w15:paraId="3E7ACD06" w15:done="0"/>
  <w15:commentEx w15:paraId="019E22C3" w15:done="0"/>
  <w15:commentEx w15:paraId="1876ED33" w15:done="0"/>
  <w15:commentEx w15:paraId="3D5895A3" w15:done="0"/>
  <w15:commentEx w15:paraId="3F52ED06" w15:done="0"/>
  <w15:commentEx w15:paraId="2898334D" w15:done="0"/>
  <w15:commentEx w15:paraId="5B651B65" w15:done="0"/>
  <w15:commentEx w15:paraId="1F5E27C9" w15:done="0"/>
  <w15:commentEx w15:paraId="68A67BCC" w15:done="0"/>
  <w15:commentEx w15:paraId="2DEF178A" w15:done="0"/>
  <w15:commentEx w15:paraId="0013AB20" w15:done="0"/>
  <w15:commentEx w15:paraId="4ADF532E" w15:done="0"/>
  <w15:commentEx w15:paraId="08401A19" w15:done="0"/>
  <w15:commentEx w15:paraId="18EFDC42" w15:done="0"/>
  <w15:commentEx w15:paraId="06D52E2C" w15:done="0"/>
  <w15:commentEx w15:paraId="614E38BB" w15:done="0"/>
  <w15:commentEx w15:paraId="51B49B6B" w15:done="0"/>
  <w15:commentEx w15:paraId="7E0743F3" w15:done="0"/>
  <w15:commentEx w15:paraId="26F72B9E" w15:done="0"/>
  <w15:commentEx w15:paraId="4AF4CC70" w15:done="0"/>
  <w15:commentEx w15:paraId="5ABA8BCA" w15:done="0"/>
  <w15:commentEx w15:paraId="403D2F8D" w15:done="0"/>
  <w15:commentEx w15:paraId="6508A26D" w15:done="0"/>
  <w15:commentEx w15:paraId="53C48D28" w15:done="0"/>
  <w15:commentEx w15:paraId="00D6C66A" w15:done="0"/>
  <w15:commentEx w15:paraId="1A79FDB7" w15:done="0"/>
  <w15:commentEx w15:paraId="7D4C469F" w15:done="0"/>
  <w15:commentEx w15:paraId="01C79019" w15:done="0"/>
  <w15:commentEx w15:paraId="4628BDC4" w15:done="0"/>
  <w15:commentEx w15:paraId="78AC8CC9" w15:done="0"/>
  <w15:commentEx w15:paraId="53E1E1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9258D" w16cex:dateUtc="2021-10-31T12:24:00Z"/>
  <w16cex:commentExtensible w16cex:durableId="252926A4" w16cex:dateUtc="2021-10-31T12:28:00Z"/>
  <w16cex:commentExtensible w16cex:durableId="252926BB" w16cex:dateUtc="2021-10-31T12:29:00Z"/>
  <w16cex:commentExtensible w16cex:durableId="25292947" w16cex:dateUtc="2021-10-31T12:40:00Z"/>
  <w16cex:commentExtensible w16cex:durableId="25292968" w16cex:dateUtc="2021-10-31T12:40:00Z"/>
  <w16cex:commentExtensible w16cex:durableId="25292979" w16cex:dateUtc="2021-10-31T12:40:00Z"/>
  <w16cex:commentExtensible w16cex:durableId="25300DE0" w16cex:dateUtc="2021-10-31T12:41:00Z"/>
  <w16cex:commentExtensible w16cex:durableId="252FECFD" w16cex:dateUtc="2021-10-31T12:41:00Z"/>
  <w16cex:commentExtensible w16cex:durableId="252FEDCA" w16cex:dateUtc="2021-10-31T12:41:00Z"/>
  <w16cex:commentExtensible w16cex:durableId="252FEF52" w16cex:dateUtc="2021-10-31T12:42:00Z"/>
  <w16cex:commentExtensible w16cex:durableId="25300DDF" w16cex:dateUtc="2021-10-31T12:41:00Z"/>
  <w16cex:commentExtensible w16cex:durableId="25292988" w16cex:dateUtc="2021-10-31T12:41:00Z"/>
  <w16cex:commentExtensible w16cex:durableId="25292997" w16cex:dateUtc="2021-10-31T12:41:00Z"/>
  <w16cex:commentExtensible w16cex:durableId="252929A9" w16cex:dateUtc="2021-10-31T12:41:00Z"/>
  <w16cex:commentExtensible w16cex:durableId="252929C5" w16cex:dateUtc="2021-10-31T12:42:00Z"/>
  <w16cex:commentExtensible w16cex:durableId="252929D7" w16cex:dateUtc="2021-10-31T12:42:00Z"/>
  <w16cex:commentExtensible w16cex:durableId="252929F0" w16cex:dateUtc="2021-10-31T12:42:00Z"/>
  <w16cex:commentExtensible w16cex:durableId="25292A01" w16cex:dateUtc="2021-10-31T12:43:00Z"/>
  <w16cex:commentExtensible w16cex:durableId="25292A0E" w16cex:dateUtc="2021-10-31T12:43:00Z"/>
  <w16cex:commentExtensible w16cex:durableId="25292A18" w16cex:dateUtc="2021-10-31T12:43:00Z"/>
  <w16cex:commentExtensible w16cex:durableId="25292CA6" w16cex:dateUtc="2021-10-31T12:54:00Z"/>
  <w16cex:commentExtensible w16cex:durableId="252EC2F6" w16cex:dateUtc="2021-11-04T18:37:00Z"/>
  <w16cex:commentExtensible w16cex:durableId="25292DAF" w16cex:dateUtc="2021-10-31T12:58:00Z"/>
  <w16cex:commentExtensible w16cex:durableId="25292DB9" w16cex:dateUtc="2021-10-31T12:59:00Z"/>
  <w16cex:commentExtensible w16cex:durableId="25292F25" w16cex:dateUtc="2021-10-31T13:05:00Z"/>
  <w16cex:commentExtensible w16cex:durableId="25293027" w16cex:dateUtc="2021-10-31T13:09:00Z"/>
  <w16cex:commentExtensible w16cex:durableId="25293031" w16cex:dateUtc="2021-10-31T13:09:00Z"/>
  <w16cex:commentExtensible w16cex:durableId="25293046" w16cex:dateUtc="2021-10-31T13:09:00Z"/>
  <w16cex:commentExtensible w16cex:durableId="25293121" w16cex:dateUtc="2021-10-31T13:13:00Z"/>
  <w16cex:commentExtensible w16cex:durableId="25293137" w16cex:dateUtc="2021-10-31T13:13:00Z"/>
  <w16cex:commentExtensible w16cex:durableId="25293147" w16cex:dateUtc="2021-10-31T13:14:00Z"/>
  <w16cex:commentExtensible w16cex:durableId="25293158" w16cex:dateUtc="2021-10-31T13:14:00Z"/>
  <w16cex:commentExtensible w16cex:durableId="25293214" w16cex:dateUtc="2021-10-31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71BF8F" w16cid:durableId="2529258D"/>
  <w16cid:commentId w16cid:paraId="20AACF86" w16cid:durableId="252926A4"/>
  <w16cid:commentId w16cid:paraId="3E7ACD06" w16cid:durableId="252926BB"/>
  <w16cid:commentId w16cid:paraId="019E22C3" w16cid:durableId="25292947"/>
  <w16cid:commentId w16cid:paraId="1876ED33" w16cid:durableId="25292968"/>
  <w16cid:commentId w16cid:paraId="3D5895A3" w16cid:durableId="25292979"/>
  <w16cid:commentId w16cid:paraId="3F52ED06" w16cid:durableId="25300DE0"/>
  <w16cid:commentId w16cid:paraId="2898334D" w16cid:durableId="252FECFD"/>
  <w16cid:commentId w16cid:paraId="5B651B65" w16cid:durableId="252FEDCA"/>
  <w16cid:commentId w16cid:paraId="1F5E27C9" w16cid:durableId="252FEF52"/>
  <w16cid:commentId w16cid:paraId="68A67BCC" w16cid:durableId="25300DDF"/>
  <w16cid:commentId w16cid:paraId="2DEF178A" w16cid:durableId="25292988"/>
  <w16cid:commentId w16cid:paraId="0013AB20" w16cid:durableId="25292997"/>
  <w16cid:commentId w16cid:paraId="4ADF532E" w16cid:durableId="252929A9"/>
  <w16cid:commentId w16cid:paraId="08401A19" w16cid:durableId="252929C5"/>
  <w16cid:commentId w16cid:paraId="18EFDC42" w16cid:durableId="252929D7"/>
  <w16cid:commentId w16cid:paraId="06D52E2C" w16cid:durableId="252929F0"/>
  <w16cid:commentId w16cid:paraId="614E38BB" w16cid:durableId="25292A01"/>
  <w16cid:commentId w16cid:paraId="51B49B6B" w16cid:durableId="25292A0E"/>
  <w16cid:commentId w16cid:paraId="7E0743F3" w16cid:durableId="25292A18"/>
  <w16cid:commentId w16cid:paraId="26F72B9E" w16cid:durableId="25292CA6"/>
  <w16cid:commentId w16cid:paraId="4AF4CC70" w16cid:durableId="252EC2F6"/>
  <w16cid:commentId w16cid:paraId="5ABA8BCA" w16cid:durableId="25292DAF"/>
  <w16cid:commentId w16cid:paraId="403D2F8D" w16cid:durableId="25292DB9"/>
  <w16cid:commentId w16cid:paraId="6508A26D" w16cid:durableId="25292F25"/>
  <w16cid:commentId w16cid:paraId="53C48D28" w16cid:durableId="25293027"/>
  <w16cid:commentId w16cid:paraId="00D6C66A" w16cid:durableId="25293031"/>
  <w16cid:commentId w16cid:paraId="1A79FDB7" w16cid:durableId="25293046"/>
  <w16cid:commentId w16cid:paraId="7D4C469F" w16cid:durableId="25293121"/>
  <w16cid:commentId w16cid:paraId="01C79019" w16cid:durableId="25293137"/>
  <w16cid:commentId w16cid:paraId="4628BDC4" w16cid:durableId="25293147"/>
  <w16cid:commentId w16cid:paraId="78AC8CC9" w16cid:durableId="25293158"/>
  <w16cid:commentId w16cid:paraId="53E1E12C" w16cid:durableId="252932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C7966" w14:textId="77777777" w:rsidR="00B07B03" w:rsidRDefault="00B07B03">
      <w:r>
        <w:separator/>
      </w:r>
    </w:p>
  </w:endnote>
  <w:endnote w:type="continuationSeparator" w:id="0">
    <w:p w14:paraId="26F2C9D3" w14:textId="77777777" w:rsidR="00B07B03" w:rsidRDefault="00B07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6563FE" w:rsidRDefault="00656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6563FE" w:rsidRDefault="006563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6563FE" w:rsidRDefault="00656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948E5" w14:textId="77777777" w:rsidR="00B07B03" w:rsidRDefault="00B07B03">
      <w:r>
        <w:separator/>
      </w:r>
    </w:p>
  </w:footnote>
  <w:footnote w:type="continuationSeparator" w:id="0">
    <w:p w14:paraId="0695B599" w14:textId="77777777" w:rsidR="00B07B03" w:rsidRDefault="00B07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563FE" w:rsidRDefault="006563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6563FE" w:rsidRDefault="006563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6563FE" w:rsidRDefault="006563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563FE" w:rsidRDefault="006563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563FE" w:rsidRDefault="006563F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563FE" w:rsidRDefault="00656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23F31"/>
    <w:multiLevelType w:val="hybridMultilevel"/>
    <w:tmpl w:val="915AC1C6"/>
    <w:lvl w:ilvl="0" w:tplc="040C0001">
      <w:start w:val="6"/>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525496"/>
    <w:multiLevelType w:val="hybridMultilevel"/>
    <w:tmpl w:val="B0D2D8BE"/>
    <w:lvl w:ilvl="0" w:tplc="6AC0CB24">
      <w:start w:val="1"/>
      <w:numFmt w:val="bullet"/>
      <w:lvlText w:val=""/>
      <w:lvlJc w:val="left"/>
      <w:pPr>
        <w:tabs>
          <w:tab w:val="num" w:pos="720"/>
        </w:tabs>
        <w:ind w:left="720" w:hanging="360"/>
      </w:pPr>
      <w:rPr>
        <w:rFonts w:ascii="Wingdings" w:hAnsi="Wingdings" w:hint="default"/>
      </w:rPr>
    </w:lvl>
    <w:lvl w:ilvl="1" w:tplc="B316EFFA">
      <w:numFmt w:val="bullet"/>
      <w:lvlText w:val="‐"/>
      <w:lvlJc w:val="left"/>
      <w:pPr>
        <w:tabs>
          <w:tab w:val="num" w:pos="1440"/>
        </w:tabs>
        <w:ind w:left="1440" w:hanging="360"/>
      </w:pPr>
      <w:rPr>
        <w:rFonts w:ascii="SimSun" w:hAnsi="SimSun" w:hint="default"/>
      </w:rPr>
    </w:lvl>
    <w:lvl w:ilvl="2" w:tplc="D40E9376">
      <w:numFmt w:val="bullet"/>
      <w:lvlText w:val="o"/>
      <w:lvlJc w:val="left"/>
      <w:pPr>
        <w:tabs>
          <w:tab w:val="num" w:pos="2160"/>
        </w:tabs>
        <w:ind w:left="2160" w:hanging="360"/>
      </w:pPr>
      <w:rPr>
        <w:rFonts w:ascii="Courier New" w:hAnsi="Courier New" w:hint="default"/>
      </w:rPr>
    </w:lvl>
    <w:lvl w:ilvl="3" w:tplc="AF92FF32" w:tentative="1">
      <w:start w:val="1"/>
      <w:numFmt w:val="bullet"/>
      <w:lvlText w:val=""/>
      <w:lvlJc w:val="left"/>
      <w:pPr>
        <w:tabs>
          <w:tab w:val="num" w:pos="2880"/>
        </w:tabs>
        <w:ind w:left="2880" w:hanging="360"/>
      </w:pPr>
      <w:rPr>
        <w:rFonts w:ascii="Wingdings" w:hAnsi="Wingdings" w:hint="default"/>
      </w:rPr>
    </w:lvl>
    <w:lvl w:ilvl="4" w:tplc="AC6E7D8A" w:tentative="1">
      <w:start w:val="1"/>
      <w:numFmt w:val="bullet"/>
      <w:lvlText w:val=""/>
      <w:lvlJc w:val="left"/>
      <w:pPr>
        <w:tabs>
          <w:tab w:val="num" w:pos="3600"/>
        </w:tabs>
        <w:ind w:left="3600" w:hanging="360"/>
      </w:pPr>
      <w:rPr>
        <w:rFonts w:ascii="Wingdings" w:hAnsi="Wingdings" w:hint="default"/>
      </w:rPr>
    </w:lvl>
    <w:lvl w:ilvl="5" w:tplc="7D2ECF4A" w:tentative="1">
      <w:start w:val="1"/>
      <w:numFmt w:val="bullet"/>
      <w:lvlText w:val=""/>
      <w:lvlJc w:val="left"/>
      <w:pPr>
        <w:tabs>
          <w:tab w:val="num" w:pos="4320"/>
        </w:tabs>
        <w:ind w:left="4320" w:hanging="360"/>
      </w:pPr>
      <w:rPr>
        <w:rFonts w:ascii="Wingdings" w:hAnsi="Wingdings" w:hint="default"/>
      </w:rPr>
    </w:lvl>
    <w:lvl w:ilvl="6" w:tplc="D4E0472C" w:tentative="1">
      <w:start w:val="1"/>
      <w:numFmt w:val="bullet"/>
      <w:lvlText w:val=""/>
      <w:lvlJc w:val="left"/>
      <w:pPr>
        <w:tabs>
          <w:tab w:val="num" w:pos="5040"/>
        </w:tabs>
        <w:ind w:left="5040" w:hanging="360"/>
      </w:pPr>
      <w:rPr>
        <w:rFonts w:ascii="Wingdings" w:hAnsi="Wingdings" w:hint="default"/>
      </w:rPr>
    </w:lvl>
    <w:lvl w:ilvl="7" w:tplc="C284EAE4" w:tentative="1">
      <w:start w:val="1"/>
      <w:numFmt w:val="bullet"/>
      <w:lvlText w:val=""/>
      <w:lvlJc w:val="left"/>
      <w:pPr>
        <w:tabs>
          <w:tab w:val="num" w:pos="5760"/>
        </w:tabs>
        <w:ind w:left="5760" w:hanging="360"/>
      </w:pPr>
      <w:rPr>
        <w:rFonts w:ascii="Wingdings" w:hAnsi="Wingdings" w:hint="default"/>
      </w:rPr>
    </w:lvl>
    <w:lvl w:ilvl="8" w:tplc="BF164F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2E39F7"/>
    <w:multiLevelType w:val="hybridMultilevel"/>
    <w:tmpl w:val="1640D378"/>
    <w:lvl w:ilvl="0" w:tplc="445E43E0">
      <w:start w:val="1"/>
      <w:numFmt w:val="bullet"/>
      <w:lvlText w:val=""/>
      <w:lvlJc w:val="left"/>
      <w:pPr>
        <w:tabs>
          <w:tab w:val="num" w:pos="720"/>
        </w:tabs>
        <w:ind w:left="720" w:hanging="360"/>
      </w:pPr>
      <w:rPr>
        <w:rFonts w:ascii="Symbol" w:hAnsi="Symbol" w:hint="default"/>
      </w:rPr>
    </w:lvl>
    <w:lvl w:ilvl="1" w:tplc="6EF42350" w:tentative="1">
      <w:start w:val="1"/>
      <w:numFmt w:val="bullet"/>
      <w:lvlText w:val=""/>
      <w:lvlJc w:val="left"/>
      <w:pPr>
        <w:tabs>
          <w:tab w:val="num" w:pos="1440"/>
        </w:tabs>
        <w:ind w:left="1440" w:hanging="360"/>
      </w:pPr>
      <w:rPr>
        <w:rFonts w:ascii="Symbol" w:hAnsi="Symbol" w:hint="default"/>
      </w:rPr>
    </w:lvl>
    <w:lvl w:ilvl="2" w:tplc="F9B64B04" w:tentative="1">
      <w:start w:val="1"/>
      <w:numFmt w:val="bullet"/>
      <w:lvlText w:val=""/>
      <w:lvlJc w:val="left"/>
      <w:pPr>
        <w:tabs>
          <w:tab w:val="num" w:pos="2160"/>
        </w:tabs>
        <w:ind w:left="2160" w:hanging="360"/>
      </w:pPr>
      <w:rPr>
        <w:rFonts w:ascii="Symbol" w:hAnsi="Symbol" w:hint="default"/>
      </w:rPr>
    </w:lvl>
    <w:lvl w:ilvl="3" w:tplc="5A48DDF0" w:tentative="1">
      <w:start w:val="1"/>
      <w:numFmt w:val="bullet"/>
      <w:lvlText w:val=""/>
      <w:lvlJc w:val="left"/>
      <w:pPr>
        <w:tabs>
          <w:tab w:val="num" w:pos="2880"/>
        </w:tabs>
        <w:ind w:left="2880" w:hanging="360"/>
      </w:pPr>
      <w:rPr>
        <w:rFonts w:ascii="Symbol" w:hAnsi="Symbol" w:hint="default"/>
      </w:rPr>
    </w:lvl>
    <w:lvl w:ilvl="4" w:tplc="DA98B116" w:tentative="1">
      <w:start w:val="1"/>
      <w:numFmt w:val="bullet"/>
      <w:lvlText w:val=""/>
      <w:lvlJc w:val="left"/>
      <w:pPr>
        <w:tabs>
          <w:tab w:val="num" w:pos="3600"/>
        </w:tabs>
        <w:ind w:left="3600" w:hanging="360"/>
      </w:pPr>
      <w:rPr>
        <w:rFonts w:ascii="Symbol" w:hAnsi="Symbol" w:hint="default"/>
      </w:rPr>
    </w:lvl>
    <w:lvl w:ilvl="5" w:tplc="268E8DEC" w:tentative="1">
      <w:start w:val="1"/>
      <w:numFmt w:val="bullet"/>
      <w:lvlText w:val=""/>
      <w:lvlJc w:val="left"/>
      <w:pPr>
        <w:tabs>
          <w:tab w:val="num" w:pos="4320"/>
        </w:tabs>
        <w:ind w:left="4320" w:hanging="360"/>
      </w:pPr>
      <w:rPr>
        <w:rFonts w:ascii="Symbol" w:hAnsi="Symbol" w:hint="default"/>
      </w:rPr>
    </w:lvl>
    <w:lvl w:ilvl="6" w:tplc="21A06DD4" w:tentative="1">
      <w:start w:val="1"/>
      <w:numFmt w:val="bullet"/>
      <w:lvlText w:val=""/>
      <w:lvlJc w:val="left"/>
      <w:pPr>
        <w:tabs>
          <w:tab w:val="num" w:pos="5040"/>
        </w:tabs>
        <w:ind w:left="5040" w:hanging="360"/>
      </w:pPr>
      <w:rPr>
        <w:rFonts w:ascii="Symbol" w:hAnsi="Symbol" w:hint="default"/>
      </w:rPr>
    </w:lvl>
    <w:lvl w:ilvl="7" w:tplc="EED27FD8" w:tentative="1">
      <w:start w:val="1"/>
      <w:numFmt w:val="bullet"/>
      <w:lvlText w:val=""/>
      <w:lvlJc w:val="left"/>
      <w:pPr>
        <w:tabs>
          <w:tab w:val="num" w:pos="5760"/>
        </w:tabs>
        <w:ind w:left="5760" w:hanging="360"/>
      </w:pPr>
      <w:rPr>
        <w:rFonts w:ascii="Symbol" w:hAnsi="Symbol" w:hint="default"/>
      </w:rPr>
    </w:lvl>
    <w:lvl w:ilvl="8" w:tplc="F118CA8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3B0DE1"/>
    <w:multiLevelType w:val="hybridMultilevel"/>
    <w:tmpl w:val="67E40BBA"/>
    <w:lvl w:ilvl="0" w:tplc="4A0E48E8">
      <w:start w:val="1"/>
      <w:numFmt w:val="bullet"/>
      <w:lvlText w:val=""/>
      <w:lvlJc w:val="left"/>
      <w:pPr>
        <w:tabs>
          <w:tab w:val="num" w:pos="720"/>
        </w:tabs>
        <w:ind w:left="720" w:hanging="360"/>
      </w:pPr>
      <w:rPr>
        <w:rFonts w:ascii="Symbol" w:hAnsi="Symbol" w:hint="default"/>
      </w:rPr>
    </w:lvl>
    <w:lvl w:ilvl="1" w:tplc="63D69692">
      <w:numFmt w:val="bullet"/>
      <w:lvlText w:val="o"/>
      <w:lvlJc w:val="left"/>
      <w:pPr>
        <w:tabs>
          <w:tab w:val="num" w:pos="1440"/>
        </w:tabs>
        <w:ind w:left="1440" w:hanging="360"/>
      </w:pPr>
      <w:rPr>
        <w:rFonts w:ascii="Courier New" w:hAnsi="Courier New" w:hint="default"/>
      </w:rPr>
    </w:lvl>
    <w:lvl w:ilvl="2" w:tplc="08423788" w:tentative="1">
      <w:start w:val="1"/>
      <w:numFmt w:val="bullet"/>
      <w:lvlText w:val=""/>
      <w:lvlJc w:val="left"/>
      <w:pPr>
        <w:tabs>
          <w:tab w:val="num" w:pos="2160"/>
        </w:tabs>
        <w:ind w:left="2160" w:hanging="360"/>
      </w:pPr>
      <w:rPr>
        <w:rFonts w:ascii="Symbol" w:hAnsi="Symbol" w:hint="default"/>
      </w:rPr>
    </w:lvl>
    <w:lvl w:ilvl="3" w:tplc="D53286A0" w:tentative="1">
      <w:start w:val="1"/>
      <w:numFmt w:val="bullet"/>
      <w:lvlText w:val=""/>
      <w:lvlJc w:val="left"/>
      <w:pPr>
        <w:tabs>
          <w:tab w:val="num" w:pos="2880"/>
        </w:tabs>
        <w:ind w:left="2880" w:hanging="360"/>
      </w:pPr>
      <w:rPr>
        <w:rFonts w:ascii="Symbol" w:hAnsi="Symbol" w:hint="default"/>
      </w:rPr>
    </w:lvl>
    <w:lvl w:ilvl="4" w:tplc="15361998" w:tentative="1">
      <w:start w:val="1"/>
      <w:numFmt w:val="bullet"/>
      <w:lvlText w:val=""/>
      <w:lvlJc w:val="left"/>
      <w:pPr>
        <w:tabs>
          <w:tab w:val="num" w:pos="3600"/>
        </w:tabs>
        <w:ind w:left="3600" w:hanging="360"/>
      </w:pPr>
      <w:rPr>
        <w:rFonts w:ascii="Symbol" w:hAnsi="Symbol" w:hint="default"/>
      </w:rPr>
    </w:lvl>
    <w:lvl w:ilvl="5" w:tplc="3FD64D7E" w:tentative="1">
      <w:start w:val="1"/>
      <w:numFmt w:val="bullet"/>
      <w:lvlText w:val=""/>
      <w:lvlJc w:val="left"/>
      <w:pPr>
        <w:tabs>
          <w:tab w:val="num" w:pos="4320"/>
        </w:tabs>
        <w:ind w:left="4320" w:hanging="360"/>
      </w:pPr>
      <w:rPr>
        <w:rFonts w:ascii="Symbol" w:hAnsi="Symbol" w:hint="default"/>
      </w:rPr>
    </w:lvl>
    <w:lvl w:ilvl="6" w:tplc="32380D36" w:tentative="1">
      <w:start w:val="1"/>
      <w:numFmt w:val="bullet"/>
      <w:lvlText w:val=""/>
      <w:lvlJc w:val="left"/>
      <w:pPr>
        <w:tabs>
          <w:tab w:val="num" w:pos="5040"/>
        </w:tabs>
        <w:ind w:left="5040" w:hanging="360"/>
      </w:pPr>
      <w:rPr>
        <w:rFonts w:ascii="Symbol" w:hAnsi="Symbol" w:hint="default"/>
      </w:rPr>
    </w:lvl>
    <w:lvl w:ilvl="7" w:tplc="278C8860" w:tentative="1">
      <w:start w:val="1"/>
      <w:numFmt w:val="bullet"/>
      <w:lvlText w:val=""/>
      <w:lvlJc w:val="left"/>
      <w:pPr>
        <w:tabs>
          <w:tab w:val="num" w:pos="5760"/>
        </w:tabs>
        <w:ind w:left="5760" w:hanging="360"/>
      </w:pPr>
      <w:rPr>
        <w:rFonts w:ascii="Symbol" w:hAnsi="Symbol" w:hint="default"/>
      </w:rPr>
    </w:lvl>
    <w:lvl w:ilvl="8" w:tplc="3916590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3E32826"/>
    <w:multiLevelType w:val="hybridMultilevel"/>
    <w:tmpl w:val="F80C7322"/>
    <w:lvl w:ilvl="0" w:tplc="7A2EC6F4">
      <w:start w:val="1"/>
      <w:numFmt w:val="bullet"/>
      <w:lvlText w:val=""/>
      <w:lvlJc w:val="left"/>
      <w:pPr>
        <w:tabs>
          <w:tab w:val="num" w:pos="720"/>
        </w:tabs>
        <w:ind w:left="720" w:hanging="360"/>
      </w:pPr>
      <w:rPr>
        <w:rFonts w:ascii="Symbol" w:hAnsi="Symbol" w:hint="default"/>
      </w:rPr>
    </w:lvl>
    <w:lvl w:ilvl="1" w:tplc="1A94F58C">
      <w:numFmt w:val="bullet"/>
      <w:lvlText w:val="‐"/>
      <w:lvlJc w:val="left"/>
      <w:pPr>
        <w:tabs>
          <w:tab w:val="num" w:pos="1440"/>
        </w:tabs>
        <w:ind w:left="1440" w:hanging="360"/>
      </w:pPr>
      <w:rPr>
        <w:rFonts w:ascii="SimSun" w:hAnsi="SimSun" w:hint="default"/>
      </w:rPr>
    </w:lvl>
    <w:lvl w:ilvl="2" w:tplc="95C88F88" w:tentative="1">
      <w:start w:val="1"/>
      <w:numFmt w:val="bullet"/>
      <w:lvlText w:val=""/>
      <w:lvlJc w:val="left"/>
      <w:pPr>
        <w:tabs>
          <w:tab w:val="num" w:pos="2160"/>
        </w:tabs>
        <w:ind w:left="2160" w:hanging="360"/>
      </w:pPr>
      <w:rPr>
        <w:rFonts w:ascii="Symbol" w:hAnsi="Symbol" w:hint="default"/>
      </w:rPr>
    </w:lvl>
    <w:lvl w:ilvl="3" w:tplc="BB52CC18" w:tentative="1">
      <w:start w:val="1"/>
      <w:numFmt w:val="bullet"/>
      <w:lvlText w:val=""/>
      <w:lvlJc w:val="left"/>
      <w:pPr>
        <w:tabs>
          <w:tab w:val="num" w:pos="2880"/>
        </w:tabs>
        <w:ind w:left="2880" w:hanging="360"/>
      </w:pPr>
      <w:rPr>
        <w:rFonts w:ascii="Symbol" w:hAnsi="Symbol" w:hint="default"/>
      </w:rPr>
    </w:lvl>
    <w:lvl w:ilvl="4" w:tplc="40EE37B4" w:tentative="1">
      <w:start w:val="1"/>
      <w:numFmt w:val="bullet"/>
      <w:lvlText w:val=""/>
      <w:lvlJc w:val="left"/>
      <w:pPr>
        <w:tabs>
          <w:tab w:val="num" w:pos="3600"/>
        </w:tabs>
        <w:ind w:left="3600" w:hanging="360"/>
      </w:pPr>
      <w:rPr>
        <w:rFonts w:ascii="Symbol" w:hAnsi="Symbol" w:hint="default"/>
      </w:rPr>
    </w:lvl>
    <w:lvl w:ilvl="5" w:tplc="54720AA8" w:tentative="1">
      <w:start w:val="1"/>
      <w:numFmt w:val="bullet"/>
      <w:lvlText w:val=""/>
      <w:lvlJc w:val="left"/>
      <w:pPr>
        <w:tabs>
          <w:tab w:val="num" w:pos="4320"/>
        </w:tabs>
        <w:ind w:left="4320" w:hanging="360"/>
      </w:pPr>
      <w:rPr>
        <w:rFonts w:ascii="Symbol" w:hAnsi="Symbol" w:hint="default"/>
      </w:rPr>
    </w:lvl>
    <w:lvl w:ilvl="6" w:tplc="4378BC8C" w:tentative="1">
      <w:start w:val="1"/>
      <w:numFmt w:val="bullet"/>
      <w:lvlText w:val=""/>
      <w:lvlJc w:val="left"/>
      <w:pPr>
        <w:tabs>
          <w:tab w:val="num" w:pos="5040"/>
        </w:tabs>
        <w:ind w:left="5040" w:hanging="360"/>
      </w:pPr>
      <w:rPr>
        <w:rFonts w:ascii="Symbol" w:hAnsi="Symbol" w:hint="default"/>
      </w:rPr>
    </w:lvl>
    <w:lvl w:ilvl="7" w:tplc="F810204A" w:tentative="1">
      <w:start w:val="1"/>
      <w:numFmt w:val="bullet"/>
      <w:lvlText w:val=""/>
      <w:lvlJc w:val="left"/>
      <w:pPr>
        <w:tabs>
          <w:tab w:val="num" w:pos="5760"/>
        </w:tabs>
        <w:ind w:left="5760" w:hanging="360"/>
      </w:pPr>
      <w:rPr>
        <w:rFonts w:ascii="Symbol" w:hAnsi="Symbol" w:hint="default"/>
      </w:rPr>
    </w:lvl>
    <w:lvl w:ilvl="8" w:tplc="035C57F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32A2CA1"/>
    <w:multiLevelType w:val="hybridMultilevel"/>
    <w:tmpl w:val="59DA6DD6"/>
    <w:lvl w:ilvl="0" w:tplc="D8D8629C">
      <w:start w:val="6"/>
      <w:numFmt w:val="bullet"/>
      <w:lvlText w:val="-"/>
      <w:lvlJc w:val="left"/>
      <w:pPr>
        <w:ind w:left="720" w:hanging="360"/>
      </w:pPr>
      <w:rPr>
        <w:rFonts w:ascii="Times New Roman" w:eastAsia="SimSun" w:hAnsi="Times New Roman" w:cs="Times New Roman" w:hint="default"/>
      </w:rPr>
    </w:lvl>
    <w:lvl w:ilvl="1" w:tplc="7E16B7E4">
      <w:numFmt w:val="bullet"/>
      <w:lvlText w:val="‐"/>
      <w:lvlJc w:val="left"/>
      <w:pPr>
        <w:ind w:left="1440" w:hanging="360"/>
      </w:pPr>
      <w:rPr>
        <w:rFonts w:ascii="SimSun" w:hAnsi="SimSun" w:hint="default"/>
      </w:rPr>
    </w:lvl>
    <w:lvl w:ilvl="2" w:tplc="7E16B7E4">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F5ADA"/>
    <w:multiLevelType w:val="hybridMultilevel"/>
    <w:tmpl w:val="6A1C251C"/>
    <w:lvl w:ilvl="0" w:tplc="F3C0A64E">
      <w:start w:val="1"/>
      <w:numFmt w:val="bullet"/>
      <w:lvlText w:val=""/>
      <w:lvlJc w:val="left"/>
      <w:pPr>
        <w:tabs>
          <w:tab w:val="num" w:pos="720"/>
        </w:tabs>
        <w:ind w:left="720" w:hanging="360"/>
      </w:pPr>
      <w:rPr>
        <w:rFonts w:ascii="Symbol" w:hAnsi="Symbol" w:hint="default"/>
      </w:rPr>
    </w:lvl>
    <w:lvl w:ilvl="1" w:tplc="9C30556C">
      <w:numFmt w:val="bullet"/>
      <w:lvlText w:val="o"/>
      <w:lvlJc w:val="left"/>
      <w:pPr>
        <w:tabs>
          <w:tab w:val="num" w:pos="1440"/>
        </w:tabs>
        <w:ind w:left="1440" w:hanging="360"/>
      </w:pPr>
      <w:rPr>
        <w:rFonts w:ascii="Courier New" w:hAnsi="Courier New" w:hint="default"/>
      </w:rPr>
    </w:lvl>
    <w:lvl w:ilvl="2" w:tplc="8C5E8F58">
      <w:numFmt w:val="bullet"/>
      <w:lvlText w:val=""/>
      <w:lvlJc w:val="left"/>
      <w:pPr>
        <w:tabs>
          <w:tab w:val="num" w:pos="2160"/>
        </w:tabs>
        <w:ind w:left="2160" w:hanging="360"/>
      </w:pPr>
      <w:rPr>
        <w:rFonts w:ascii="Wingdings" w:hAnsi="Wingdings" w:hint="default"/>
      </w:rPr>
    </w:lvl>
    <w:lvl w:ilvl="3" w:tplc="B6C8CAFE" w:tentative="1">
      <w:start w:val="1"/>
      <w:numFmt w:val="bullet"/>
      <w:lvlText w:val=""/>
      <w:lvlJc w:val="left"/>
      <w:pPr>
        <w:tabs>
          <w:tab w:val="num" w:pos="2880"/>
        </w:tabs>
        <w:ind w:left="2880" w:hanging="360"/>
      </w:pPr>
      <w:rPr>
        <w:rFonts w:ascii="Symbol" w:hAnsi="Symbol" w:hint="default"/>
      </w:rPr>
    </w:lvl>
    <w:lvl w:ilvl="4" w:tplc="F1F60FB8" w:tentative="1">
      <w:start w:val="1"/>
      <w:numFmt w:val="bullet"/>
      <w:lvlText w:val=""/>
      <w:lvlJc w:val="left"/>
      <w:pPr>
        <w:tabs>
          <w:tab w:val="num" w:pos="3600"/>
        </w:tabs>
        <w:ind w:left="3600" w:hanging="360"/>
      </w:pPr>
      <w:rPr>
        <w:rFonts w:ascii="Symbol" w:hAnsi="Symbol" w:hint="default"/>
      </w:rPr>
    </w:lvl>
    <w:lvl w:ilvl="5" w:tplc="4C141A5E" w:tentative="1">
      <w:start w:val="1"/>
      <w:numFmt w:val="bullet"/>
      <w:lvlText w:val=""/>
      <w:lvlJc w:val="left"/>
      <w:pPr>
        <w:tabs>
          <w:tab w:val="num" w:pos="4320"/>
        </w:tabs>
        <w:ind w:left="4320" w:hanging="360"/>
      </w:pPr>
      <w:rPr>
        <w:rFonts w:ascii="Symbol" w:hAnsi="Symbol" w:hint="default"/>
      </w:rPr>
    </w:lvl>
    <w:lvl w:ilvl="6" w:tplc="FAE0F384" w:tentative="1">
      <w:start w:val="1"/>
      <w:numFmt w:val="bullet"/>
      <w:lvlText w:val=""/>
      <w:lvlJc w:val="left"/>
      <w:pPr>
        <w:tabs>
          <w:tab w:val="num" w:pos="5040"/>
        </w:tabs>
        <w:ind w:left="5040" w:hanging="360"/>
      </w:pPr>
      <w:rPr>
        <w:rFonts w:ascii="Symbol" w:hAnsi="Symbol" w:hint="default"/>
      </w:rPr>
    </w:lvl>
    <w:lvl w:ilvl="7" w:tplc="C0D8A980" w:tentative="1">
      <w:start w:val="1"/>
      <w:numFmt w:val="bullet"/>
      <w:lvlText w:val=""/>
      <w:lvlJc w:val="left"/>
      <w:pPr>
        <w:tabs>
          <w:tab w:val="num" w:pos="5760"/>
        </w:tabs>
        <w:ind w:left="5760" w:hanging="360"/>
      </w:pPr>
      <w:rPr>
        <w:rFonts w:ascii="Symbol" w:hAnsi="Symbol" w:hint="default"/>
      </w:rPr>
    </w:lvl>
    <w:lvl w:ilvl="8" w:tplc="077EE9D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961039"/>
    <w:multiLevelType w:val="hybridMultilevel"/>
    <w:tmpl w:val="2DDCC7D6"/>
    <w:lvl w:ilvl="0" w:tplc="4830B36E">
      <w:start w:val="5"/>
      <w:numFmt w:val="bullet"/>
      <w:lvlText w:val="-"/>
      <w:lvlJc w:val="left"/>
      <w:pPr>
        <w:ind w:left="720" w:hanging="360"/>
      </w:pPr>
      <w:rPr>
        <w:rFonts w:ascii="Times New Roman" w:eastAsia="SimSun" w:hAnsi="Times New Roman" w:cs="Times New Roman" w:hint="default"/>
      </w:rPr>
    </w:lvl>
    <w:lvl w:ilvl="1" w:tplc="7E16B7E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05669"/>
    <w:multiLevelType w:val="hybridMultilevel"/>
    <w:tmpl w:val="8FFC2CEE"/>
    <w:lvl w:ilvl="0" w:tplc="2558E92E">
      <w:start w:val="1"/>
      <w:numFmt w:val="bullet"/>
      <w:lvlText w:val=""/>
      <w:lvlJc w:val="left"/>
      <w:pPr>
        <w:tabs>
          <w:tab w:val="num" w:pos="720"/>
        </w:tabs>
        <w:ind w:left="720" w:hanging="360"/>
      </w:pPr>
      <w:rPr>
        <w:rFonts w:ascii="Symbol" w:hAnsi="Symbol" w:hint="default"/>
      </w:rPr>
    </w:lvl>
    <w:lvl w:ilvl="1" w:tplc="1C7E50FA" w:tentative="1">
      <w:start w:val="1"/>
      <w:numFmt w:val="bullet"/>
      <w:lvlText w:val=""/>
      <w:lvlJc w:val="left"/>
      <w:pPr>
        <w:tabs>
          <w:tab w:val="num" w:pos="1440"/>
        </w:tabs>
        <w:ind w:left="1440" w:hanging="360"/>
      </w:pPr>
      <w:rPr>
        <w:rFonts w:ascii="Symbol" w:hAnsi="Symbol" w:hint="default"/>
      </w:rPr>
    </w:lvl>
    <w:lvl w:ilvl="2" w:tplc="06AA0122" w:tentative="1">
      <w:start w:val="1"/>
      <w:numFmt w:val="bullet"/>
      <w:lvlText w:val=""/>
      <w:lvlJc w:val="left"/>
      <w:pPr>
        <w:tabs>
          <w:tab w:val="num" w:pos="2160"/>
        </w:tabs>
        <w:ind w:left="2160" w:hanging="360"/>
      </w:pPr>
      <w:rPr>
        <w:rFonts w:ascii="Symbol" w:hAnsi="Symbol" w:hint="default"/>
      </w:rPr>
    </w:lvl>
    <w:lvl w:ilvl="3" w:tplc="E6DE618A" w:tentative="1">
      <w:start w:val="1"/>
      <w:numFmt w:val="bullet"/>
      <w:lvlText w:val=""/>
      <w:lvlJc w:val="left"/>
      <w:pPr>
        <w:tabs>
          <w:tab w:val="num" w:pos="2880"/>
        </w:tabs>
        <w:ind w:left="2880" w:hanging="360"/>
      </w:pPr>
      <w:rPr>
        <w:rFonts w:ascii="Symbol" w:hAnsi="Symbol" w:hint="default"/>
      </w:rPr>
    </w:lvl>
    <w:lvl w:ilvl="4" w:tplc="5E4E4D76" w:tentative="1">
      <w:start w:val="1"/>
      <w:numFmt w:val="bullet"/>
      <w:lvlText w:val=""/>
      <w:lvlJc w:val="left"/>
      <w:pPr>
        <w:tabs>
          <w:tab w:val="num" w:pos="3600"/>
        </w:tabs>
        <w:ind w:left="3600" w:hanging="360"/>
      </w:pPr>
      <w:rPr>
        <w:rFonts w:ascii="Symbol" w:hAnsi="Symbol" w:hint="default"/>
      </w:rPr>
    </w:lvl>
    <w:lvl w:ilvl="5" w:tplc="1AF0AB5A" w:tentative="1">
      <w:start w:val="1"/>
      <w:numFmt w:val="bullet"/>
      <w:lvlText w:val=""/>
      <w:lvlJc w:val="left"/>
      <w:pPr>
        <w:tabs>
          <w:tab w:val="num" w:pos="4320"/>
        </w:tabs>
        <w:ind w:left="4320" w:hanging="360"/>
      </w:pPr>
      <w:rPr>
        <w:rFonts w:ascii="Symbol" w:hAnsi="Symbol" w:hint="default"/>
      </w:rPr>
    </w:lvl>
    <w:lvl w:ilvl="6" w:tplc="2BDC087C" w:tentative="1">
      <w:start w:val="1"/>
      <w:numFmt w:val="bullet"/>
      <w:lvlText w:val=""/>
      <w:lvlJc w:val="left"/>
      <w:pPr>
        <w:tabs>
          <w:tab w:val="num" w:pos="5040"/>
        </w:tabs>
        <w:ind w:left="5040" w:hanging="360"/>
      </w:pPr>
      <w:rPr>
        <w:rFonts w:ascii="Symbol" w:hAnsi="Symbol" w:hint="default"/>
      </w:rPr>
    </w:lvl>
    <w:lvl w:ilvl="7" w:tplc="C66A79FE" w:tentative="1">
      <w:start w:val="1"/>
      <w:numFmt w:val="bullet"/>
      <w:lvlText w:val=""/>
      <w:lvlJc w:val="left"/>
      <w:pPr>
        <w:tabs>
          <w:tab w:val="num" w:pos="5760"/>
        </w:tabs>
        <w:ind w:left="5760" w:hanging="360"/>
      </w:pPr>
      <w:rPr>
        <w:rFonts w:ascii="Symbol" w:hAnsi="Symbol" w:hint="default"/>
      </w:rPr>
    </w:lvl>
    <w:lvl w:ilvl="8" w:tplc="720EF53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E529BE"/>
    <w:multiLevelType w:val="hybridMultilevel"/>
    <w:tmpl w:val="446EA02E"/>
    <w:lvl w:ilvl="0" w:tplc="8AAA26B8">
      <w:start w:val="1"/>
      <w:numFmt w:val="bullet"/>
      <w:lvlText w:val=""/>
      <w:lvlJc w:val="left"/>
      <w:pPr>
        <w:tabs>
          <w:tab w:val="num" w:pos="1080"/>
        </w:tabs>
        <w:ind w:left="1080" w:hanging="360"/>
      </w:pPr>
      <w:rPr>
        <w:rFonts w:ascii="Wingdings" w:hAnsi="Wingdings" w:hint="default"/>
      </w:rPr>
    </w:lvl>
    <w:lvl w:ilvl="1" w:tplc="BF2C8CE4">
      <w:numFmt w:val="bullet"/>
      <w:lvlText w:val="o"/>
      <w:lvlJc w:val="left"/>
      <w:pPr>
        <w:tabs>
          <w:tab w:val="num" w:pos="1800"/>
        </w:tabs>
        <w:ind w:left="1800" w:hanging="360"/>
      </w:pPr>
      <w:rPr>
        <w:rFonts w:ascii="Courier New" w:hAnsi="Courier New" w:hint="default"/>
      </w:rPr>
    </w:lvl>
    <w:lvl w:ilvl="2" w:tplc="9E908FF6" w:tentative="1">
      <w:start w:val="1"/>
      <w:numFmt w:val="bullet"/>
      <w:lvlText w:val=""/>
      <w:lvlJc w:val="left"/>
      <w:pPr>
        <w:tabs>
          <w:tab w:val="num" w:pos="2520"/>
        </w:tabs>
        <w:ind w:left="2520" w:hanging="360"/>
      </w:pPr>
      <w:rPr>
        <w:rFonts w:ascii="Wingdings" w:hAnsi="Wingdings" w:hint="default"/>
      </w:rPr>
    </w:lvl>
    <w:lvl w:ilvl="3" w:tplc="6C1CFCC4" w:tentative="1">
      <w:start w:val="1"/>
      <w:numFmt w:val="bullet"/>
      <w:lvlText w:val=""/>
      <w:lvlJc w:val="left"/>
      <w:pPr>
        <w:tabs>
          <w:tab w:val="num" w:pos="3240"/>
        </w:tabs>
        <w:ind w:left="3240" w:hanging="360"/>
      </w:pPr>
      <w:rPr>
        <w:rFonts w:ascii="Wingdings" w:hAnsi="Wingdings" w:hint="default"/>
      </w:rPr>
    </w:lvl>
    <w:lvl w:ilvl="4" w:tplc="AB3CD252" w:tentative="1">
      <w:start w:val="1"/>
      <w:numFmt w:val="bullet"/>
      <w:lvlText w:val=""/>
      <w:lvlJc w:val="left"/>
      <w:pPr>
        <w:tabs>
          <w:tab w:val="num" w:pos="3960"/>
        </w:tabs>
        <w:ind w:left="3960" w:hanging="360"/>
      </w:pPr>
      <w:rPr>
        <w:rFonts w:ascii="Wingdings" w:hAnsi="Wingdings" w:hint="default"/>
      </w:rPr>
    </w:lvl>
    <w:lvl w:ilvl="5" w:tplc="372E6F9E" w:tentative="1">
      <w:start w:val="1"/>
      <w:numFmt w:val="bullet"/>
      <w:lvlText w:val=""/>
      <w:lvlJc w:val="left"/>
      <w:pPr>
        <w:tabs>
          <w:tab w:val="num" w:pos="4680"/>
        </w:tabs>
        <w:ind w:left="4680" w:hanging="360"/>
      </w:pPr>
      <w:rPr>
        <w:rFonts w:ascii="Wingdings" w:hAnsi="Wingdings" w:hint="default"/>
      </w:rPr>
    </w:lvl>
    <w:lvl w:ilvl="6" w:tplc="97DC4ABA" w:tentative="1">
      <w:start w:val="1"/>
      <w:numFmt w:val="bullet"/>
      <w:lvlText w:val=""/>
      <w:lvlJc w:val="left"/>
      <w:pPr>
        <w:tabs>
          <w:tab w:val="num" w:pos="5400"/>
        </w:tabs>
        <w:ind w:left="5400" w:hanging="360"/>
      </w:pPr>
      <w:rPr>
        <w:rFonts w:ascii="Wingdings" w:hAnsi="Wingdings" w:hint="default"/>
      </w:rPr>
    </w:lvl>
    <w:lvl w:ilvl="7" w:tplc="505E8260" w:tentative="1">
      <w:start w:val="1"/>
      <w:numFmt w:val="bullet"/>
      <w:lvlText w:val=""/>
      <w:lvlJc w:val="left"/>
      <w:pPr>
        <w:tabs>
          <w:tab w:val="num" w:pos="6120"/>
        </w:tabs>
        <w:ind w:left="6120" w:hanging="360"/>
      </w:pPr>
      <w:rPr>
        <w:rFonts w:ascii="Wingdings" w:hAnsi="Wingdings" w:hint="default"/>
      </w:rPr>
    </w:lvl>
    <w:lvl w:ilvl="8" w:tplc="0540E174"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D96858"/>
    <w:multiLevelType w:val="hybridMultilevel"/>
    <w:tmpl w:val="9D16D93A"/>
    <w:lvl w:ilvl="0" w:tplc="09EE33B6">
      <w:start w:val="1"/>
      <w:numFmt w:val="bullet"/>
      <w:lvlText w:val=""/>
      <w:lvlJc w:val="left"/>
      <w:pPr>
        <w:tabs>
          <w:tab w:val="num" w:pos="720"/>
        </w:tabs>
        <w:ind w:left="720" w:hanging="360"/>
      </w:pPr>
      <w:rPr>
        <w:rFonts w:ascii="Symbol" w:hAnsi="Symbol" w:hint="default"/>
      </w:rPr>
    </w:lvl>
    <w:lvl w:ilvl="1" w:tplc="56BE1024" w:tentative="1">
      <w:start w:val="1"/>
      <w:numFmt w:val="bullet"/>
      <w:lvlText w:val=""/>
      <w:lvlJc w:val="left"/>
      <w:pPr>
        <w:tabs>
          <w:tab w:val="num" w:pos="1440"/>
        </w:tabs>
        <w:ind w:left="1440" w:hanging="360"/>
      </w:pPr>
      <w:rPr>
        <w:rFonts w:ascii="Symbol" w:hAnsi="Symbol" w:hint="default"/>
      </w:rPr>
    </w:lvl>
    <w:lvl w:ilvl="2" w:tplc="84D0BF28" w:tentative="1">
      <w:start w:val="1"/>
      <w:numFmt w:val="bullet"/>
      <w:lvlText w:val=""/>
      <w:lvlJc w:val="left"/>
      <w:pPr>
        <w:tabs>
          <w:tab w:val="num" w:pos="2160"/>
        </w:tabs>
        <w:ind w:left="2160" w:hanging="360"/>
      </w:pPr>
      <w:rPr>
        <w:rFonts w:ascii="Symbol" w:hAnsi="Symbol" w:hint="default"/>
      </w:rPr>
    </w:lvl>
    <w:lvl w:ilvl="3" w:tplc="EDDCBE90" w:tentative="1">
      <w:start w:val="1"/>
      <w:numFmt w:val="bullet"/>
      <w:lvlText w:val=""/>
      <w:lvlJc w:val="left"/>
      <w:pPr>
        <w:tabs>
          <w:tab w:val="num" w:pos="2880"/>
        </w:tabs>
        <w:ind w:left="2880" w:hanging="360"/>
      </w:pPr>
      <w:rPr>
        <w:rFonts w:ascii="Symbol" w:hAnsi="Symbol" w:hint="default"/>
      </w:rPr>
    </w:lvl>
    <w:lvl w:ilvl="4" w:tplc="55C608C0" w:tentative="1">
      <w:start w:val="1"/>
      <w:numFmt w:val="bullet"/>
      <w:lvlText w:val=""/>
      <w:lvlJc w:val="left"/>
      <w:pPr>
        <w:tabs>
          <w:tab w:val="num" w:pos="3600"/>
        </w:tabs>
        <w:ind w:left="3600" w:hanging="360"/>
      </w:pPr>
      <w:rPr>
        <w:rFonts w:ascii="Symbol" w:hAnsi="Symbol" w:hint="default"/>
      </w:rPr>
    </w:lvl>
    <w:lvl w:ilvl="5" w:tplc="0E623526" w:tentative="1">
      <w:start w:val="1"/>
      <w:numFmt w:val="bullet"/>
      <w:lvlText w:val=""/>
      <w:lvlJc w:val="left"/>
      <w:pPr>
        <w:tabs>
          <w:tab w:val="num" w:pos="4320"/>
        </w:tabs>
        <w:ind w:left="4320" w:hanging="360"/>
      </w:pPr>
      <w:rPr>
        <w:rFonts w:ascii="Symbol" w:hAnsi="Symbol" w:hint="default"/>
      </w:rPr>
    </w:lvl>
    <w:lvl w:ilvl="6" w:tplc="75C6C414" w:tentative="1">
      <w:start w:val="1"/>
      <w:numFmt w:val="bullet"/>
      <w:lvlText w:val=""/>
      <w:lvlJc w:val="left"/>
      <w:pPr>
        <w:tabs>
          <w:tab w:val="num" w:pos="5040"/>
        </w:tabs>
        <w:ind w:left="5040" w:hanging="360"/>
      </w:pPr>
      <w:rPr>
        <w:rFonts w:ascii="Symbol" w:hAnsi="Symbol" w:hint="default"/>
      </w:rPr>
    </w:lvl>
    <w:lvl w:ilvl="7" w:tplc="BEA8A314" w:tentative="1">
      <w:start w:val="1"/>
      <w:numFmt w:val="bullet"/>
      <w:lvlText w:val=""/>
      <w:lvlJc w:val="left"/>
      <w:pPr>
        <w:tabs>
          <w:tab w:val="num" w:pos="5760"/>
        </w:tabs>
        <w:ind w:left="5760" w:hanging="360"/>
      </w:pPr>
      <w:rPr>
        <w:rFonts w:ascii="Symbol" w:hAnsi="Symbol" w:hint="default"/>
      </w:rPr>
    </w:lvl>
    <w:lvl w:ilvl="8" w:tplc="C22A4FC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E341D9B"/>
    <w:multiLevelType w:val="hybridMultilevel"/>
    <w:tmpl w:val="D5AEF6C8"/>
    <w:lvl w:ilvl="0" w:tplc="E9C6F872">
      <w:start w:val="1"/>
      <w:numFmt w:val="bullet"/>
      <w:lvlText w:val=""/>
      <w:lvlJc w:val="left"/>
      <w:pPr>
        <w:tabs>
          <w:tab w:val="num" w:pos="720"/>
        </w:tabs>
        <w:ind w:left="720" w:hanging="360"/>
      </w:pPr>
      <w:rPr>
        <w:rFonts w:ascii="Symbol" w:hAnsi="Symbol" w:hint="default"/>
      </w:rPr>
    </w:lvl>
    <w:lvl w:ilvl="1" w:tplc="F252C050" w:tentative="1">
      <w:start w:val="1"/>
      <w:numFmt w:val="bullet"/>
      <w:lvlText w:val=""/>
      <w:lvlJc w:val="left"/>
      <w:pPr>
        <w:tabs>
          <w:tab w:val="num" w:pos="1440"/>
        </w:tabs>
        <w:ind w:left="1440" w:hanging="360"/>
      </w:pPr>
      <w:rPr>
        <w:rFonts w:ascii="Symbol" w:hAnsi="Symbol" w:hint="default"/>
      </w:rPr>
    </w:lvl>
    <w:lvl w:ilvl="2" w:tplc="75A0E850" w:tentative="1">
      <w:start w:val="1"/>
      <w:numFmt w:val="bullet"/>
      <w:lvlText w:val=""/>
      <w:lvlJc w:val="left"/>
      <w:pPr>
        <w:tabs>
          <w:tab w:val="num" w:pos="2160"/>
        </w:tabs>
        <w:ind w:left="2160" w:hanging="360"/>
      </w:pPr>
      <w:rPr>
        <w:rFonts w:ascii="Symbol" w:hAnsi="Symbol" w:hint="default"/>
      </w:rPr>
    </w:lvl>
    <w:lvl w:ilvl="3" w:tplc="EC88AF26" w:tentative="1">
      <w:start w:val="1"/>
      <w:numFmt w:val="bullet"/>
      <w:lvlText w:val=""/>
      <w:lvlJc w:val="left"/>
      <w:pPr>
        <w:tabs>
          <w:tab w:val="num" w:pos="2880"/>
        </w:tabs>
        <w:ind w:left="2880" w:hanging="360"/>
      </w:pPr>
      <w:rPr>
        <w:rFonts w:ascii="Symbol" w:hAnsi="Symbol" w:hint="default"/>
      </w:rPr>
    </w:lvl>
    <w:lvl w:ilvl="4" w:tplc="BEB0E218" w:tentative="1">
      <w:start w:val="1"/>
      <w:numFmt w:val="bullet"/>
      <w:lvlText w:val=""/>
      <w:lvlJc w:val="left"/>
      <w:pPr>
        <w:tabs>
          <w:tab w:val="num" w:pos="3600"/>
        </w:tabs>
        <w:ind w:left="3600" w:hanging="360"/>
      </w:pPr>
      <w:rPr>
        <w:rFonts w:ascii="Symbol" w:hAnsi="Symbol" w:hint="default"/>
      </w:rPr>
    </w:lvl>
    <w:lvl w:ilvl="5" w:tplc="5FD855BC" w:tentative="1">
      <w:start w:val="1"/>
      <w:numFmt w:val="bullet"/>
      <w:lvlText w:val=""/>
      <w:lvlJc w:val="left"/>
      <w:pPr>
        <w:tabs>
          <w:tab w:val="num" w:pos="4320"/>
        </w:tabs>
        <w:ind w:left="4320" w:hanging="360"/>
      </w:pPr>
      <w:rPr>
        <w:rFonts w:ascii="Symbol" w:hAnsi="Symbol" w:hint="default"/>
      </w:rPr>
    </w:lvl>
    <w:lvl w:ilvl="6" w:tplc="7742B13E" w:tentative="1">
      <w:start w:val="1"/>
      <w:numFmt w:val="bullet"/>
      <w:lvlText w:val=""/>
      <w:lvlJc w:val="left"/>
      <w:pPr>
        <w:tabs>
          <w:tab w:val="num" w:pos="5040"/>
        </w:tabs>
        <w:ind w:left="5040" w:hanging="360"/>
      </w:pPr>
      <w:rPr>
        <w:rFonts w:ascii="Symbol" w:hAnsi="Symbol" w:hint="default"/>
      </w:rPr>
    </w:lvl>
    <w:lvl w:ilvl="7" w:tplc="4148D284" w:tentative="1">
      <w:start w:val="1"/>
      <w:numFmt w:val="bullet"/>
      <w:lvlText w:val=""/>
      <w:lvlJc w:val="left"/>
      <w:pPr>
        <w:tabs>
          <w:tab w:val="num" w:pos="5760"/>
        </w:tabs>
        <w:ind w:left="5760" w:hanging="360"/>
      </w:pPr>
      <w:rPr>
        <w:rFonts w:ascii="Symbol" w:hAnsi="Symbol" w:hint="default"/>
      </w:rPr>
    </w:lvl>
    <w:lvl w:ilvl="8" w:tplc="C70498E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EDB1621"/>
    <w:multiLevelType w:val="hybridMultilevel"/>
    <w:tmpl w:val="A34AE9D0"/>
    <w:lvl w:ilvl="0" w:tplc="177A1FBA">
      <w:start w:val="6"/>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DD4710"/>
    <w:multiLevelType w:val="multilevel"/>
    <w:tmpl w:val="038E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8AA583B"/>
    <w:multiLevelType w:val="hybridMultilevel"/>
    <w:tmpl w:val="3C2847F0"/>
    <w:lvl w:ilvl="0" w:tplc="1046C00E">
      <w:start w:val="1"/>
      <w:numFmt w:val="bullet"/>
      <w:lvlText w:val=""/>
      <w:lvlJc w:val="left"/>
      <w:pPr>
        <w:tabs>
          <w:tab w:val="num" w:pos="720"/>
        </w:tabs>
        <w:ind w:left="720" w:hanging="360"/>
      </w:pPr>
      <w:rPr>
        <w:rFonts w:ascii="Wingdings" w:hAnsi="Wingdings" w:hint="default"/>
      </w:rPr>
    </w:lvl>
    <w:lvl w:ilvl="1" w:tplc="7E16B7E4">
      <w:numFmt w:val="bullet"/>
      <w:lvlText w:val="‐"/>
      <w:lvlJc w:val="left"/>
      <w:pPr>
        <w:tabs>
          <w:tab w:val="num" w:pos="1440"/>
        </w:tabs>
        <w:ind w:left="1440" w:hanging="360"/>
      </w:pPr>
      <w:rPr>
        <w:rFonts w:ascii="SimSun" w:hAnsi="SimSun" w:hint="default"/>
      </w:rPr>
    </w:lvl>
    <w:lvl w:ilvl="2" w:tplc="431026AE" w:tentative="1">
      <w:start w:val="1"/>
      <w:numFmt w:val="bullet"/>
      <w:lvlText w:val=""/>
      <w:lvlJc w:val="left"/>
      <w:pPr>
        <w:tabs>
          <w:tab w:val="num" w:pos="2160"/>
        </w:tabs>
        <w:ind w:left="2160" w:hanging="360"/>
      </w:pPr>
      <w:rPr>
        <w:rFonts w:ascii="Wingdings" w:hAnsi="Wingdings" w:hint="default"/>
      </w:rPr>
    </w:lvl>
    <w:lvl w:ilvl="3" w:tplc="6A7C6D82" w:tentative="1">
      <w:start w:val="1"/>
      <w:numFmt w:val="bullet"/>
      <w:lvlText w:val=""/>
      <w:lvlJc w:val="left"/>
      <w:pPr>
        <w:tabs>
          <w:tab w:val="num" w:pos="2880"/>
        </w:tabs>
        <w:ind w:left="2880" w:hanging="360"/>
      </w:pPr>
      <w:rPr>
        <w:rFonts w:ascii="Wingdings" w:hAnsi="Wingdings" w:hint="default"/>
      </w:rPr>
    </w:lvl>
    <w:lvl w:ilvl="4" w:tplc="A58457B0" w:tentative="1">
      <w:start w:val="1"/>
      <w:numFmt w:val="bullet"/>
      <w:lvlText w:val=""/>
      <w:lvlJc w:val="left"/>
      <w:pPr>
        <w:tabs>
          <w:tab w:val="num" w:pos="3600"/>
        </w:tabs>
        <w:ind w:left="3600" w:hanging="360"/>
      </w:pPr>
      <w:rPr>
        <w:rFonts w:ascii="Wingdings" w:hAnsi="Wingdings" w:hint="default"/>
      </w:rPr>
    </w:lvl>
    <w:lvl w:ilvl="5" w:tplc="52ECBB72" w:tentative="1">
      <w:start w:val="1"/>
      <w:numFmt w:val="bullet"/>
      <w:lvlText w:val=""/>
      <w:lvlJc w:val="left"/>
      <w:pPr>
        <w:tabs>
          <w:tab w:val="num" w:pos="4320"/>
        </w:tabs>
        <w:ind w:left="4320" w:hanging="360"/>
      </w:pPr>
      <w:rPr>
        <w:rFonts w:ascii="Wingdings" w:hAnsi="Wingdings" w:hint="default"/>
      </w:rPr>
    </w:lvl>
    <w:lvl w:ilvl="6" w:tplc="B66E35AA" w:tentative="1">
      <w:start w:val="1"/>
      <w:numFmt w:val="bullet"/>
      <w:lvlText w:val=""/>
      <w:lvlJc w:val="left"/>
      <w:pPr>
        <w:tabs>
          <w:tab w:val="num" w:pos="5040"/>
        </w:tabs>
        <w:ind w:left="5040" w:hanging="360"/>
      </w:pPr>
      <w:rPr>
        <w:rFonts w:ascii="Wingdings" w:hAnsi="Wingdings" w:hint="default"/>
      </w:rPr>
    </w:lvl>
    <w:lvl w:ilvl="7" w:tplc="2F6CB2BE" w:tentative="1">
      <w:start w:val="1"/>
      <w:numFmt w:val="bullet"/>
      <w:lvlText w:val=""/>
      <w:lvlJc w:val="left"/>
      <w:pPr>
        <w:tabs>
          <w:tab w:val="num" w:pos="5760"/>
        </w:tabs>
        <w:ind w:left="5760" w:hanging="360"/>
      </w:pPr>
      <w:rPr>
        <w:rFonts w:ascii="Wingdings" w:hAnsi="Wingdings" w:hint="default"/>
      </w:rPr>
    </w:lvl>
    <w:lvl w:ilvl="8" w:tplc="94D886D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DF2BFF"/>
    <w:multiLevelType w:val="hybridMultilevel"/>
    <w:tmpl w:val="3574FE0E"/>
    <w:lvl w:ilvl="0" w:tplc="FE84C8A6">
      <w:start w:val="1"/>
      <w:numFmt w:val="bullet"/>
      <w:lvlText w:val=""/>
      <w:lvlJc w:val="left"/>
      <w:pPr>
        <w:tabs>
          <w:tab w:val="num" w:pos="720"/>
        </w:tabs>
        <w:ind w:left="720" w:hanging="360"/>
      </w:pPr>
      <w:rPr>
        <w:rFonts w:ascii="Wingdings" w:hAnsi="Wingdings" w:hint="default"/>
      </w:rPr>
    </w:lvl>
    <w:lvl w:ilvl="1" w:tplc="1F2E9E88">
      <w:numFmt w:val="bullet"/>
      <w:lvlText w:val="o"/>
      <w:lvlJc w:val="left"/>
      <w:pPr>
        <w:tabs>
          <w:tab w:val="num" w:pos="1440"/>
        </w:tabs>
        <w:ind w:left="1440" w:hanging="360"/>
      </w:pPr>
      <w:rPr>
        <w:rFonts w:ascii="Courier New" w:hAnsi="Courier New" w:hint="default"/>
      </w:rPr>
    </w:lvl>
    <w:lvl w:ilvl="2" w:tplc="3746C504" w:tentative="1">
      <w:start w:val="1"/>
      <w:numFmt w:val="bullet"/>
      <w:lvlText w:val=""/>
      <w:lvlJc w:val="left"/>
      <w:pPr>
        <w:tabs>
          <w:tab w:val="num" w:pos="2160"/>
        </w:tabs>
        <w:ind w:left="2160" w:hanging="360"/>
      </w:pPr>
      <w:rPr>
        <w:rFonts w:ascii="Wingdings" w:hAnsi="Wingdings" w:hint="default"/>
      </w:rPr>
    </w:lvl>
    <w:lvl w:ilvl="3" w:tplc="C7EEB1A4" w:tentative="1">
      <w:start w:val="1"/>
      <w:numFmt w:val="bullet"/>
      <w:lvlText w:val=""/>
      <w:lvlJc w:val="left"/>
      <w:pPr>
        <w:tabs>
          <w:tab w:val="num" w:pos="2880"/>
        </w:tabs>
        <w:ind w:left="2880" w:hanging="360"/>
      </w:pPr>
      <w:rPr>
        <w:rFonts w:ascii="Wingdings" w:hAnsi="Wingdings" w:hint="default"/>
      </w:rPr>
    </w:lvl>
    <w:lvl w:ilvl="4" w:tplc="74C87FF8" w:tentative="1">
      <w:start w:val="1"/>
      <w:numFmt w:val="bullet"/>
      <w:lvlText w:val=""/>
      <w:lvlJc w:val="left"/>
      <w:pPr>
        <w:tabs>
          <w:tab w:val="num" w:pos="3600"/>
        </w:tabs>
        <w:ind w:left="3600" w:hanging="360"/>
      </w:pPr>
      <w:rPr>
        <w:rFonts w:ascii="Wingdings" w:hAnsi="Wingdings" w:hint="default"/>
      </w:rPr>
    </w:lvl>
    <w:lvl w:ilvl="5" w:tplc="BB5C591E" w:tentative="1">
      <w:start w:val="1"/>
      <w:numFmt w:val="bullet"/>
      <w:lvlText w:val=""/>
      <w:lvlJc w:val="left"/>
      <w:pPr>
        <w:tabs>
          <w:tab w:val="num" w:pos="4320"/>
        </w:tabs>
        <w:ind w:left="4320" w:hanging="360"/>
      </w:pPr>
      <w:rPr>
        <w:rFonts w:ascii="Wingdings" w:hAnsi="Wingdings" w:hint="default"/>
      </w:rPr>
    </w:lvl>
    <w:lvl w:ilvl="6" w:tplc="33047042" w:tentative="1">
      <w:start w:val="1"/>
      <w:numFmt w:val="bullet"/>
      <w:lvlText w:val=""/>
      <w:lvlJc w:val="left"/>
      <w:pPr>
        <w:tabs>
          <w:tab w:val="num" w:pos="5040"/>
        </w:tabs>
        <w:ind w:left="5040" w:hanging="360"/>
      </w:pPr>
      <w:rPr>
        <w:rFonts w:ascii="Wingdings" w:hAnsi="Wingdings" w:hint="default"/>
      </w:rPr>
    </w:lvl>
    <w:lvl w:ilvl="7" w:tplc="0828481C" w:tentative="1">
      <w:start w:val="1"/>
      <w:numFmt w:val="bullet"/>
      <w:lvlText w:val=""/>
      <w:lvlJc w:val="left"/>
      <w:pPr>
        <w:tabs>
          <w:tab w:val="num" w:pos="5760"/>
        </w:tabs>
        <w:ind w:left="5760" w:hanging="360"/>
      </w:pPr>
      <w:rPr>
        <w:rFonts w:ascii="Wingdings" w:hAnsi="Wingdings" w:hint="default"/>
      </w:rPr>
    </w:lvl>
    <w:lvl w:ilvl="8" w:tplc="D378508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EE6FD0"/>
    <w:multiLevelType w:val="hybridMultilevel"/>
    <w:tmpl w:val="8D046328"/>
    <w:lvl w:ilvl="0" w:tplc="8884BEB6">
      <w:start w:val="1"/>
      <w:numFmt w:val="bullet"/>
      <w:lvlText w:val=""/>
      <w:lvlJc w:val="left"/>
      <w:pPr>
        <w:tabs>
          <w:tab w:val="num" w:pos="360"/>
        </w:tabs>
        <w:ind w:left="360" w:hanging="360"/>
      </w:pPr>
      <w:rPr>
        <w:rFonts w:ascii="Wingdings" w:hAnsi="Wingdings" w:hint="default"/>
      </w:rPr>
    </w:lvl>
    <w:lvl w:ilvl="1" w:tplc="C61E022C">
      <w:numFmt w:val="bullet"/>
      <w:lvlText w:val="‐"/>
      <w:lvlJc w:val="left"/>
      <w:pPr>
        <w:tabs>
          <w:tab w:val="num" w:pos="1080"/>
        </w:tabs>
        <w:ind w:left="1080" w:hanging="360"/>
      </w:pPr>
      <w:rPr>
        <w:rFonts w:ascii="SimSun" w:hAnsi="SimSun" w:hint="default"/>
      </w:rPr>
    </w:lvl>
    <w:lvl w:ilvl="2" w:tplc="99164960" w:tentative="1">
      <w:start w:val="1"/>
      <w:numFmt w:val="bullet"/>
      <w:lvlText w:val=""/>
      <w:lvlJc w:val="left"/>
      <w:pPr>
        <w:tabs>
          <w:tab w:val="num" w:pos="1800"/>
        </w:tabs>
        <w:ind w:left="1800" w:hanging="360"/>
      </w:pPr>
      <w:rPr>
        <w:rFonts w:ascii="Wingdings" w:hAnsi="Wingdings" w:hint="default"/>
      </w:rPr>
    </w:lvl>
    <w:lvl w:ilvl="3" w:tplc="5E7C3A12" w:tentative="1">
      <w:start w:val="1"/>
      <w:numFmt w:val="bullet"/>
      <w:lvlText w:val=""/>
      <w:lvlJc w:val="left"/>
      <w:pPr>
        <w:tabs>
          <w:tab w:val="num" w:pos="2520"/>
        </w:tabs>
        <w:ind w:left="2520" w:hanging="360"/>
      </w:pPr>
      <w:rPr>
        <w:rFonts w:ascii="Wingdings" w:hAnsi="Wingdings" w:hint="default"/>
      </w:rPr>
    </w:lvl>
    <w:lvl w:ilvl="4" w:tplc="5518D726" w:tentative="1">
      <w:start w:val="1"/>
      <w:numFmt w:val="bullet"/>
      <w:lvlText w:val=""/>
      <w:lvlJc w:val="left"/>
      <w:pPr>
        <w:tabs>
          <w:tab w:val="num" w:pos="3240"/>
        </w:tabs>
        <w:ind w:left="3240" w:hanging="360"/>
      </w:pPr>
      <w:rPr>
        <w:rFonts w:ascii="Wingdings" w:hAnsi="Wingdings" w:hint="default"/>
      </w:rPr>
    </w:lvl>
    <w:lvl w:ilvl="5" w:tplc="81D09C74" w:tentative="1">
      <w:start w:val="1"/>
      <w:numFmt w:val="bullet"/>
      <w:lvlText w:val=""/>
      <w:lvlJc w:val="left"/>
      <w:pPr>
        <w:tabs>
          <w:tab w:val="num" w:pos="3960"/>
        </w:tabs>
        <w:ind w:left="3960" w:hanging="360"/>
      </w:pPr>
      <w:rPr>
        <w:rFonts w:ascii="Wingdings" w:hAnsi="Wingdings" w:hint="default"/>
      </w:rPr>
    </w:lvl>
    <w:lvl w:ilvl="6" w:tplc="78D274E6" w:tentative="1">
      <w:start w:val="1"/>
      <w:numFmt w:val="bullet"/>
      <w:lvlText w:val=""/>
      <w:lvlJc w:val="left"/>
      <w:pPr>
        <w:tabs>
          <w:tab w:val="num" w:pos="4680"/>
        </w:tabs>
        <w:ind w:left="4680" w:hanging="360"/>
      </w:pPr>
      <w:rPr>
        <w:rFonts w:ascii="Wingdings" w:hAnsi="Wingdings" w:hint="default"/>
      </w:rPr>
    </w:lvl>
    <w:lvl w:ilvl="7" w:tplc="1DD847AC" w:tentative="1">
      <w:start w:val="1"/>
      <w:numFmt w:val="bullet"/>
      <w:lvlText w:val=""/>
      <w:lvlJc w:val="left"/>
      <w:pPr>
        <w:tabs>
          <w:tab w:val="num" w:pos="5400"/>
        </w:tabs>
        <w:ind w:left="5400" w:hanging="360"/>
      </w:pPr>
      <w:rPr>
        <w:rFonts w:ascii="Wingdings" w:hAnsi="Wingdings" w:hint="default"/>
      </w:rPr>
    </w:lvl>
    <w:lvl w:ilvl="8" w:tplc="0B6EF9C6"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E623CDC"/>
    <w:multiLevelType w:val="hybridMultilevel"/>
    <w:tmpl w:val="2278CA2A"/>
    <w:lvl w:ilvl="0" w:tplc="22B61012">
      <w:start w:val="1"/>
      <w:numFmt w:val="bullet"/>
      <w:lvlText w:val=""/>
      <w:lvlJc w:val="left"/>
      <w:pPr>
        <w:tabs>
          <w:tab w:val="num" w:pos="720"/>
        </w:tabs>
        <w:ind w:left="720" w:hanging="360"/>
      </w:pPr>
      <w:rPr>
        <w:rFonts w:ascii="Wingdings" w:hAnsi="Wingdings" w:hint="default"/>
      </w:rPr>
    </w:lvl>
    <w:lvl w:ilvl="1" w:tplc="02B4028A">
      <w:numFmt w:val="bullet"/>
      <w:lvlText w:val="‐"/>
      <w:lvlJc w:val="left"/>
      <w:pPr>
        <w:tabs>
          <w:tab w:val="num" w:pos="1440"/>
        </w:tabs>
        <w:ind w:left="1440" w:hanging="360"/>
      </w:pPr>
      <w:rPr>
        <w:rFonts w:ascii="SimSun" w:hAnsi="SimSun" w:hint="default"/>
      </w:rPr>
    </w:lvl>
    <w:lvl w:ilvl="2" w:tplc="A6F6AE38">
      <w:numFmt w:val="bullet"/>
      <w:lvlText w:val=""/>
      <w:lvlJc w:val="left"/>
      <w:pPr>
        <w:tabs>
          <w:tab w:val="num" w:pos="2160"/>
        </w:tabs>
        <w:ind w:left="2160" w:hanging="360"/>
      </w:pPr>
      <w:rPr>
        <w:rFonts w:ascii="Wingdings" w:hAnsi="Wingdings" w:hint="default"/>
      </w:rPr>
    </w:lvl>
    <w:lvl w:ilvl="3" w:tplc="2FEA77A4" w:tentative="1">
      <w:start w:val="1"/>
      <w:numFmt w:val="bullet"/>
      <w:lvlText w:val=""/>
      <w:lvlJc w:val="left"/>
      <w:pPr>
        <w:tabs>
          <w:tab w:val="num" w:pos="2880"/>
        </w:tabs>
        <w:ind w:left="2880" w:hanging="360"/>
      </w:pPr>
      <w:rPr>
        <w:rFonts w:ascii="Wingdings" w:hAnsi="Wingdings" w:hint="default"/>
      </w:rPr>
    </w:lvl>
    <w:lvl w:ilvl="4" w:tplc="5DB8F950" w:tentative="1">
      <w:start w:val="1"/>
      <w:numFmt w:val="bullet"/>
      <w:lvlText w:val=""/>
      <w:lvlJc w:val="left"/>
      <w:pPr>
        <w:tabs>
          <w:tab w:val="num" w:pos="3600"/>
        </w:tabs>
        <w:ind w:left="3600" w:hanging="360"/>
      </w:pPr>
      <w:rPr>
        <w:rFonts w:ascii="Wingdings" w:hAnsi="Wingdings" w:hint="default"/>
      </w:rPr>
    </w:lvl>
    <w:lvl w:ilvl="5" w:tplc="2DF2096E" w:tentative="1">
      <w:start w:val="1"/>
      <w:numFmt w:val="bullet"/>
      <w:lvlText w:val=""/>
      <w:lvlJc w:val="left"/>
      <w:pPr>
        <w:tabs>
          <w:tab w:val="num" w:pos="4320"/>
        </w:tabs>
        <w:ind w:left="4320" w:hanging="360"/>
      </w:pPr>
      <w:rPr>
        <w:rFonts w:ascii="Wingdings" w:hAnsi="Wingdings" w:hint="default"/>
      </w:rPr>
    </w:lvl>
    <w:lvl w:ilvl="6" w:tplc="35F6ABF6" w:tentative="1">
      <w:start w:val="1"/>
      <w:numFmt w:val="bullet"/>
      <w:lvlText w:val=""/>
      <w:lvlJc w:val="left"/>
      <w:pPr>
        <w:tabs>
          <w:tab w:val="num" w:pos="5040"/>
        </w:tabs>
        <w:ind w:left="5040" w:hanging="360"/>
      </w:pPr>
      <w:rPr>
        <w:rFonts w:ascii="Wingdings" w:hAnsi="Wingdings" w:hint="default"/>
      </w:rPr>
    </w:lvl>
    <w:lvl w:ilvl="7" w:tplc="6E6815BA" w:tentative="1">
      <w:start w:val="1"/>
      <w:numFmt w:val="bullet"/>
      <w:lvlText w:val=""/>
      <w:lvlJc w:val="left"/>
      <w:pPr>
        <w:tabs>
          <w:tab w:val="num" w:pos="5760"/>
        </w:tabs>
        <w:ind w:left="5760" w:hanging="360"/>
      </w:pPr>
      <w:rPr>
        <w:rFonts w:ascii="Wingdings" w:hAnsi="Wingdings" w:hint="default"/>
      </w:rPr>
    </w:lvl>
    <w:lvl w:ilvl="8" w:tplc="F1669EA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5C491D"/>
    <w:multiLevelType w:val="hybridMultilevel"/>
    <w:tmpl w:val="4B4AE5EE"/>
    <w:lvl w:ilvl="0" w:tplc="70304F2A">
      <w:start w:val="1"/>
      <w:numFmt w:val="bullet"/>
      <w:lvlText w:val=""/>
      <w:lvlJc w:val="left"/>
      <w:pPr>
        <w:tabs>
          <w:tab w:val="num" w:pos="360"/>
        </w:tabs>
        <w:ind w:left="360" w:hanging="360"/>
      </w:pPr>
      <w:rPr>
        <w:rFonts w:ascii="Symbol" w:hAnsi="Symbol" w:hint="default"/>
      </w:rPr>
    </w:lvl>
    <w:lvl w:ilvl="1" w:tplc="7610DD7E">
      <w:numFmt w:val="bullet"/>
      <w:lvlText w:val="o"/>
      <w:lvlJc w:val="left"/>
      <w:pPr>
        <w:tabs>
          <w:tab w:val="num" w:pos="1080"/>
        </w:tabs>
        <w:ind w:left="1080" w:hanging="360"/>
      </w:pPr>
      <w:rPr>
        <w:rFonts w:ascii="Courier New" w:hAnsi="Courier New" w:hint="default"/>
      </w:rPr>
    </w:lvl>
    <w:lvl w:ilvl="2" w:tplc="DDB28D16" w:tentative="1">
      <w:start w:val="1"/>
      <w:numFmt w:val="bullet"/>
      <w:lvlText w:val=""/>
      <w:lvlJc w:val="left"/>
      <w:pPr>
        <w:tabs>
          <w:tab w:val="num" w:pos="1800"/>
        </w:tabs>
        <w:ind w:left="1800" w:hanging="360"/>
      </w:pPr>
      <w:rPr>
        <w:rFonts w:ascii="Symbol" w:hAnsi="Symbol" w:hint="default"/>
      </w:rPr>
    </w:lvl>
    <w:lvl w:ilvl="3" w:tplc="FA240466" w:tentative="1">
      <w:start w:val="1"/>
      <w:numFmt w:val="bullet"/>
      <w:lvlText w:val=""/>
      <w:lvlJc w:val="left"/>
      <w:pPr>
        <w:tabs>
          <w:tab w:val="num" w:pos="2520"/>
        </w:tabs>
        <w:ind w:left="2520" w:hanging="360"/>
      </w:pPr>
      <w:rPr>
        <w:rFonts w:ascii="Symbol" w:hAnsi="Symbol" w:hint="default"/>
      </w:rPr>
    </w:lvl>
    <w:lvl w:ilvl="4" w:tplc="1410EA1A" w:tentative="1">
      <w:start w:val="1"/>
      <w:numFmt w:val="bullet"/>
      <w:lvlText w:val=""/>
      <w:lvlJc w:val="left"/>
      <w:pPr>
        <w:tabs>
          <w:tab w:val="num" w:pos="3240"/>
        </w:tabs>
        <w:ind w:left="3240" w:hanging="360"/>
      </w:pPr>
      <w:rPr>
        <w:rFonts w:ascii="Symbol" w:hAnsi="Symbol" w:hint="default"/>
      </w:rPr>
    </w:lvl>
    <w:lvl w:ilvl="5" w:tplc="699A8F2E" w:tentative="1">
      <w:start w:val="1"/>
      <w:numFmt w:val="bullet"/>
      <w:lvlText w:val=""/>
      <w:lvlJc w:val="left"/>
      <w:pPr>
        <w:tabs>
          <w:tab w:val="num" w:pos="3960"/>
        </w:tabs>
        <w:ind w:left="3960" w:hanging="360"/>
      </w:pPr>
      <w:rPr>
        <w:rFonts w:ascii="Symbol" w:hAnsi="Symbol" w:hint="default"/>
      </w:rPr>
    </w:lvl>
    <w:lvl w:ilvl="6" w:tplc="4E6259BE" w:tentative="1">
      <w:start w:val="1"/>
      <w:numFmt w:val="bullet"/>
      <w:lvlText w:val=""/>
      <w:lvlJc w:val="left"/>
      <w:pPr>
        <w:tabs>
          <w:tab w:val="num" w:pos="4680"/>
        </w:tabs>
        <w:ind w:left="4680" w:hanging="360"/>
      </w:pPr>
      <w:rPr>
        <w:rFonts w:ascii="Symbol" w:hAnsi="Symbol" w:hint="default"/>
      </w:rPr>
    </w:lvl>
    <w:lvl w:ilvl="7" w:tplc="277AC576" w:tentative="1">
      <w:start w:val="1"/>
      <w:numFmt w:val="bullet"/>
      <w:lvlText w:val=""/>
      <w:lvlJc w:val="left"/>
      <w:pPr>
        <w:tabs>
          <w:tab w:val="num" w:pos="5400"/>
        </w:tabs>
        <w:ind w:left="5400" w:hanging="360"/>
      </w:pPr>
      <w:rPr>
        <w:rFonts w:ascii="Symbol" w:hAnsi="Symbol" w:hint="default"/>
      </w:rPr>
    </w:lvl>
    <w:lvl w:ilvl="8" w:tplc="E75E946E" w:tentative="1">
      <w:start w:val="1"/>
      <w:numFmt w:val="bullet"/>
      <w:lvlText w:val=""/>
      <w:lvlJc w:val="left"/>
      <w:pPr>
        <w:tabs>
          <w:tab w:val="num" w:pos="6120"/>
        </w:tabs>
        <w:ind w:left="6120" w:hanging="360"/>
      </w:pPr>
      <w:rPr>
        <w:rFonts w:ascii="Symbol" w:hAnsi="Symbol" w:hint="default"/>
      </w:rPr>
    </w:lvl>
  </w:abstractNum>
  <w:abstractNum w:abstractNumId="22" w15:restartNumberingAfterBreak="0">
    <w:nsid w:val="55350765"/>
    <w:multiLevelType w:val="hybridMultilevel"/>
    <w:tmpl w:val="D61A3B18"/>
    <w:lvl w:ilvl="0" w:tplc="511E83E6">
      <w:start w:val="1"/>
      <w:numFmt w:val="bullet"/>
      <w:lvlText w:val=""/>
      <w:lvlJc w:val="left"/>
      <w:pPr>
        <w:tabs>
          <w:tab w:val="num" w:pos="720"/>
        </w:tabs>
        <w:ind w:left="720" w:hanging="360"/>
      </w:pPr>
      <w:rPr>
        <w:rFonts w:ascii="Symbol" w:hAnsi="Symbol" w:hint="default"/>
      </w:rPr>
    </w:lvl>
    <w:lvl w:ilvl="1" w:tplc="A0E01E68" w:tentative="1">
      <w:start w:val="1"/>
      <w:numFmt w:val="bullet"/>
      <w:lvlText w:val=""/>
      <w:lvlJc w:val="left"/>
      <w:pPr>
        <w:tabs>
          <w:tab w:val="num" w:pos="1440"/>
        </w:tabs>
        <w:ind w:left="1440" w:hanging="360"/>
      </w:pPr>
      <w:rPr>
        <w:rFonts w:ascii="Symbol" w:hAnsi="Symbol" w:hint="default"/>
      </w:rPr>
    </w:lvl>
    <w:lvl w:ilvl="2" w:tplc="D694A374" w:tentative="1">
      <w:start w:val="1"/>
      <w:numFmt w:val="bullet"/>
      <w:lvlText w:val=""/>
      <w:lvlJc w:val="left"/>
      <w:pPr>
        <w:tabs>
          <w:tab w:val="num" w:pos="2160"/>
        </w:tabs>
        <w:ind w:left="2160" w:hanging="360"/>
      </w:pPr>
      <w:rPr>
        <w:rFonts w:ascii="Symbol" w:hAnsi="Symbol" w:hint="default"/>
      </w:rPr>
    </w:lvl>
    <w:lvl w:ilvl="3" w:tplc="2B20CDC4" w:tentative="1">
      <w:start w:val="1"/>
      <w:numFmt w:val="bullet"/>
      <w:lvlText w:val=""/>
      <w:lvlJc w:val="left"/>
      <w:pPr>
        <w:tabs>
          <w:tab w:val="num" w:pos="2880"/>
        </w:tabs>
        <w:ind w:left="2880" w:hanging="360"/>
      </w:pPr>
      <w:rPr>
        <w:rFonts w:ascii="Symbol" w:hAnsi="Symbol" w:hint="default"/>
      </w:rPr>
    </w:lvl>
    <w:lvl w:ilvl="4" w:tplc="67F6C048" w:tentative="1">
      <w:start w:val="1"/>
      <w:numFmt w:val="bullet"/>
      <w:lvlText w:val=""/>
      <w:lvlJc w:val="left"/>
      <w:pPr>
        <w:tabs>
          <w:tab w:val="num" w:pos="3600"/>
        </w:tabs>
        <w:ind w:left="3600" w:hanging="360"/>
      </w:pPr>
      <w:rPr>
        <w:rFonts w:ascii="Symbol" w:hAnsi="Symbol" w:hint="default"/>
      </w:rPr>
    </w:lvl>
    <w:lvl w:ilvl="5" w:tplc="2898C700" w:tentative="1">
      <w:start w:val="1"/>
      <w:numFmt w:val="bullet"/>
      <w:lvlText w:val=""/>
      <w:lvlJc w:val="left"/>
      <w:pPr>
        <w:tabs>
          <w:tab w:val="num" w:pos="4320"/>
        </w:tabs>
        <w:ind w:left="4320" w:hanging="360"/>
      </w:pPr>
      <w:rPr>
        <w:rFonts w:ascii="Symbol" w:hAnsi="Symbol" w:hint="default"/>
      </w:rPr>
    </w:lvl>
    <w:lvl w:ilvl="6" w:tplc="CB58A1BC" w:tentative="1">
      <w:start w:val="1"/>
      <w:numFmt w:val="bullet"/>
      <w:lvlText w:val=""/>
      <w:lvlJc w:val="left"/>
      <w:pPr>
        <w:tabs>
          <w:tab w:val="num" w:pos="5040"/>
        </w:tabs>
        <w:ind w:left="5040" w:hanging="360"/>
      </w:pPr>
      <w:rPr>
        <w:rFonts w:ascii="Symbol" w:hAnsi="Symbol" w:hint="default"/>
      </w:rPr>
    </w:lvl>
    <w:lvl w:ilvl="7" w:tplc="265CDBA8" w:tentative="1">
      <w:start w:val="1"/>
      <w:numFmt w:val="bullet"/>
      <w:lvlText w:val=""/>
      <w:lvlJc w:val="left"/>
      <w:pPr>
        <w:tabs>
          <w:tab w:val="num" w:pos="5760"/>
        </w:tabs>
        <w:ind w:left="5760" w:hanging="360"/>
      </w:pPr>
      <w:rPr>
        <w:rFonts w:ascii="Symbol" w:hAnsi="Symbol" w:hint="default"/>
      </w:rPr>
    </w:lvl>
    <w:lvl w:ilvl="8" w:tplc="44F031C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5810792"/>
    <w:multiLevelType w:val="hybridMultilevel"/>
    <w:tmpl w:val="1F9287CC"/>
    <w:lvl w:ilvl="0" w:tplc="04B6F2B8">
      <w:start w:val="1"/>
      <w:numFmt w:val="bullet"/>
      <w:lvlText w:val=""/>
      <w:lvlJc w:val="left"/>
      <w:pPr>
        <w:tabs>
          <w:tab w:val="num" w:pos="360"/>
        </w:tabs>
        <w:ind w:left="360" w:hanging="360"/>
      </w:pPr>
      <w:rPr>
        <w:rFonts w:ascii="Wingdings" w:hAnsi="Wingdings" w:hint="default"/>
      </w:rPr>
    </w:lvl>
    <w:lvl w:ilvl="1" w:tplc="27F4248A">
      <w:numFmt w:val="bullet"/>
      <w:lvlText w:val="‐"/>
      <w:lvlJc w:val="left"/>
      <w:pPr>
        <w:tabs>
          <w:tab w:val="num" w:pos="1080"/>
        </w:tabs>
        <w:ind w:left="1080" w:hanging="360"/>
      </w:pPr>
      <w:rPr>
        <w:rFonts w:ascii="SimSun" w:hAnsi="SimSun" w:hint="default"/>
      </w:rPr>
    </w:lvl>
    <w:lvl w:ilvl="2" w:tplc="41607308" w:tentative="1">
      <w:start w:val="1"/>
      <w:numFmt w:val="bullet"/>
      <w:lvlText w:val=""/>
      <w:lvlJc w:val="left"/>
      <w:pPr>
        <w:tabs>
          <w:tab w:val="num" w:pos="1800"/>
        </w:tabs>
        <w:ind w:left="1800" w:hanging="360"/>
      </w:pPr>
      <w:rPr>
        <w:rFonts w:ascii="Wingdings" w:hAnsi="Wingdings" w:hint="default"/>
      </w:rPr>
    </w:lvl>
    <w:lvl w:ilvl="3" w:tplc="97480C12" w:tentative="1">
      <w:start w:val="1"/>
      <w:numFmt w:val="bullet"/>
      <w:lvlText w:val=""/>
      <w:lvlJc w:val="left"/>
      <w:pPr>
        <w:tabs>
          <w:tab w:val="num" w:pos="2520"/>
        </w:tabs>
        <w:ind w:left="2520" w:hanging="360"/>
      </w:pPr>
      <w:rPr>
        <w:rFonts w:ascii="Wingdings" w:hAnsi="Wingdings" w:hint="default"/>
      </w:rPr>
    </w:lvl>
    <w:lvl w:ilvl="4" w:tplc="5492E6C2" w:tentative="1">
      <w:start w:val="1"/>
      <w:numFmt w:val="bullet"/>
      <w:lvlText w:val=""/>
      <w:lvlJc w:val="left"/>
      <w:pPr>
        <w:tabs>
          <w:tab w:val="num" w:pos="3240"/>
        </w:tabs>
        <w:ind w:left="3240" w:hanging="360"/>
      </w:pPr>
      <w:rPr>
        <w:rFonts w:ascii="Wingdings" w:hAnsi="Wingdings" w:hint="default"/>
      </w:rPr>
    </w:lvl>
    <w:lvl w:ilvl="5" w:tplc="21F05154" w:tentative="1">
      <w:start w:val="1"/>
      <w:numFmt w:val="bullet"/>
      <w:lvlText w:val=""/>
      <w:lvlJc w:val="left"/>
      <w:pPr>
        <w:tabs>
          <w:tab w:val="num" w:pos="3960"/>
        </w:tabs>
        <w:ind w:left="3960" w:hanging="360"/>
      </w:pPr>
      <w:rPr>
        <w:rFonts w:ascii="Wingdings" w:hAnsi="Wingdings" w:hint="default"/>
      </w:rPr>
    </w:lvl>
    <w:lvl w:ilvl="6" w:tplc="7F601B7C" w:tentative="1">
      <w:start w:val="1"/>
      <w:numFmt w:val="bullet"/>
      <w:lvlText w:val=""/>
      <w:lvlJc w:val="left"/>
      <w:pPr>
        <w:tabs>
          <w:tab w:val="num" w:pos="4680"/>
        </w:tabs>
        <w:ind w:left="4680" w:hanging="360"/>
      </w:pPr>
      <w:rPr>
        <w:rFonts w:ascii="Wingdings" w:hAnsi="Wingdings" w:hint="default"/>
      </w:rPr>
    </w:lvl>
    <w:lvl w:ilvl="7" w:tplc="CE18E9FA" w:tentative="1">
      <w:start w:val="1"/>
      <w:numFmt w:val="bullet"/>
      <w:lvlText w:val=""/>
      <w:lvlJc w:val="left"/>
      <w:pPr>
        <w:tabs>
          <w:tab w:val="num" w:pos="5400"/>
        </w:tabs>
        <w:ind w:left="5400" w:hanging="360"/>
      </w:pPr>
      <w:rPr>
        <w:rFonts w:ascii="Wingdings" w:hAnsi="Wingdings" w:hint="default"/>
      </w:rPr>
    </w:lvl>
    <w:lvl w:ilvl="8" w:tplc="B4D27C10"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77E36A5"/>
    <w:multiLevelType w:val="hybridMultilevel"/>
    <w:tmpl w:val="3A8C97EC"/>
    <w:lvl w:ilvl="0" w:tplc="A0F20FE4">
      <w:start w:val="1"/>
      <w:numFmt w:val="bullet"/>
      <w:lvlText w:val=""/>
      <w:lvlJc w:val="left"/>
      <w:pPr>
        <w:tabs>
          <w:tab w:val="num" w:pos="720"/>
        </w:tabs>
        <w:ind w:left="720" w:hanging="360"/>
      </w:pPr>
      <w:rPr>
        <w:rFonts w:ascii="Symbol" w:hAnsi="Symbol" w:hint="default"/>
      </w:rPr>
    </w:lvl>
    <w:lvl w:ilvl="1" w:tplc="EB1C2902">
      <w:numFmt w:val="bullet"/>
      <w:lvlText w:val="o"/>
      <w:lvlJc w:val="left"/>
      <w:pPr>
        <w:tabs>
          <w:tab w:val="num" w:pos="1440"/>
        </w:tabs>
        <w:ind w:left="1440" w:hanging="360"/>
      </w:pPr>
      <w:rPr>
        <w:rFonts w:ascii="Courier New" w:hAnsi="Courier New" w:hint="default"/>
      </w:rPr>
    </w:lvl>
    <w:lvl w:ilvl="2" w:tplc="B5646020" w:tentative="1">
      <w:start w:val="1"/>
      <w:numFmt w:val="bullet"/>
      <w:lvlText w:val=""/>
      <w:lvlJc w:val="left"/>
      <w:pPr>
        <w:tabs>
          <w:tab w:val="num" w:pos="2160"/>
        </w:tabs>
        <w:ind w:left="2160" w:hanging="360"/>
      </w:pPr>
      <w:rPr>
        <w:rFonts w:ascii="Symbol" w:hAnsi="Symbol" w:hint="default"/>
      </w:rPr>
    </w:lvl>
    <w:lvl w:ilvl="3" w:tplc="1A349518" w:tentative="1">
      <w:start w:val="1"/>
      <w:numFmt w:val="bullet"/>
      <w:lvlText w:val=""/>
      <w:lvlJc w:val="left"/>
      <w:pPr>
        <w:tabs>
          <w:tab w:val="num" w:pos="2880"/>
        </w:tabs>
        <w:ind w:left="2880" w:hanging="360"/>
      </w:pPr>
      <w:rPr>
        <w:rFonts w:ascii="Symbol" w:hAnsi="Symbol" w:hint="default"/>
      </w:rPr>
    </w:lvl>
    <w:lvl w:ilvl="4" w:tplc="1FD0B322" w:tentative="1">
      <w:start w:val="1"/>
      <w:numFmt w:val="bullet"/>
      <w:lvlText w:val=""/>
      <w:lvlJc w:val="left"/>
      <w:pPr>
        <w:tabs>
          <w:tab w:val="num" w:pos="3600"/>
        </w:tabs>
        <w:ind w:left="3600" w:hanging="360"/>
      </w:pPr>
      <w:rPr>
        <w:rFonts w:ascii="Symbol" w:hAnsi="Symbol" w:hint="default"/>
      </w:rPr>
    </w:lvl>
    <w:lvl w:ilvl="5" w:tplc="B532D846" w:tentative="1">
      <w:start w:val="1"/>
      <w:numFmt w:val="bullet"/>
      <w:lvlText w:val=""/>
      <w:lvlJc w:val="left"/>
      <w:pPr>
        <w:tabs>
          <w:tab w:val="num" w:pos="4320"/>
        </w:tabs>
        <w:ind w:left="4320" w:hanging="360"/>
      </w:pPr>
      <w:rPr>
        <w:rFonts w:ascii="Symbol" w:hAnsi="Symbol" w:hint="default"/>
      </w:rPr>
    </w:lvl>
    <w:lvl w:ilvl="6" w:tplc="B69C06E6" w:tentative="1">
      <w:start w:val="1"/>
      <w:numFmt w:val="bullet"/>
      <w:lvlText w:val=""/>
      <w:lvlJc w:val="left"/>
      <w:pPr>
        <w:tabs>
          <w:tab w:val="num" w:pos="5040"/>
        </w:tabs>
        <w:ind w:left="5040" w:hanging="360"/>
      </w:pPr>
      <w:rPr>
        <w:rFonts w:ascii="Symbol" w:hAnsi="Symbol" w:hint="default"/>
      </w:rPr>
    </w:lvl>
    <w:lvl w:ilvl="7" w:tplc="1CA407F4" w:tentative="1">
      <w:start w:val="1"/>
      <w:numFmt w:val="bullet"/>
      <w:lvlText w:val=""/>
      <w:lvlJc w:val="left"/>
      <w:pPr>
        <w:tabs>
          <w:tab w:val="num" w:pos="5760"/>
        </w:tabs>
        <w:ind w:left="5760" w:hanging="360"/>
      </w:pPr>
      <w:rPr>
        <w:rFonts w:ascii="Symbol" w:hAnsi="Symbol" w:hint="default"/>
      </w:rPr>
    </w:lvl>
    <w:lvl w:ilvl="8" w:tplc="8B1AD1B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F6E53F0"/>
    <w:multiLevelType w:val="hybridMultilevel"/>
    <w:tmpl w:val="C33A0BCA"/>
    <w:lvl w:ilvl="0" w:tplc="8AAA26B8">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F71BF9"/>
    <w:multiLevelType w:val="hybridMultilevel"/>
    <w:tmpl w:val="B6963AF6"/>
    <w:lvl w:ilvl="0" w:tplc="7D689322">
      <w:start w:val="1"/>
      <w:numFmt w:val="bullet"/>
      <w:lvlText w:val=""/>
      <w:lvlJc w:val="left"/>
      <w:pPr>
        <w:tabs>
          <w:tab w:val="num" w:pos="360"/>
        </w:tabs>
        <w:ind w:left="360" w:hanging="360"/>
      </w:pPr>
      <w:rPr>
        <w:rFonts w:ascii="Symbol" w:hAnsi="Symbol" w:hint="default"/>
      </w:rPr>
    </w:lvl>
    <w:lvl w:ilvl="1" w:tplc="EA544C7E" w:tentative="1">
      <w:start w:val="1"/>
      <w:numFmt w:val="bullet"/>
      <w:lvlText w:val=""/>
      <w:lvlJc w:val="left"/>
      <w:pPr>
        <w:tabs>
          <w:tab w:val="num" w:pos="1080"/>
        </w:tabs>
        <w:ind w:left="1080" w:hanging="360"/>
      </w:pPr>
      <w:rPr>
        <w:rFonts w:ascii="Symbol" w:hAnsi="Symbol" w:hint="default"/>
      </w:rPr>
    </w:lvl>
    <w:lvl w:ilvl="2" w:tplc="003403A0" w:tentative="1">
      <w:start w:val="1"/>
      <w:numFmt w:val="bullet"/>
      <w:lvlText w:val=""/>
      <w:lvlJc w:val="left"/>
      <w:pPr>
        <w:tabs>
          <w:tab w:val="num" w:pos="1800"/>
        </w:tabs>
        <w:ind w:left="1800" w:hanging="360"/>
      </w:pPr>
      <w:rPr>
        <w:rFonts w:ascii="Symbol" w:hAnsi="Symbol" w:hint="default"/>
      </w:rPr>
    </w:lvl>
    <w:lvl w:ilvl="3" w:tplc="4D507450" w:tentative="1">
      <w:start w:val="1"/>
      <w:numFmt w:val="bullet"/>
      <w:lvlText w:val=""/>
      <w:lvlJc w:val="left"/>
      <w:pPr>
        <w:tabs>
          <w:tab w:val="num" w:pos="2520"/>
        </w:tabs>
        <w:ind w:left="2520" w:hanging="360"/>
      </w:pPr>
      <w:rPr>
        <w:rFonts w:ascii="Symbol" w:hAnsi="Symbol" w:hint="default"/>
      </w:rPr>
    </w:lvl>
    <w:lvl w:ilvl="4" w:tplc="905CAA72" w:tentative="1">
      <w:start w:val="1"/>
      <w:numFmt w:val="bullet"/>
      <w:lvlText w:val=""/>
      <w:lvlJc w:val="left"/>
      <w:pPr>
        <w:tabs>
          <w:tab w:val="num" w:pos="3240"/>
        </w:tabs>
        <w:ind w:left="3240" w:hanging="360"/>
      </w:pPr>
      <w:rPr>
        <w:rFonts w:ascii="Symbol" w:hAnsi="Symbol" w:hint="default"/>
      </w:rPr>
    </w:lvl>
    <w:lvl w:ilvl="5" w:tplc="5022B346" w:tentative="1">
      <w:start w:val="1"/>
      <w:numFmt w:val="bullet"/>
      <w:lvlText w:val=""/>
      <w:lvlJc w:val="left"/>
      <w:pPr>
        <w:tabs>
          <w:tab w:val="num" w:pos="3960"/>
        </w:tabs>
        <w:ind w:left="3960" w:hanging="360"/>
      </w:pPr>
      <w:rPr>
        <w:rFonts w:ascii="Symbol" w:hAnsi="Symbol" w:hint="default"/>
      </w:rPr>
    </w:lvl>
    <w:lvl w:ilvl="6" w:tplc="255E0662" w:tentative="1">
      <w:start w:val="1"/>
      <w:numFmt w:val="bullet"/>
      <w:lvlText w:val=""/>
      <w:lvlJc w:val="left"/>
      <w:pPr>
        <w:tabs>
          <w:tab w:val="num" w:pos="4680"/>
        </w:tabs>
        <w:ind w:left="4680" w:hanging="360"/>
      </w:pPr>
      <w:rPr>
        <w:rFonts w:ascii="Symbol" w:hAnsi="Symbol" w:hint="default"/>
      </w:rPr>
    </w:lvl>
    <w:lvl w:ilvl="7" w:tplc="5F047906" w:tentative="1">
      <w:start w:val="1"/>
      <w:numFmt w:val="bullet"/>
      <w:lvlText w:val=""/>
      <w:lvlJc w:val="left"/>
      <w:pPr>
        <w:tabs>
          <w:tab w:val="num" w:pos="5400"/>
        </w:tabs>
        <w:ind w:left="5400" w:hanging="360"/>
      </w:pPr>
      <w:rPr>
        <w:rFonts w:ascii="Symbol" w:hAnsi="Symbol" w:hint="default"/>
      </w:rPr>
    </w:lvl>
    <w:lvl w:ilvl="8" w:tplc="5686BFF2" w:tentative="1">
      <w:start w:val="1"/>
      <w:numFmt w:val="bullet"/>
      <w:lvlText w:val=""/>
      <w:lvlJc w:val="left"/>
      <w:pPr>
        <w:tabs>
          <w:tab w:val="num" w:pos="6120"/>
        </w:tabs>
        <w:ind w:left="6120" w:hanging="360"/>
      </w:pPr>
      <w:rPr>
        <w:rFonts w:ascii="Symbol" w:hAnsi="Symbol" w:hint="default"/>
      </w:rPr>
    </w:lvl>
  </w:abstractNum>
  <w:abstractNum w:abstractNumId="29" w15:restartNumberingAfterBreak="0">
    <w:nsid w:val="700363CD"/>
    <w:multiLevelType w:val="hybridMultilevel"/>
    <w:tmpl w:val="E6E224B8"/>
    <w:lvl w:ilvl="0" w:tplc="0CF69072">
      <w:start w:val="1"/>
      <w:numFmt w:val="bullet"/>
      <w:lvlText w:val=""/>
      <w:lvlJc w:val="left"/>
      <w:pPr>
        <w:tabs>
          <w:tab w:val="num" w:pos="720"/>
        </w:tabs>
        <w:ind w:left="720" w:hanging="360"/>
      </w:pPr>
      <w:rPr>
        <w:rFonts w:ascii="Symbol" w:hAnsi="Symbol" w:hint="default"/>
      </w:rPr>
    </w:lvl>
    <w:lvl w:ilvl="1" w:tplc="0734D032" w:tentative="1">
      <w:start w:val="1"/>
      <w:numFmt w:val="bullet"/>
      <w:lvlText w:val=""/>
      <w:lvlJc w:val="left"/>
      <w:pPr>
        <w:tabs>
          <w:tab w:val="num" w:pos="1440"/>
        </w:tabs>
        <w:ind w:left="1440" w:hanging="360"/>
      </w:pPr>
      <w:rPr>
        <w:rFonts w:ascii="Symbol" w:hAnsi="Symbol" w:hint="default"/>
      </w:rPr>
    </w:lvl>
    <w:lvl w:ilvl="2" w:tplc="A104BCBA" w:tentative="1">
      <w:start w:val="1"/>
      <w:numFmt w:val="bullet"/>
      <w:lvlText w:val=""/>
      <w:lvlJc w:val="left"/>
      <w:pPr>
        <w:tabs>
          <w:tab w:val="num" w:pos="2160"/>
        </w:tabs>
        <w:ind w:left="2160" w:hanging="360"/>
      </w:pPr>
      <w:rPr>
        <w:rFonts w:ascii="Symbol" w:hAnsi="Symbol" w:hint="default"/>
      </w:rPr>
    </w:lvl>
    <w:lvl w:ilvl="3" w:tplc="B3FC7734" w:tentative="1">
      <w:start w:val="1"/>
      <w:numFmt w:val="bullet"/>
      <w:lvlText w:val=""/>
      <w:lvlJc w:val="left"/>
      <w:pPr>
        <w:tabs>
          <w:tab w:val="num" w:pos="2880"/>
        </w:tabs>
        <w:ind w:left="2880" w:hanging="360"/>
      </w:pPr>
      <w:rPr>
        <w:rFonts w:ascii="Symbol" w:hAnsi="Symbol" w:hint="default"/>
      </w:rPr>
    </w:lvl>
    <w:lvl w:ilvl="4" w:tplc="6ABAE120" w:tentative="1">
      <w:start w:val="1"/>
      <w:numFmt w:val="bullet"/>
      <w:lvlText w:val=""/>
      <w:lvlJc w:val="left"/>
      <w:pPr>
        <w:tabs>
          <w:tab w:val="num" w:pos="3600"/>
        </w:tabs>
        <w:ind w:left="3600" w:hanging="360"/>
      </w:pPr>
      <w:rPr>
        <w:rFonts w:ascii="Symbol" w:hAnsi="Symbol" w:hint="default"/>
      </w:rPr>
    </w:lvl>
    <w:lvl w:ilvl="5" w:tplc="3622FF26" w:tentative="1">
      <w:start w:val="1"/>
      <w:numFmt w:val="bullet"/>
      <w:lvlText w:val=""/>
      <w:lvlJc w:val="left"/>
      <w:pPr>
        <w:tabs>
          <w:tab w:val="num" w:pos="4320"/>
        </w:tabs>
        <w:ind w:left="4320" w:hanging="360"/>
      </w:pPr>
      <w:rPr>
        <w:rFonts w:ascii="Symbol" w:hAnsi="Symbol" w:hint="default"/>
      </w:rPr>
    </w:lvl>
    <w:lvl w:ilvl="6" w:tplc="F0F0E45C" w:tentative="1">
      <w:start w:val="1"/>
      <w:numFmt w:val="bullet"/>
      <w:lvlText w:val=""/>
      <w:lvlJc w:val="left"/>
      <w:pPr>
        <w:tabs>
          <w:tab w:val="num" w:pos="5040"/>
        </w:tabs>
        <w:ind w:left="5040" w:hanging="360"/>
      </w:pPr>
      <w:rPr>
        <w:rFonts w:ascii="Symbol" w:hAnsi="Symbol" w:hint="default"/>
      </w:rPr>
    </w:lvl>
    <w:lvl w:ilvl="7" w:tplc="42CC057C" w:tentative="1">
      <w:start w:val="1"/>
      <w:numFmt w:val="bullet"/>
      <w:lvlText w:val=""/>
      <w:lvlJc w:val="left"/>
      <w:pPr>
        <w:tabs>
          <w:tab w:val="num" w:pos="5760"/>
        </w:tabs>
        <w:ind w:left="5760" w:hanging="360"/>
      </w:pPr>
      <w:rPr>
        <w:rFonts w:ascii="Symbol" w:hAnsi="Symbol" w:hint="default"/>
      </w:rPr>
    </w:lvl>
    <w:lvl w:ilvl="8" w:tplc="D5908D4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2BE2274"/>
    <w:multiLevelType w:val="hybridMultilevel"/>
    <w:tmpl w:val="DB1AF090"/>
    <w:lvl w:ilvl="0" w:tplc="68ECC5E2">
      <w:start w:val="1"/>
      <w:numFmt w:val="bullet"/>
      <w:lvlText w:val=""/>
      <w:lvlJc w:val="left"/>
      <w:pPr>
        <w:tabs>
          <w:tab w:val="num" w:pos="720"/>
        </w:tabs>
        <w:ind w:left="720" w:hanging="360"/>
      </w:pPr>
      <w:rPr>
        <w:rFonts w:ascii="Wingdings" w:hAnsi="Wingdings" w:hint="default"/>
      </w:rPr>
    </w:lvl>
    <w:lvl w:ilvl="1" w:tplc="1A1AA64C">
      <w:numFmt w:val="bullet"/>
      <w:lvlText w:val="‐"/>
      <w:lvlJc w:val="left"/>
      <w:pPr>
        <w:tabs>
          <w:tab w:val="num" w:pos="1440"/>
        </w:tabs>
        <w:ind w:left="1440" w:hanging="360"/>
      </w:pPr>
      <w:rPr>
        <w:rFonts w:ascii="SimSun" w:hAnsi="SimSun" w:hint="default"/>
      </w:rPr>
    </w:lvl>
    <w:lvl w:ilvl="2" w:tplc="63760BFC">
      <w:start w:val="1"/>
      <w:numFmt w:val="bullet"/>
      <w:lvlText w:val=""/>
      <w:lvlJc w:val="left"/>
      <w:pPr>
        <w:tabs>
          <w:tab w:val="num" w:pos="2160"/>
        </w:tabs>
        <w:ind w:left="2160" w:hanging="360"/>
      </w:pPr>
      <w:rPr>
        <w:rFonts w:ascii="Wingdings" w:hAnsi="Wingdings" w:hint="default"/>
      </w:rPr>
    </w:lvl>
    <w:lvl w:ilvl="3" w:tplc="0388F39A">
      <w:start w:val="1"/>
      <w:numFmt w:val="bullet"/>
      <w:lvlText w:val=""/>
      <w:lvlJc w:val="left"/>
      <w:pPr>
        <w:tabs>
          <w:tab w:val="num" w:pos="2880"/>
        </w:tabs>
        <w:ind w:left="2880" w:hanging="360"/>
      </w:pPr>
      <w:rPr>
        <w:rFonts w:ascii="Wingdings" w:hAnsi="Wingdings" w:hint="default"/>
      </w:rPr>
    </w:lvl>
    <w:lvl w:ilvl="4" w:tplc="20A84A74" w:tentative="1">
      <w:start w:val="1"/>
      <w:numFmt w:val="bullet"/>
      <w:lvlText w:val=""/>
      <w:lvlJc w:val="left"/>
      <w:pPr>
        <w:tabs>
          <w:tab w:val="num" w:pos="3600"/>
        </w:tabs>
        <w:ind w:left="3600" w:hanging="360"/>
      </w:pPr>
      <w:rPr>
        <w:rFonts w:ascii="Wingdings" w:hAnsi="Wingdings" w:hint="default"/>
      </w:rPr>
    </w:lvl>
    <w:lvl w:ilvl="5" w:tplc="B210A57C" w:tentative="1">
      <w:start w:val="1"/>
      <w:numFmt w:val="bullet"/>
      <w:lvlText w:val=""/>
      <w:lvlJc w:val="left"/>
      <w:pPr>
        <w:tabs>
          <w:tab w:val="num" w:pos="4320"/>
        </w:tabs>
        <w:ind w:left="4320" w:hanging="360"/>
      </w:pPr>
      <w:rPr>
        <w:rFonts w:ascii="Wingdings" w:hAnsi="Wingdings" w:hint="default"/>
      </w:rPr>
    </w:lvl>
    <w:lvl w:ilvl="6" w:tplc="23D28660" w:tentative="1">
      <w:start w:val="1"/>
      <w:numFmt w:val="bullet"/>
      <w:lvlText w:val=""/>
      <w:lvlJc w:val="left"/>
      <w:pPr>
        <w:tabs>
          <w:tab w:val="num" w:pos="5040"/>
        </w:tabs>
        <w:ind w:left="5040" w:hanging="360"/>
      </w:pPr>
      <w:rPr>
        <w:rFonts w:ascii="Wingdings" w:hAnsi="Wingdings" w:hint="default"/>
      </w:rPr>
    </w:lvl>
    <w:lvl w:ilvl="7" w:tplc="836C50C8" w:tentative="1">
      <w:start w:val="1"/>
      <w:numFmt w:val="bullet"/>
      <w:lvlText w:val=""/>
      <w:lvlJc w:val="left"/>
      <w:pPr>
        <w:tabs>
          <w:tab w:val="num" w:pos="5760"/>
        </w:tabs>
        <w:ind w:left="5760" w:hanging="360"/>
      </w:pPr>
      <w:rPr>
        <w:rFonts w:ascii="Wingdings" w:hAnsi="Wingdings" w:hint="default"/>
      </w:rPr>
    </w:lvl>
    <w:lvl w:ilvl="8" w:tplc="A370744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5C73C8"/>
    <w:multiLevelType w:val="hybridMultilevel"/>
    <w:tmpl w:val="FC6689E4"/>
    <w:lvl w:ilvl="0" w:tplc="177A1FBA">
      <w:start w:val="6"/>
      <w:numFmt w:val="bullet"/>
      <w:lvlText w:val="-"/>
      <w:lvlJc w:val="left"/>
      <w:pPr>
        <w:ind w:left="720" w:hanging="360"/>
      </w:pPr>
      <w:rPr>
        <w:rFonts w:ascii="Times New Roman" w:eastAsia="Times New Roman" w:hAnsi="Times New Roman" w:cs="Times New Roman" w:hint="default"/>
        <w:i/>
      </w:rPr>
    </w:lvl>
    <w:lvl w:ilvl="1" w:tplc="7E16B7E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E20C2C"/>
    <w:multiLevelType w:val="hybridMultilevel"/>
    <w:tmpl w:val="2F9CC92E"/>
    <w:lvl w:ilvl="0" w:tplc="701EAC5A">
      <w:start w:val="1"/>
      <w:numFmt w:val="bullet"/>
      <w:lvlText w:val=""/>
      <w:lvlJc w:val="left"/>
      <w:pPr>
        <w:tabs>
          <w:tab w:val="num" w:pos="360"/>
        </w:tabs>
        <w:ind w:left="360" w:hanging="360"/>
      </w:pPr>
      <w:rPr>
        <w:rFonts w:ascii="Wingdings" w:hAnsi="Wingdings" w:hint="default"/>
      </w:rPr>
    </w:lvl>
    <w:lvl w:ilvl="1" w:tplc="8ED4F5C8">
      <w:numFmt w:val="bullet"/>
      <w:lvlText w:val="‐"/>
      <w:lvlJc w:val="left"/>
      <w:pPr>
        <w:tabs>
          <w:tab w:val="num" w:pos="1080"/>
        </w:tabs>
        <w:ind w:left="1080" w:hanging="360"/>
      </w:pPr>
      <w:rPr>
        <w:rFonts w:ascii="SimSun" w:hAnsi="SimSun" w:hint="default"/>
      </w:rPr>
    </w:lvl>
    <w:lvl w:ilvl="2" w:tplc="C2942976" w:tentative="1">
      <w:start w:val="1"/>
      <w:numFmt w:val="bullet"/>
      <w:lvlText w:val=""/>
      <w:lvlJc w:val="left"/>
      <w:pPr>
        <w:tabs>
          <w:tab w:val="num" w:pos="1800"/>
        </w:tabs>
        <w:ind w:left="1800" w:hanging="360"/>
      </w:pPr>
      <w:rPr>
        <w:rFonts w:ascii="Wingdings" w:hAnsi="Wingdings" w:hint="default"/>
      </w:rPr>
    </w:lvl>
    <w:lvl w:ilvl="3" w:tplc="F2D21BD0" w:tentative="1">
      <w:start w:val="1"/>
      <w:numFmt w:val="bullet"/>
      <w:lvlText w:val=""/>
      <w:lvlJc w:val="left"/>
      <w:pPr>
        <w:tabs>
          <w:tab w:val="num" w:pos="2520"/>
        </w:tabs>
        <w:ind w:left="2520" w:hanging="360"/>
      </w:pPr>
      <w:rPr>
        <w:rFonts w:ascii="Wingdings" w:hAnsi="Wingdings" w:hint="default"/>
      </w:rPr>
    </w:lvl>
    <w:lvl w:ilvl="4" w:tplc="6E2E604A" w:tentative="1">
      <w:start w:val="1"/>
      <w:numFmt w:val="bullet"/>
      <w:lvlText w:val=""/>
      <w:lvlJc w:val="left"/>
      <w:pPr>
        <w:tabs>
          <w:tab w:val="num" w:pos="3240"/>
        </w:tabs>
        <w:ind w:left="3240" w:hanging="360"/>
      </w:pPr>
      <w:rPr>
        <w:rFonts w:ascii="Wingdings" w:hAnsi="Wingdings" w:hint="default"/>
      </w:rPr>
    </w:lvl>
    <w:lvl w:ilvl="5" w:tplc="939C678C" w:tentative="1">
      <w:start w:val="1"/>
      <w:numFmt w:val="bullet"/>
      <w:lvlText w:val=""/>
      <w:lvlJc w:val="left"/>
      <w:pPr>
        <w:tabs>
          <w:tab w:val="num" w:pos="3960"/>
        </w:tabs>
        <w:ind w:left="3960" w:hanging="360"/>
      </w:pPr>
      <w:rPr>
        <w:rFonts w:ascii="Wingdings" w:hAnsi="Wingdings" w:hint="default"/>
      </w:rPr>
    </w:lvl>
    <w:lvl w:ilvl="6" w:tplc="0060BDAC" w:tentative="1">
      <w:start w:val="1"/>
      <w:numFmt w:val="bullet"/>
      <w:lvlText w:val=""/>
      <w:lvlJc w:val="left"/>
      <w:pPr>
        <w:tabs>
          <w:tab w:val="num" w:pos="4680"/>
        </w:tabs>
        <w:ind w:left="4680" w:hanging="360"/>
      </w:pPr>
      <w:rPr>
        <w:rFonts w:ascii="Wingdings" w:hAnsi="Wingdings" w:hint="default"/>
      </w:rPr>
    </w:lvl>
    <w:lvl w:ilvl="7" w:tplc="F7A07C64" w:tentative="1">
      <w:start w:val="1"/>
      <w:numFmt w:val="bullet"/>
      <w:lvlText w:val=""/>
      <w:lvlJc w:val="left"/>
      <w:pPr>
        <w:tabs>
          <w:tab w:val="num" w:pos="5400"/>
        </w:tabs>
        <w:ind w:left="5400" w:hanging="360"/>
      </w:pPr>
      <w:rPr>
        <w:rFonts w:ascii="Wingdings" w:hAnsi="Wingdings" w:hint="default"/>
      </w:rPr>
    </w:lvl>
    <w:lvl w:ilvl="8" w:tplc="895ACAE8"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74C6B82"/>
    <w:multiLevelType w:val="hybridMultilevel"/>
    <w:tmpl w:val="F1C81FA4"/>
    <w:lvl w:ilvl="0" w:tplc="7E16B7E4">
      <w:numFmt w:val="bullet"/>
      <w:lvlText w:val="‐"/>
      <w:lvlJc w:val="left"/>
      <w:pPr>
        <w:ind w:left="720" w:hanging="360"/>
      </w:pPr>
      <w:rPr>
        <w:rFonts w:ascii="SimSun" w:hAnsi="SimSun" w:hint="default"/>
      </w:rPr>
    </w:lvl>
    <w:lvl w:ilvl="1" w:tplc="7E16B7E4">
      <w:numFmt w:val="bullet"/>
      <w:lvlText w:val="‐"/>
      <w:lvlJc w:val="left"/>
      <w:pPr>
        <w:ind w:left="1440" w:hanging="360"/>
      </w:pPr>
      <w:rPr>
        <w:rFonts w:ascii="SimSun" w:hAnsi="SimSun" w:hint="default"/>
      </w:rPr>
    </w:lvl>
    <w:lvl w:ilvl="2" w:tplc="7E16B7E4">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13"/>
  </w:num>
  <w:num w:numId="4">
    <w:abstractNumId w:val="11"/>
  </w:num>
  <w:num w:numId="5">
    <w:abstractNumId w:val="28"/>
  </w:num>
  <w:num w:numId="6">
    <w:abstractNumId w:val="14"/>
  </w:num>
  <w:num w:numId="7">
    <w:abstractNumId w:val="31"/>
  </w:num>
  <w:num w:numId="8">
    <w:abstractNumId w:val="10"/>
  </w:num>
  <w:num w:numId="9">
    <w:abstractNumId w:val="27"/>
  </w:num>
  <w:num w:numId="10">
    <w:abstractNumId w:val="21"/>
  </w:num>
  <w:num w:numId="11">
    <w:abstractNumId w:val="24"/>
  </w:num>
  <w:num w:numId="12">
    <w:abstractNumId w:val="25"/>
  </w:num>
  <w:num w:numId="13">
    <w:abstractNumId w:val="2"/>
  </w:num>
  <w:num w:numId="14">
    <w:abstractNumId w:val="22"/>
  </w:num>
  <w:num w:numId="15">
    <w:abstractNumId w:val="29"/>
  </w:num>
  <w:num w:numId="16">
    <w:abstractNumId w:val="3"/>
  </w:num>
  <w:num w:numId="17">
    <w:abstractNumId w:val="0"/>
  </w:num>
  <w:num w:numId="18">
    <w:abstractNumId w:val="12"/>
  </w:num>
  <w:num w:numId="19">
    <w:abstractNumId w:val="18"/>
  </w:num>
  <w:num w:numId="20">
    <w:abstractNumId w:val="6"/>
  </w:num>
  <w:num w:numId="21">
    <w:abstractNumId w:val="33"/>
  </w:num>
  <w:num w:numId="22">
    <w:abstractNumId w:val="17"/>
  </w:num>
  <w:num w:numId="23">
    <w:abstractNumId w:val="20"/>
  </w:num>
  <w:num w:numId="24">
    <w:abstractNumId w:val="1"/>
  </w:num>
  <w:num w:numId="25">
    <w:abstractNumId w:val="7"/>
  </w:num>
  <w:num w:numId="26">
    <w:abstractNumId w:val="15"/>
  </w:num>
  <w:num w:numId="27">
    <w:abstractNumId w:val="16"/>
  </w:num>
  <w:num w:numId="28">
    <w:abstractNumId w:val="4"/>
  </w:num>
  <w:num w:numId="29">
    <w:abstractNumId w:val="32"/>
  </w:num>
  <w:num w:numId="30">
    <w:abstractNumId w:val="23"/>
  </w:num>
  <w:num w:numId="31">
    <w:abstractNumId w:val="30"/>
  </w:num>
  <w:num w:numId="32">
    <w:abstractNumId w:val="19"/>
  </w:num>
  <w:num w:numId="33">
    <w:abstractNumId w:val="9"/>
  </w:num>
  <w:num w:numId="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0FF"/>
    <w:rsid w:val="000411AC"/>
    <w:rsid w:val="000533C0"/>
    <w:rsid w:val="0005490F"/>
    <w:rsid w:val="00060B3A"/>
    <w:rsid w:val="0006206C"/>
    <w:rsid w:val="00081D9C"/>
    <w:rsid w:val="000858BC"/>
    <w:rsid w:val="00092C96"/>
    <w:rsid w:val="000A6394"/>
    <w:rsid w:val="000B4BE3"/>
    <w:rsid w:val="000B7FED"/>
    <w:rsid w:val="000C038A"/>
    <w:rsid w:val="000C6598"/>
    <w:rsid w:val="000C7F89"/>
    <w:rsid w:val="000D1EFF"/>
    <w:rsid w:val="000D44B3"/>
    <w:rsid w:val="000E7ADB"/>
    <w:rsid w:val="000F6A86"/>
    <w:rsid w:val="00100189"/>
    <w:rsid w:val="00113A7D"/>
    <w:rsid w:val="00121305"/>
    <w:rsid w:val="00132A25"/>
    <w:rsid w:val="00145D43"/>
    <w:rsid w:val="00156DC2"/>
    <w:rsid w:val="00162135"/>
    <w:rsid w:val="00175EBC"/>
    <w:rsid w:val="00177A89"/>
    <w:rsid w:val="00192C46"/>
    <w:rsid w:val="001A08B3"/>
    <w:rsid w:val="001A7B60"/>
    <w:rsid w:val="001B52F0"/>
    <w:rsid w:val="001B7A65"/>
    <w:rsid w:val="001C1A32"/>
    <w:rsid w:val="001C5364"/>
    <w:rsid w:val="001D2B5D"/>
    <w:rsid w:val="001D4332"/>
    <w:rsid w:val="001E32BD"/>
    <w:rsid w:val="001E41F3"/>
    <w:rsid w:val="001E4BC4"/>
    <w:rsid w:val="0020625E"/>
    <w:rsid w:val="0023196F"/>
    <w:rsid w:val="00241BE0"/>
    <w:rsid w:val="00243B55"/>
    <w:rsid w:val="00246598"/>
    <w:rsid w:val="002567DA"/>
    <w:rsid w:val="002569F4"/>
    <w:rsid w:val="0026004D"/>
    <w:rsid w:val="002640DD"/>
    <w:rsid w:val="00266DCE"/>
    <w:rsid w:val="00275D12"/>
    <w:rsid w:val="00284FEB"/>
    <w:rsid w:val="002860C4"/>
    <w:rsid w:val="002A7BB2"/>
    <w:rsid w:val="002B5741"/>
    <w:rsid w:val="002D5FEA"/>
    <w:rsid w:val="002E472E"/>
    <w:rsid w:val="002F0848"/>
    <w:rsid w:val="00305409"/>
    <w:rsid w:val="00307EF9"/>
    <w:rsid w:val="00317D7A"/>
    <w:rsid w:val="00317DBD"/>
    <w:rsid w:val="00350063"/>
    <w:rsid w:val="003609EF"/>
    <w:rsid w:val="0036231A"/>
    <w:rsid w:val="0037218F"/>
    <w:rsid w:val="00372689"/>
    <w:rsid w:val="00374DD4"/>
    <w:rsid w:val="003B1B07"/>
    <w:rsid w:val="003C71D1"/>
    <w:rsid w:val="003E1A36"/>
    <w:rsid w:val="003F6088"/>
    <w:rsid w:val="004016CC"/>
    <w:rsid w:val="00410371"/>
    <w:rsid w:val="00416E00"/>
    <w:rsid w:val="00423E94"/>
    <w:rsid w:val="004242F1"/>
    <w:rsid w:val="004616B2"/>
    <w:rsid w:val="0048460A"/>
    <w:rsid w:val="00494073"/>
    <w:rsid w:val="00495E04"/>
    <w:rsid w:val="004B75B7"/>
    <w:rsid w:val="0051580D"/>
    <w:rsid w:val="00522233"/>
    <w:rsid w:val="00523C66"/>
    <w:rsid w:val="005266FD"/>
    <w:rsid w:val="0053558E"/>
    <w:rsid w:val="00547111"/>
    <w:rsid w:val="00561CE3"/>
    <w:rsid w:val="00586560"/>
    <w:rsid w:val="00586714"/>
    <w:rsid w:val="00592D74"/>
    <w:rsid w:val="00597EF9"/>
    <w:rsid w:val="005A6A02"/>
    <w:rsid w:val="005C5F60"/>
    <w:rsid w:val="005E1739"/>
    <w:rsid w:val="005E2C44"/>
    <w:rsid w:val="0061248D"/>
    <w:rsid w:val="00612D52"/>
    <w:rsid w:val="00621188"/>
    <w:rsid w:val="006257ED"/>
    <w:rsid w:val="0064410F"/>
    <w:rsid w:val="006563FE"/>
    <w:rsid w:val="00664312"/>
    <w:rsid w:val="00665C47"/>
    <w:rsid w:val="00667B7B"/>
    <w:rsid w:val="006755B4"/>
    <w:rsid w:val="00695808"/>
    <w:rsid w:val="006B46FB"/>
    <w:rsid w:val="006E21FB"/>
    <w:rsid w:val="006F38B0"/>
    <w:rsid w:val="007016D3"/>
    <w:rsid w:val="007040C3"/>
    <w:rsid w:val="00710ADE"/>
    <w:rsid w:val="007122BF"/>
    <w:rsid w:val="00714226"/>
    <w:rsid w:val="00792342"/>
    <w:rsid w:val="00793ACB"/>
    <w:rsid w:val="007977A8"/>
    <w:rsid w:val="007B25D5"/>
    <w:rsid w:val="007B512A"/>
    <w:rsid w:val="007C2097"/>
    <w:rsid w:val="007C20DD"/>
    <w:rsid w:val="007D6A07"/>
    <w:rsid w:val="007E68E2"/>
    <w:rsid w:val="007F7259"/>
    <w:rsid w:val="008040A8"/>
    <w:rsid w:val="008161C0"/>
    <w:rsid w:val="0082371A"/>
    <w:rsid w:val="008279FA"/>
    <w:rsid w:val="00842B9B"/>
    <w:rsid w:val="008626E7"/>
    <w:rsid w:val="00870CA0"/>
    <w:rsid w:val="00870EE7"/>
    <w:rsid w:val="00874A98"/>
    <w:rsid w:val="00877306"/>
    <w:rsid w:val="008863B9"/>
    <w:rsid w:val="008A45A6"/>
    <w:rsid w:val="008A79B5"/>
    <w:rsid w:val="008C4BF5"/>
    <w:rsid w:val="008D281B"/>
    <w:rsid w:val="008F3789"/>
    <w:rsid w:val="008F686C"/>
    <w:rsid w:val="009148DE"/>
    <w:rsid w:val="00933876"/>
    <w:rsid w:val="00941E30"/>
    <w:rsid w:val="009533F4"/>
    <w:rsid w:val="0095655F"/>
    <w:rsid w:val="009616DF"/>
    <w:rsid w:val="009777D9"/>
    <w:rsid w:val="00991B88"/>
    <w:rsid w:val="009A5753"/>
    <w:rsid w:val="009A579D"/>
    <w:rsid w:val="009C2649"/>
    <w:rsid w:val="009D46EA"/>
    <w:rsid w:val="009D6CF5"/>
    <w:rsid w:val="009E3297"/>
    <w:rsid w:val="009F734F"/>
    <w:rsid w:val="00A16B73"/>
    <w:rsid w:val="00A23A5B"/>
    <w:rsid w:val="00A246B6"/>
    <w:rsid w:val="00A314BB"/>
    <w:rsid w:val="00A47E70"/>
    <w:rsid w:val="00A501DF"/>
    <w:rsid w:val="00A50CF0"/>
    <w:rsid w:val="00A5149A"/>
    <w:rsid w:val="00A70720"/>
    <w:rsid w:val="00A74DEC"/>
    <w:rsid w:val="00A7671C"/>
    <w:rsid w:val="00A85FD4"/>
    <w:rsid w:val="00AA2CBC"/>
    <w:rsid w:val="00AA2D9B"/>
    <w:rsid w:val="00AA34A5"/>
    <w:rsid w:val="00AA56D0"/>
    <w:rsid w:val="00AB1A08"/>
    <w:rsid w:val="00AC44C0"/>
    <w:rsid w:val="00AC5820"/>
    <w:rsid w:val="00AD1CD8"/>
    <w:rsid w:val="00AE30C7"/>
    <w:rsid w:val="00B07B03"/>
    <w:rsid w:val="00B23416"/>
    <w:rsid w:val="00B258BB"/>
    <w:rsid w:val="00B45608"/>
    <w:rsid w:val="00B67B97"/>
    <w:rsid w:val="00B72CF6"/>
    <w:rsid w:val="00B84FA9"/>
    <w:rsid w:val="00B968C8"/>
    <w:rsid w:val="00BA3EC5"/>
    <w:rsid w:val="00BA51D9"/>
    <w:rsid w:val="00BB291D"/>
    <w:rsid w:val="00BB5DFC"/>
    <w:rsid w:val="00BD279D"/>
    <w:rsid w:val="00BD6BB8"/>
    <w:rsid w:val="00BF495B"/>
    <w:rsid w:val="00BF6799"/>
    <w:rsid w:val="00C13E8F"/>
    <w:rsid w:val="00C2269D"/>
    <w:rsid w:val="00C435BD"/>
    <w:rsid w:val="00C46D6D"/>
    <w:rsid w:val="00C50AAE"/>
    <w:rsid w:val="00C66BA2"/>
    <w:rsid w:val="00C8161E"/>
    <w:rsid w:val="00C95985"/>
    <w:rsid w:val="00CA30BD"/>
    <w:rsid w:val="00CC5026"/>
    <w:rsid w:val="00CC6551"/>
    <w:rsid w:val="00CC68D0"/>
    <w:rsid w:val="00CF4793"/>
    <w:rsid w:val="00D03F9A"/>
    <w:rsid w:val="00D06D51"/>
    <w:rsid w:val="00D24991"/>
    <w:rsid w:val="00D3279E"/>
    <w:rsid w:val="00D35BFE"/>
    <w:rsid w:val="00D4375F"/>
    <w:rsid w:val="00D50255"/>
    <w:rsid w:val="00D513BA"/>
    <w:rsid w:val="00D66520"/>
    <w:rsid w:val="00D83701"/>
    <w:rsid w:val="00DB1F22"/>
    <w:rsid w:val="00DC4477"/>
    <w:rsid w:val="00DE03C8"/>
    <w:rsid w:val="00DE34CF"/>
    <w:rsid w:val="00E055E8"/>
    <w:rsid w:val="00E13F3D"/>
    <w:rsid w:val="00E22FAB"/>
    <w:rsid w:val="00E2513E"/>
    <w:rsid w:val="00E34898"/>
    <w:rsid w:val="00E57B09"/>
    <w:rsid w:val="00EB09B7"/>
    <w:rsid w:val="00EC51BB"/>
    <w:rsid w:val="00ED626C"/>
    <w:rsid w:val="00ED6C6A"/>
    <w:rsid w:val="00EE7D7C"/>
    <w:rsid w:val="00F25D98"/>
    <w:rsid w:val="00F300FB"/>
    <w:rsid w:val="00F40C56"/>
    <w:rsid w:val="00F52231"/>
    <w:rsid w:val="00F5464A"/>
    <w:rsid w:val="00F5468B"/>
    <w:rsid w:val="00F6633E"/>
    <w:rsid w:val="00FB1225"/>
    <w:rsid w:val="00FB6386"/>
    <w:rsid w:val="00FB6E66"/>
    <w:rsid w:val="00FD54D7"/>
    <w:rsid w:val="00FD6CF2"/>
    <w:rsid w:val="00FE2B60"/>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12D52"/>
    <w:rPr>
      <w:lang w:eastAsia="en-US"/>
    </w:rPr>
  </w:style>
  <w:style w:type="character" w:customStyle="1" w:styleId="B2Char">
    <w:name w:val="B2 Char"/>
    <w:link w:val="B2"/>
    <w:qFormat/>
    <w:rsid w:val="00612D52"/>
    <w:rPr>
      <w:rFonts w:ascii="Times New Roman" w:hAnsi="Times New Roman"/>
      <w:lang w:val="en-GB" w:eastAsia="en-US"/>
    </w:rPr>
  </w:style>
  <w:style w:type="table" w:styleId="TableGrid">
    <w:name w:val="Table Grid"/>
    <w:basedOn w:val="TableNormal"/>
    <w:uiPriority w:val="39"/>
    <w:qFormat/>
    <w:rsid w:val="00612D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12D52"/>
    <w:rPr>
      <w:rFonts w:ascii="Times New Roman" w:hAnsi="Times New Roman"/>
      <w:lang w:val="en-GB" w:eastAsia="en-US"/>
    </w:rPr>
  </w:style>
  <w:style w:type="character" w:styleId="Emphasis">
    <w:name w:val="Emphasis"/>
    <w:uiPriority w:val="20"/>
    <w:qFormat/>
    <w:rsid w:val="00612D52"/>
    <w:rPr>
      <w:i/>
      <w:iCs/>
    </w:rPr>
  </w:style>
  <w:style w:type="character" w:customStyle="1" w:styleId="apple-converted-space">
    <w:name w:val="apple-converted-space"/>
    <w:basedOn w:val="DefaultParagraphFont"/>
    <w:qFormat/>
    <w:rsid w:val="00612D52"/>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B1F22"/>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DB1F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117" Type="http://schemas.openxmlformats.org/officeDocument/2006/relationships/oleObject" Target="embeddings/oleObject49.bin"/><Relationship Id="rId21" Type="http://schemas.openxmlformats.org/officeDocument/2006/relationships/image" Target="media/image1.wmf"/><Relationship Id="rId42" Type="http://schemas.microsoft.com/office/2011/relationships/commentsExtended" Target="commentsExtended.xml"/><Relationship Id="rId47" Type="http://schemas.openxmlformats.org/officeDocument/2006/relationships/image" Target="media/image12.wmf"/><Relationship Id="rId63" Type="http://schemas.openxmlformats.org/officeDocument/2006/relationships/image" Target="media/image20.wmf"/><Relationship Id="rId68" Type="http://schemas.openxmlformats.org/officeDocument/2006/relationships/oleObject" Target="embeddings/oleObject22.bin"/><Relationship Id="rId84" Type="http://schemas.openxmlformats.org/officeDocument/2006/relationships/oleObject" Target="embeddings/oleObject31.bin"/><Relationship Id="rId89" Type="http://schemas.openxmlformats.org/officeDocument/2006/relationships/image" Target="media/image31.wmf"/><Relationship Id="rId112" Type="http://schemas.openxmlformats.org/officeDocument/2006/relationships/image" Target="media/image42.wmf"/><Relationship Id="rId133" Type="http://schemas.openxmlformats.org/officeDocument/2006/relationships/oleObject" Target="embeddings/oleObject57.bin"/><Relationship Id="rId138" Type="http://schemas.openxmlformats.org/officeDocument/2006/relationships/image" Target="media/image55.wmf"/><Relationship Id="rId16" Type="http://schemas.openxmlformats.org/officeDocument/2006/relationships/header" Target="header2.xml"/><Relationship Id="rId107" Type="http://schemas.openxmlformats.org/officeDocument/2006/relationships/oleObject" Target="embeddings/oleObject44.bin"/><Relationship Id="rId11" Type="http://schemas.openxmlformats.org/officeDocument/2006/relationships/endnotes" Target="endnotes.xml"/><Relationship Id="rId32" Type="http://schemas.openxmlformats.org/officeDocument/2006/relationships/oleObject" Target="embeddings/oleObject6.bin"/><Relationship Id="rId37" Type="http://schemas.openxmlformats.org/officeDocument/2006/relationships/oleObject" Target="embeddings/oleObject8.bin"/><Relationship Id="rId53" Type="http://schemas.openxmlformats.org/officeDocument/2006/relationships/image" Target="media/image15.wmf"/><Relationship Id="rId58" Type="http://schemas.openxmlformats.org/officeDocument/2006/relationships/oleObject" Target="embeddings/oleObject17.bin"/><Relationship Id="rId74" Type="http://schemas.openxmlformats.org/officeDocument/2006/relationships/oleObject" Target="embeddings/oleObject25.bin"/><Relationship Id="rId79" Type="http://schemas.openxmlformats.org/officeDocument/2006/relationships/image" Target="media/image28.wmf"/><Relationship Id="rId102" Type="http://schemas.openxmlformats.org/officeDocument/2006/relationships/image" Target="media/image37.wmf"/><Relationship Id="rId123" Type="http://schemas.openxmlformats.org/officeDocument/2006/relationships/oleObject" Target="embeddings/oleObject52.bin"/><Relationship Id="rId128" Type="http://schemas.openxmlformats.org/officeDocument/2006/relationships/image" Target="media/image50.wmf"/><Relationship Id="rId144" Type="http://schemas.openxmlformats.org/officeDocument/2006/relationships/header" Target="header6.xml"/><Relationship Id="rId5" Type="http://schemas.openxmlformats.org/officeDocument/2006/relationships/customXml" Target="../customXml/item4.xml"/><Relationship Id="rId90" Type="http://schemas.openxmlformats.org/officeDocument/2006/relationships/oleObject" Target="embeddings/oleObject35.bin"/><Relationship Id="rId95" Type="http://schemas.openxmlformats.org/officeDocument/2006/relationships/oleObject" Target="embeddings/oleObject38.bin"/><Relationship Id="rId22" Type="http://schemas.openxmlformats.org/officeDocument/2006/relationships/oleObject" Target="embeddings/oleObject1.bin"/><Relationship Id="rId27" Type="http://schemas.openxmlformats.org/officeDocument/2006/relationships/image" Target="media/image4.wmf"/><Relationship Id="rId43" Type="http://schemas.microsoft.com/office/2016/09/relationships/commentsIds" Target="commentsIds.xml"/><Relationship Id="rId48" Type="http://schemas.openxmlformats.org/officeDocument/2006/relationships/oleObject" Target="embeddings/oleObject12.bin"/><Relationship Id="rId64" Type="http://schemas.openxmlformats.org/officeDocument/2006/relationships/oleObject" Target="embeddings/oleObject20.bin"/><Relationship Id="rId69" Type="http://schemas.openxmlformats.org/officeDocument/2006/relationships/image" Target="media/image23.wmf"/><Relationship Id="rId113" Type="http://schemas.openxmlformats.org/officeDocument/2006/relationships/oleObject" Target="embeddings/oleObject47.bin"/><Relationship Id="rId118" Type="http://schemas.openxmlformats.org/officeDocument/2006/relationships/image" Target="media/image45.wmf"/><Relationship Id="rId134" Type="http://schemas.openxmlformats.org/officeDocument/2006/relationships/image" Target="media/image53.wmf"/><Relationship Id="rId139" Type="http://schemas.openxmlformats.org/officeDocument/2006/relationships/oleObject" Target="embeddings/oleObject60.bin"/><Relationship Id="rId80" Type="http://schemas.openxmlformats.org/officeDocument/2006/relationships/oleObject" Target="embeddings/oleObject28.bin"/><Relationship Id="rId85" Type="http://schemas.openxmlformats.org/officeDocument/2006/relationships/oleObject" Target="embeddings/oleObject3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image" Target="media/image10.wmf"/><Relationship Id="rId46" Type="http://schemas.openxmlformats.org/officeDocument/2006/relationships/oleObject" Target="embeddings/oleObject11.bin"/><Relationship Id="rId59" Type="http://schemas.openxmlformats.org/officeDocument/2006/relationships/image" Target="media/image18.wmf"/><Relationship Id="rId67" Type="http://schemas.openxmlformats.org/officeDocument/2006/relationships/image" Target="media/image22.wmf"/><Relationship Id="rId103" Type="http://schemas.openxmlformats.org/officeDocument/2006/relationships/oleObject" Target="embeddings/oleObject42.bin"/><Relationship Id="rId108" Type="http://schemas.openxmlformats.org/officeDocument/2006/relationships/image" Target="media/image40.wmf"/><Relationship Id="rId116" Type="http://schemas.openxmlformats.org/officeDocument/2006/relationships/image" Target="media/image44.wmf"/><Relationship Id="rId124" Type="http://schemas.openxmlformats.org/officeDocument/2006/relationships/image" Target="media/image48.wmf"/><Relationship Id="rId129" Type="http://schemas.openxmlformats.org/officeDocument/2006/relationships/oleObject" Target="embeddings/oleObject55.bin"/><Relationship Id="rId137" Type="http://schemas.openxmlformats.org/officeDocument/2006/relationships/oleObject" Target="embeddings/oleObject59.bin"/><Relationship Id="rId20" Type="http://schemas.openxmlformats.org/officeDocument/2006/relationships/footer" Target="footer3.xml"/><Relationship Id="rId41" Type="http://schemas.openxmlformats.org/officeDocument/2006/relationships/comments" Target="comments.xml"/><Relationship Id="rId54" Type="http://schemas.openxmlformats.org/officeDocument/2006/relationships/oleObject" Target="embeddings/oleObject15.bin"/><Relationship Id="rId62" Type="http://schemas.openxmlformats.org/officeDocument/2006/relationships/oleObject" Target="embeddings/oleObject19.bin"/><Relationship Id="rId70" Type="http://schemas.openxmlformats.org/officeDocument/2006/relationships/oleObject" Target="embeddings/oleObject23.bin"/><Relationship Id="rId75" Type="http://schemas.openxmlformats.org/officeDocument/2006/relationships/image" Target="media/image26.wmf"/><Relationship Id="rId83" Type="http://schemas.openxmlformats.org/officeDocument/2006/relationships/oleObject" Target="embeddings/oleObject30.bin"/><Relationship Id="rId88" Type="http://schemas.openxmlformats.org/officeDocument/2006/relationships/oleObject" Target="embeddings/oleObject34.bin"/><Relationship Id="rId91" Type="http://schemas.openxmlformats.org/officeDocument/2006/relationships/image" Target="media/image32.wmf"/><Relationship Id="rId96" Type="http://schemas.openxmlformats.org/officeDocument/2006/relationships/image" Target="media/image34.wmf"/><Relationship Id="rId111" Type="http://schemas.openxmlformats.org/officeDocument/2006/relationships/oleObject" Target="embeddings/oleObject46.bin"/><Relationship Id="rId132" Type="http://schemas.openxmlformats.org/officeDocument/2006/relationships/image" Target="media/image52.wmf"/><Relationship Id="rId140" Type="http://schemas.openxmlformats.org/officeDocument/2006/relationships/image" Target="media/image56.wmf"/><Relationship Id="rId14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4.bin"/><Relationship Id="rId36" Type="http://schemas.openxmlformats.org/officeDocument/2006/relationships/image" Target="media/image9.wmf"/><Relationship Id="rId49" Type="http://schemas.openxmlformats.org/officeDocument/2006/relationships/image" Target="media/image13.wmf"/><Relationship Id="rId57" Type="http://schemas.openxmlformats.org/officeDocument/2006/relationships/image" Target="media/image17.wmf"/><Relationship Id="rId106" Type="http://schemas.openxmlformats.org/officeDocument/2006/relationships/image" Target="media/image39.wmf"/><Relationship Id="rId114" Type="http://schemas.openxmlformats.org/officeDocument/2006/relationships/image" Target="media/image43.wmf"/><Relationship Id="rId119" Type="http://schemas.openxmlformats.org/officeDocument/2006/relationships/oleObject" Target="embeddings/oleObject50.bin"/><Relationship Id="rId127" Type="http://schemas.openxmlformats.org/officeDocument/2006/relationships/oleObject" Target="embeddings/oleObject54.bin"/><Relationship Id="rId10" Type="http://schemas.openxmlformats.org/officeDocument/2006/relationships/footnotes" Target="footnotes.xml"/><Relationship Id="rId31" Type="http://schemas.openxmlformats.org/officeDocument/2006/relationships/image" Target="media/image6.wmf"/><Relationship Id="rId44" Type="http://schemas.microsoft.com/office/2018/08/relationships/commentsExtensible" Target="commentsExtensible.xml"/><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image" Target="media/image21.wmf"/><Relationship Id="rId73" Type="http://schemas.openxmlformats.org/officeDocument/2006/relationships/image" Target="media/image25.wmf"/><Relationship Id="rId78" Type="http://schemas.openxmlformats.org/officeDocument/2006/relationships/oleObject" Target="embeddings/oleObject27.bin"/><Relationship Id="rId81" Type="http://schemas.openxmlformats.org/officeDocument/2006/relationships/image" Target="media/image29.wmf"/><Relationship Id="rId86" Type="http://schemas.openxmlformats.org/officeDocument/2006/relationships/oleObject" Target="embeddings/oleObject33.bin"/><Relationship Id="rId94" Type="http://schemas.openxmlformats.org/officeDocument/2006/relationships/oleObject" Target="embeddings/oleObject37.bin"/><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image" Target="media/image47.wmf"/><Relationship Id="rId130" Type="http://schemas.openxmlformats.org/officeDocument/2006/relationships/image" Target="media/image51.wmf"/><Relationship Id="rId135" Type="http://schemas.openxmlformats.org/officeDocument/2006/relationships/oleObject" Target="embeddings/oleObject58.bin"/><Relationship Id="rId143"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oleObject" Target="embeddings/oleObject9.bin"/><Relationship Id="rId109" Type="http://schemas.openxmlformats.org/officeDocument/2006/relationships/oleObject" Target="embeddings/oleObject45.bin"/><Relationship Id="rId34" Type="http://schemas.openxmlformats.org/officeDocument/2006/relationships/image" Target="media/image8.wmf"/><Relationship Id="rId50" Type="http://schemas.openxmlformats.org/officeDocument/2006/relationships/oleObject" Target="embeddings/oleObject13.bin"/><Relationship Id="rId55" Type="http://schemas.openxmlformats.org/officeDocument/2006/relationships/image" Target="media/image16.wmf"/><Relationship Id="rId76" Type="http://schemas.openxmlformats.org/officeDocument/2006/relationships/oleObject" Target="embeddings/oleObject26.bin"/><Relationship Id="rId97" Type="http://schemas.openxmlformats.org/officeDocument/2006/relationships/oleObject" Target="embeddings/oleObject39.bin"/><Relationship Id="rId104" Type="http://schemas.openxmlformats.org/officeDocument/2006/relationships/image" Target="media/image38.wmf"/><Relationship Id="rId120" Type="http://schemas.openxmlformats.org/officeDocument/2006/relationships/image" Target="media/image46.wmf"/><Relationship Id="rId125" Type="http://schemas.openxmlformats.org/officeDocument/2006/relationships/oleObject" Target="embeddings/oleObject53.bin"/><Relationship Id="rId141" Type="http://schemas.openxmlformats.org/officeDocument/2006/relationships/oleObject" Target="embeddings/oleObject61.bin"/><Relationship Id="rId146" Type="http://schemas.microsoft.com/office/2011/relationships/people" Target="people.xml"/><Relationship Id="rId7" Type="http://schemas.openxmlformats.org/officeDocument/2006/relationships/styles" Target="styles.xml"/><Relationship Id="rId71" Type="http://schemas.openxmlformats.org/officeDocument/2006/relationships/image" Target="media/image24.wmf"/><Relationship Id="rId92" Type="http://schemas.openxmlformats.org/officeDocument/2006/relationships/oleObject" Target="embeddings/oleObject36.bin"/><Relationship Id="rId2" Type="http://schemas.openxmlformats.org/officeDocument/2006/relationships/customXml" Target="../customXml/item1.xml"/><Relationship Id="rId29" Type="http://schemas.openxmlformats.org/officeDocument/2006/relationships/image" Target="media/image5.wmf"/><Relationship Id="rId24" Type="http://schemas.openxmlformats.org/officeDocument/2006/relationships/oleObject" Target="embeddings/oleObject2.bin"/><Relationship Id="rId40" Type="http://schemas.openxmlformats.org/officeDocument/2006/relationships/oleObject" Target="embeddings/oleObject10.bin"/><Relationship Id="rId45" Type="http://schemas.openxmlformats.org/officeDocument/2006/relationships/image" Target="media/image11.wmf"/><Relationship Id="rId66" Type="http://schemas.openxmlformats.org/officeDocument/2006/relationships/oleObject" Target="embeddings/oleObject21.bin"/><Relationship Id="rId87" Type="http://schemas.openxmlformats.org/officeDocument/2006/relationships/image" Target="media/image30.wmf"/><Relationship Id="rId110" Type="http://schemas.openxmlformats.org/officeDocument/2006/relationships/image" Target="media/image41.wmf"/><Relationship Id="rId115" Type="http://schemas.openxmlformats.org/officeDocument/2006/relationships/oleObject" Target="embeddings/oleObject48.bin"/><Relationship Id="rId131" Type="http://schemas.openxmlformats.org/officeDocument/2006/relationships/oleObject" Target="embeddings/oleObject56.bin"/><Relationship Id="rId136" Type="http://schemas.openxmlformats.org/officeDocument/2006/relationships/image" Target="media/image54.wmf"/><Relationship Id="rId61" Type="http://schemas.openxmlformats.org/officeDocument/2006/relationships/image" Target="media/image19.wmf"/><Relationship Id="rId82" Type="http://schemas.openxmlformats.org/officeDocument/2006/relationships/oleObject" Target="embeddings/oleObject29.bin"/><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30" Type="http://schemas.openxmlformats.org/officeDocument/2006/relationships/oleObject" Target="embeddings/oleObject5.bin"/><Relationship Id="rId35" Type="http://schemas.openxmlformats.org/officeDocument/2006/relationships/oleObject" Target="embeddings/oleObject7.bin"/><Relationship Id="rId56" Type="http://schemas.openxmlformats.org/officeDocument/2006/relationships/oleObject" Target="embeddings/oleObject16.bin"/><Relationship Id="rId77" Type="http://schemas.openxmlformats.org/officeDocument/2006/relationships/image" Target="media/image27.wmf"/><Relationship Id="rId100" Type="http://schemas.openxmlformats.org/officeDocument/2006/relationships/image" Target="media/image36.wmf"/><Relationship Id="rId105" Type="http://schemas.openxmlformats.org/officeDocument/2006/relationships/oleObject" Target="embeddings/oleObject43.bin"/><Relationship Id="rId126" Type="http://schemas.openxmlformats.org/officeDocument/2006/relationships/image" Target="media/image49.wmf"/><Relationship Id="rId14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4.wmf"/><Relationship Id="rId72" Type="http://schemas.openxmlformats.org/officeDocument/2006/relationships/oleObject" Target="embeddings/oleObject24.bin"/><Relationship Id="rId93" Type="http://schemas.openxmlformats.org/officeDocument/2006/relationships/image" Target="media/image33.wmf"/><Relationship Id="rId98" Type="http://schemas.openxmlformats.org/officeDocument/2006/relationships/image" Target="media/image35.wmf"/><Relationship Id="rId121" Type="http://schemas.openxmlformats.org/officeDocument/2006/relationships/oleObject" Target="embeddings/oleObject51.bin"/><Relationship Id="rId14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17</Pages>
  <Words>8889</Words>
  <Characters>50668</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Enescu, Mihai (Nokia - FI/Espoo)</cp:lastModifiedBy>
  <cp:revision>61</cp:revision>
  <cp:lastPrinted>1899-12-31T23:00:00Z</cp:lastPrinted>
  <dcterms:created xsi:type="dcterms:W3CDTF">2021-03-16T10:24:00Z</dcterms:created>
  <dcterms:modified xsi:type="dcterms:W3CDTF">2021-11-09T09:38:00Z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